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D61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R5-242797</w:t>
        </w:r>
      </w:fldSimple>
      <w:r w:rsidR="00B62ABF" w:rsidRPr="00B62AB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158AD" w:rsidR="001E41F3" w:rsidRDefault="005A17AE" w:rsidP="00547111">
            <w:pPr>
              <w:pStyle w:val="CRCoverPage"/>
              <w:spacing w:after="0"/>
              <w:ind w:left="100"/>
              <w:rPr>
                <w:noProof/>
              </w:rPr>
            </w:pPr>
            <w:r w:rsidRPr="005A17AE">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2585" w14:textId="3A7FA06A" w:rsidR="005A17AE" w:rsidRDefault="005A17AE" w:rsidP="005A17AE">
            <w:pPr>
              <w:pStyle w:val="CRCoverPage"/>
              <w:spacing w:after="0"/>
              <w:rPr>
                <w:noProof/>
              </w:rPr>
            </w:pPr>
            <w:r>
              <w:rPr>
                <w:noProof/>
              </w:rPr>
              <w:t>UE reference sensitivity test for the following PC3 EN-DC configurations are not completed.</w:t>
            </w:r>
          </w:p>
          <w:p w14:paraId="708AA7DE" w14:textId="0C9E9FB5" w:rsidR="001E41F3" w:rsidRPr="005A17AE" w:rsidRDefault="005A17AE" w:rsidP="005A17AE">
            <w:pPr>
              <w:pStyle w:val="CRCoverPage"/>
              <w:spacing w:after="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5333" w:rsidR="001E41F3" w:rsidRPr="005A17AE" w:rsidRDefault="005A17AE" w:rsidP="005A17AE">
            <w:pPr>
              <w:pStyle w:val="CRCoverPage"/>
              <w:spacing w:after="0"/>
              <w:rPr>
                <w:noProof/>
              </w:rPr>
            </w:pPr>
            <w:r>
              <w:rPr>
                <w:noProof/>
              </w:rPr>
              <w:t>Adding</w:t>
            </w:r>
            <w:r w:rsidRPr="00CD7CF1">
              <w:rPr>
                <w:noProof/>
              </w:rPr>
              <w:t xml:space="preserve"> </w:t>
            </w:r>
            <w:r>
              <w:rPr>
                <w:noProof/>
              </w:rPr>
              <w:t xml:space="preserve">test requirements for the EN-DC configrations to Table </w:t>
            </w:r>
            <w:r w:rsidRPr="00AC4FBC">
              <w:t>7.3B.2.3_1.1.4.1-1</w:t>
            </w:r>
            <w:r>
              <w:rPr>
                <w:noProof/>
              </w:rPr>
              <w:t xml:space="preserve"> and </w:t>
            </w:r>
            <w:r w:rsidRPr="00AC4FBC">
              <w:t>7.3B.2.3_1.1.5-1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A17AE" w14:paraId="678D7BF9" w14:textId="77777777" w:rsidTr="00547111">
        <w:tc>
          <w:tcPr>
            <w:tcW w:w="2694" w:type="dxa"/>
            <w:gridSpan w:val="2"/>
            <w:tcBorders>
              <w:left w:val="single" w:sz="4" w:space="0" w:color="auto"/>
              <w:bottom w:val="single" w:sz="4" w:space="0" w:color="auto"/>
            </w:tcBorders>
          </w:tcPr>
          <w:p w14:paraId="4E5CE1B6" w14:textId="77777777" w:rsidR="005A17AE" w:rsidRDefault="005A17AE" w:rsidP="005A1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A438B" w:rsidR="005A17AE" w:rsidRDefault="005A17AE" w:rsidP="005A17AE">
            <w:pPr>
              <w:pStyle w:val="CRCoverPage"/>
              <w:spacing w:after="0"/>
              <w:ind w:left="100"/>
              <w:rPr>
                <w:noProof/>
              </w:rPr>
            </w:pPr>
            <w:r w:rsidRPr="008611C0">
              <w:rPr>
                <w:noProof/>
              </w:rPr>
              <w:t>Specific test requirements for these EN-DC configurations will remain incomplete.</w:t>
            </w:r>
          </w:p>
        </w:tc>
      </w:tr>
      <w:tr w:rsidR="005A17AE" w14:paraId="034AF533" w14:textId="77777777" w:rsidTr="00547111">
        <w:tc>
          <w:tcPr>
            <w:tcW w:w="2694" w:type="dxa"/>
            <w:gridSpan w:val="2"/>
          </w:tcPr>
          <w:p w14:paraId="39D9EB5B" w14:textId="77777777" w:rsidR="005A17AE" w:rsidRDefault="005A17AE" w:rsidP="005A17AE">
            <w:pPr>
              <w:pStyle w:val="CRCoverPage"/>
              <w:spacing w:after="0"/>
              <w:rPr>
                <w:b/>
                <w:i/>
                <w:noProof/>
                <w:sz w:val="8"/>
                <w:szCs w:val="8"/>
              </w:rPr>
            </w:pPr>
          </w:p>
        </w:tc>
        <w:tc>
          <w:tcPr>
            <w:tcW w:w="6946" w:type="dxa"/>
            <w:gridSpan w:val="9"/>
          </w:tcPr>
          <w:p w14:paraId="7826CB1C" w14:textId="77777777" w:rsidR="005A17AE" w:rsidRDefault="005A17AE" w:rsidP="005A17AE">
            <w:pPr>
              <w:pStyle w:val="CRCoverPage"/>
              <w:spacing w:after="0"/>
              <w:rPr>
                <w:noProof/>
                <w:sz w:val="8"/>
                <w:szCs w:val="8"/>
              </w:rPr>
            </w:pPr>
          </w:p>
        </w:tc>
      </w:tr>
      <w:tr w:rsidR="005A17AE" w14:paraId="6A17D7AC" w14:textId="77777777" w:rsidTr="00547111">
        <w:tc>
          <w:tcPr>
            <w:tcW w:w="2694" w:type="dxa"/>
            <w:gridSpan w:val="2"/>
            <w:tcBorders>
              <w:top w:val="single" w:sz="4" w:space="0" w:color="auto"/>
              <w:left w:val="single" w:sz="4" w:space="0" w:color="auto"/>
            </w:tcBorders>
          </w:tcPr>
          <w:p w14:paraId="6DAD5B19" w14:textId="77777777" w:rsidR="005A17AE" w:rsidRDefault="005A17AE" w:rsidP="005A1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7381D" w:rsidR="005A17AE" w:rsidRDefault="005A17AE" w:rsidP="005A17AE">
            <w:pPr>
              <w:pStyle w:val="CRCoverPage"/>
              <w:spacing w:after="0"/>
              <w:ind w:left="100"/>
              <w:rPr>
                <w:noProof/>
              </w:rPr>
            </w:pPr>
            <w:r w:rsidRPr="005A17AE">
              <w:rPr>
                <w:noProof/>
              </w:rPr>
              <w:t>7.3B.2</w:t>
            </w:r>
          </w:p>
        </w:tc>
      </w:tr>
      <w:tr w:rsidR="005A17AE" w14:paraId="56E1E6C3" w14:textId="77777777" w:rsidTr="00547111">
        <w:tc>
          <w:tcPr>
            <w:tcW w:w="2694" w:type="dxa"/>
            <w:gridSpan w:val="2"/>
            <w:tcBorders>
              <w:left w:val="single" w:sz="4" w:space="0" w:color="auto"/>
            </w:tcBorders>
          </w:tcPr>
          <w:p w14:paraId="2FB9DE77" w14:textId="77777777" w:rsidR="005A17AE" w:rsidRDefault="005A17AE" w:rsidP="005A17AE">
            <w:pPr>
              <w:pStyle w:val="CRCoverPage"/>
              <w:spacing w:after="0"/>
              <w:rPr>
                <w:b/>
                <w:i/>
                <w:noProof/>
                <w:sz w:val="8"/>
                <w:szCs w:val="8"/>
              </w:rPr>
            </w:pPr>
          </w:p>
        </w:tc>
        <w:tc>
          <w:tcPr>
            <w:tcW w:w="6946" w:type="dxa"/>
            <w:gridSpan w:val="9"/>
            <w:tcBorders>
              <w:right w:val="single" w:sz="4" w:space="0" w:color="auto"/>
            </w:tcBorders>
          </w:tcPr>
          <w:p w14:paraId="0898542D" w14:textId="77777777" w:rsidR="005A17AE" w:rsidRDefault="005A17AE" w:rsidP="005A17AE">
            <w:pPr>
              <w:pStyle w:val="CRCoverPage"/>
              <w:spacing w:after="0"/>
              <w:rPr>
                <w:noProof/>
                <w:sz w:val="8"/>
                <w:szCs w:val="8"/>
              </w:rPr>
            </w:pPr>
          </w:p>
        </w:tc>
      </w:tr>
      <w:tr w:rsidR="005A17AE" w14:paraId="76F95A8B" w14:textId="77777777" w:rsidTr="00547111">
        <w:tc>
          <w:tcPr>
            <w:tcW w:w="2694" w:type="dxa"/>
            <w:gridSpan w:val="2"/>
            <w:tcBorders>
              <w:left w:val="single" w:sz="4" w:space="0" w:color="auto"/>
            </w:tcBorders>
          </w:tcPr>
          <w:p w14:paraId="335EAB52" w14:textId="77777777" w:rsidR="005A17AE" w:rsidRDefault="005A17AE" w:rsidP="005A1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7AE" w:rsidRDefault="005A17AE" w:rsidP="005A1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7AE" w:rsidRDefault="005A17AE" w:rsidP="005A17AE">
            <w:pPr>
              <w:pStyle w:val="CRCoverPage"/>
              <w:spacing w:after="0"/>
              <w:jc w:val="center"/>
              <w:rPr>
                <w:b/>
                <w:caps/>
                <w:noProof/>
              </w:rPr>
            </w:pPr>
            <w:r>
              <w:rPr>
                <w:b/>
                <w:caps/>
                <w:noProof/>
              </w:rPr>
              <w:t>N</w:t>
            </w:r>
          </w:p>
        </w:tc>
        <w:tc>
          <w:tcPr>
            <w:tcW w:w="2977" w:type="dxa"/>
            <w:gridSpan w:val="4"/>
          </w:tcPr>
          <w:p w14:paraId="304CCBCB" w14:textId="77777777" w:rsidR="005A17AE" w:rsidRDefault="005A17AE" w:rsidP="005A1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7AE" w:rsidRDefault="005A17AE" w:rsidP="005A17AE">
            <w:pPr>
              <w:pStyle w:val="CRCoverPage"/>
              <w:spacing w:after="0"/>
              <w:ind w:left="99"/>
              <w:rPr>
                <w:noProof/>
              </w:rPr>
            </w:pPr>
          </w:p>
        </w:tc>
      </w:tr>
      <w:tr w:rsidR="005A17AE" w14:paraId="34ACE2EB" w14:textId="77777777" w:rsidTr="00547111">
        <w:tc>
          <w:tcPr>
            <w:tcW w:w="2694" w:type="dxa"/>
            <w:gridSpan w:val="2"/>
            <w:tcBorders>
              <w:left w:val="single" w:sz="4" w:space="0" w:color="auto"/>
            </w:tcBorders>
          </w:tcPr>
          <w:p w14:paraId="571382F3" w14:textId="77777777" w:rsidR="005A17AE" w:rsidRDefault="005A17AE" w:rsidP="005A1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08342"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A17AE" w:rsidRDefault="005A17AE" w:rsidP="005A1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17AE" w:rsidRDefault="005A17AE" w:rsidP="005A17AE">
            <w:pPr>
              <w:pStyle w:val="CRCoverPage"/>
              <w:spacing w:after="0"/>
              <w:ind w:left="99"/>
              <w:rPr>
                <w:noProof/>
              </w:rPr>
            </w:pPr>
            <w:r>
              <w:rPr>
                <w:noProof/>
              </w:rPr>
              <w:t xml:space="preserve">TS/TR ... CR ... </w:t>
            </w:r>
          </w:p>
        </w:tc>
      </w:tr>
      <w:tr w:rsidR="005A17AE" w14:paraId="446DDBAC" w14:textId="77777777" w:rsidTr="00547111">
        <w:tc>
          <w:tcPr>
            <w:tcW w:w="2694" w:type="dxa"/>
            <w:gridSpan w:val="2"/>
            <w:tcBorders>
              <w:left w:val="single" w:sz="4" w:space="0" w:color="auto"/>
            </w:tcBorders>
          </w:tcPr>
          <w:p w14:paraId="678A1AA6" w14:textId="77777777" w:rsidR="005A17AE" w:rsidRDefault="005A17AE" w:rsidP="005A1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64C846" w:rsidR="005A17AE" w:rsidRDefault="003C66BE" w:rsidP="005A17A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B6D17" w:rsidR="005A17AE" w:rsidRDefault="005A17AE" w:rsidP="005A17AE">
            <w:pPr>
              <w:pStyle w:val="CRCoverPage"/>
              <w:spacing w:after="0"/>
              <w:jc w:val="center"/>
              <w:rPr>
                <w:b/>
                <w:caps/>
                <w:noProof/>
                <w:lang w:eastAsia="ja-JP"/>
              </w:rPr>
            </w:pPr>
          </w:p>
        </w:tc>
        <w:tc>
          <w:tcPr>
            <w:tcW w:w="2977" w:type="dxa"/>
            <w:gridSpan w:val="4"/>
          </w:tcPr>
          <w:p w14:paraId="1A4306D9" w14:textId="77777777" w:rsidR="005A17AE" w:rsidRDefault="005A17AE" w:rsidP="005A1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10854F" w:rsidR="005A17AE" w:rsidRDefault="005A17AE" w:rsidP="005A17AE">
            <w:pPr>
              <w:pStyle w:val="CRCoverPage"/>
              <w:spacing w:after="0"/>
              <w:ind w:left="99"/>
              <w:rPr>
                <w:noProof/>
              </w:rPr>
            </w:pPr>
            <w:r>
              <w:rPr>
                <w:noProof/>
              </w:rPr>
              <w:t>TR</w:t>
            </w:r>
            <w:r w:rsidR="003C66BE">
              <w:rPr>
                <w:noProof/>
              </w:rPr>
              <w:t>38.905</w:t>
            </w:r>
            <w:r>
              <w:rPr>
                <w:noProof/>
              </w:rPr>
              <w:t xml:space="preserve"> CR</w:t>
            </w:r>
            <w:r w:rsidR="003C66BE">
              <w:rPr>
                <w:noProof/>
              </w:rPr>
              <w:t xml:space="preserve"> </w:t>
            </w:r>
            <w:r w:rsidR="002104CF" w:rsidRPr="002104CF">
              <w:rPr>
                <w:noProof/>
                <w:highlight w:val="yellow"/>
              </w:rPr>
              <w:t>0916</w:t>
            </w:r>
          </w:p>
        </w:tc>
      </w:tr>
      <w:tr w:rsidR="005A17AE" w14:paraId="55C714D2" w14:textId="77777777" w:rsidTr="00547111">
        <w:tc>
          <w:tcPr>
            <w:tcW w:w="2694" w:type="dxa"/>
            <w:gridSpan w:val="2"/>
            <w:tcBorders>
              <w:left w:val="single" w:sz="4" w:space="0" w:color="auto"/>
            </w:tcBorders>
          </w:tcPr>
          <w:p w14:paraId="45913E62" w14:textId="77777777" w:rsidR="005A17AE" w:rsidRDefault="005A17AE" w:rsidP="005A1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0ADCD"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A17AE" w:rsidRDefault="005A17AE" w:rsidP="005A1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17AE" w:rsidRDefault="005A17AE" w:rsidP="005A17AE">
            <w:pPr>
              <w:pStyle w:val="CRCoverPage"/>
              <w:spacing w:after="0"/>
              <w:ind w:left="99"/>
              <w:rPr>
                <w:noProof/>
              </w:rPr>
            </w:pPr>
            <w:r>
              <w:rPr>
                <w:noProof/>
              </w:rPr>
              <w:t xml:space="preserve">TS/TR ... CR ... </w:t>
            </w:r>
          </w:p>
        </w:tc>
      </w:tr>
      <w:tr w:rsidR="005A17AE" w14:paraId="60DF82CC" w14:textId="77777777" w:rsidTr="008863B9">
        <w:tc>
          <w:tcPr>
            <w:tcW w:w="2694" w:type="dxa"/>
            <w:gridSpan w:val="2"/>
            <w:tcBorders>
              <w:left w:val="single" w:sz="4" w:space="0" w:color="auto"/>
            </w:tcBorders>
          </w:tcPr>
          <w:p w14:paraId="517696CD" w14:textId="77777777" w:rsidR="005A17AE" w:rsidRDefault="005A17AE" w:rsidP="005A17AE">
            <w:pPr>
              <w:pStyle w:val="CRCoverPage"/>
              <w:spacing w:after="0"/>
              <w:rPr>
                <w:b/>
                <w:i/>
                <w:noProof/>
              </w:rPr>
            </w:pPr>
          </w:p>
        </w:tc>
        <w:tc>
          <w:tcPr>
            <w:tcW w:w="6946" w:type="dxa"/>
            <w:gridSpan w:val="9"/>
            <w:tcBorders>
              <w:right w:val="single" w:sz="4" w:space="0" w:color="auto"/>
            </w:tcBorders>
          </w:tcPr>
          <w:p w14:paraId="4D84207F" w14:textId="77777777" w:rsidR="005A17AE" w:rsidRDefault="005A17AE" w:rsidP="005A17AE">
            <w:pPr>
              <w:pStyle w:val="CRCoverPage"/>
              <w:spacing w:after="0"/>
              <w:rPr>
                <w:noProof/>
              </w:rPr>
            </w:pPr>
          </w:p>
        </w:tc>
      </w:tr>
      <w:tr w:rsidR="005A17AE" w14:paraId="556B87B6" w14:textId="77777777" w:rsidTr="008863B9">
        <w:tc>
          <w:tcPr>
            <w:tcW w:w="2694" w:type="dxa"/>
            <w:gridSpan w:val="2"/>
            <w:tcBorders>
              <w:left w:val="single" w:sz="4" w:space="0" w:color="auto"/>
              <w:bottom w:val="single" w:sz="4" w:space="0" w:color="auto"/>
            </w:tcBorders>
          </w:tcPr>
          <w:p w14:paraId="79A9C411" w14:textId="77777777" w:rsidR="005A17AE" w:rsidRDefault="005A17AE" w:rsidP="005A1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7AE" w:rsidRDefault="005A17AE" w:rsidP="005A17AE">
            <w:pPr>
              <w:pStyle w:val="CRCoverPage"/>
              <w:spacing w:after="0"/>
              <w:ind w:left="100"/>
              <w:rPr>
                <w:noProof/>
              </w:rPr>
            </w:pPr>
          </w:p>
        </w:tc>
      </w:tr>
      <w:tr w:rsidR="005A17AE" w:rsidRPr="008863B9" w14:paraId="45BFE792" w14:textId="77777777" w:rsidTr="008863B9">
        <w:tc>
          <w:tcPr>
            <w:tcW w:w="2694" w:type="dxa"/>
            <w:gridSpan w:val="2"/>
            <w:tcBorders>
              <w:top w:val="single" w:sz="4" w:space="0" w:color="auto"/>
              <w:bottom w:val="single" w:sz="4" w:space="0" w:color="auto"/>
            </w:tcBorders>
          </w:tcPr>
          <w:p w14:paraId="194242DD" w14:textId="77777777" w:rsidR="005A17AE" w:rsidRPr="008863B9" w:rsidRDefault="005A17AE" w:rsidP="005A1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7AE" w:rsidRPr="008863B9" w:rsidRDefault="005A17AE" w:rsidP="005A17AE">
            <w:pPr>
              <w:pStyle w:val="CRCoverPage"/>
              <w:spacing w:after="0"/>
              <w:ind w:left="100"/>
              <w:rPr>
                <w:noProof/>
                <w:sz w:val="8"/>
                <w:szCs w:val="8"/>
              </w:rPr>
            </w:pPr>
          </w:p>
        </w:tc>
      </w:tr>
      <w:tr w:rsidR="005A1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7AE" w:rsidRDefault="005A17AE" w:rsidP="005A1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509C2" w14:textId="066E196C" w:rsidR="00EB2E87" w:rsidRDefault="00EB2E87" w:rsidP="00EB2E87">
            <w:pPr>
              <w:pStyle w:val="CRCoverPage"/>
              <w:spacing w:after="0"/>
              <w:ind w:left="100"/>
              <w:rPr>
                <w:highlight w:val="yellow"/>
              </w:rPr>
            </w:pPr>
            <w:r>
              <w:rPr>
                <w:noProof/>
                <w:highlight w:val="yellow"/>
                <w:lang w:eastAsia="ja-JP"/>
              </w:rPr>
              <w:t>r</w:t>
            </w:r>
            <w:r w:rsidR="00A06E17" w:rsidRPr="005C223D">
              <w:rPr>
                <w:noProof/>
                <w:highlight w:val="yellow"/>
                <w:lang w:eastAsia="ja-JP"/>
              </w:rPr>
              <w:t xml:space="preserve">1 </w:t>
            </w:r>
            <w:r w:rsidR="00A06E17" w:rsidRPr="00EB2E87">
              <w:rPr>
                <w:noProof/>
                <w:highlight w:val="yellow"/>
                <w:lang w:eastAsia="ja-JP"/>
              </w:rPr>
              <w:t>:</w:t>
            </w:r>
            <w:r w:rsidRPr="00EB2E87">
              <w:rPr>
                <w:highlight w:val="yellow"/>
              </w:rPr>
              <w:t xml:space="preserve"> </w:t>
            </w:r>
          </w:p>
          <w:p w14:paraId="71BFD775" w14:textId="77777777" w:rsidR="00EB2E87" w:rsidRDefault="00EB2E87" w:rsidP="00EB2E87">
            <w:pPr>
              <w:pStyle w:val="CRCoverPage"/>
              <w:numPr>
                <w:ilvl w:val="0"/>
                <w:numId w:val="38"/>
              </w:numPr>
              <w:spacing w:after="0"/>
              <w:rPr>
                <w:noProof/>
                <w:highlight w:val="yellow"/>
                <w:lang w:eastAsia="ja-JP"/>
              </w:rPr>
            </w:pPr>
            <w:r w:rsidRPr="00EB2E87">
              <w:rPr>
                <w:noProof/>
                <w:highlight w:val="yellow"/>
                <w:lang w:eastAsia="ja-JP"/>
              </w:rPr>
              <w:t>Editorial corrections and additions to the test configuration table.</w:t>
            </w:r>
          </w:p>
          <w:p w14:paraId="6ACA4173" w14:textId="708198F7" w:rsidR="00824790" w:rsidRPr="00EB2E87" w:rsidRDefault="00965E69" w:rsidP="00EB2E87">
            <w:pPr>
              <w:pStyle w:val="CRCoverPage"/>
              <w:numPr>
                <w:ilvl w:val="0"/>
                <w:numId w:val="38"/>
              </w:numPr>
              <w:spacing w:after="0"/>
              <w:rPr>
                <w:noProof/>
                <w:highlight w:val="yellow"/>
                <w:lang w:eastAsia="ja-JP"/>
              </w:rPr>
            </w:pPr>
            <w:r>
              <w:rPr>
                <w:rFonts w:eastAsia="Times New Roman" w:cs="Arial"/>
                <w:shd w:val="clear" w:color="auto" w:fill="FFFF00"/>
              </w:rPr>
              <w:t>Corrected affected CR number</w:t>
            </w:r>
            <w:r w:rsidR="00824790" w:rsidRPr="00EB2E87">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45B78A" w14:textId="77777777" w:rsidR="005A17AE" w:rsidRDefault="005A17AE" w:rsidP="005A17AE">
      <w:pPr>
        <w:rPr>
          <w:noProof/>
          <w:color w:val="FF0000"/>
          <w:sz w:val="32"/>
          <w:szCs w:val="32"/>
        </w:rPr>
      </w:pPr>
      <w:r w:rsidRPr="006D5AFB">
        <w:rPr>
          <w:noProof/>
          <w:color w:val="FF0000"/>
          <w:sz w:val="32"/>
          <w:szCs w:val="32"/>
        </w:rPr>
        <w:lastRenderedPageBreak/>
        <w:t>&lt;Start of changes&gt;</w:t>
      </w:r>
    </w:p>
    <w:p w14:paraId="459EDAC6" w14:textId="77777777" w:rsidR="005A17AE" w:rsidRPr="00AC4FBC" w:rsidRDefault="005A17AE" w:rsidP="005A17AE">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7A3BB182" w14:textId="77777777" w:rsidR="005A17AE" w:rsidRPr="00AC4FBC" w:rsidRDefault="005A17AE" w:rsidP="005A17AE">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15CCFF" w14:textId="77777777" w:rsidR="005A17AE" w:rsidRDefault="005A17AE" w:rsidP="005A17AE">
      <w:pPr>
        <w:rPr>
          <w:noProof/>
        </w:rPr>
      </w:pPr>
      <w:bookmarkStart w:id="34" w:name="_Toc106872978"/>
      <w:bookmarkStart w:id="35" w:name="_Toc163743781"/>
      <w:r w:rsidRPr="00263D56">
        <w:rPr>
          <w:noProof/>
          <w:color w:val="FF0000"/>
          <w:sz w:val="28"/>
          <w:szCs w:val="28"/>
          <w:highlight w:val="yellow"/>
        </w:rPr>
        <w:t>-------- Skip sections not changed -------</w:t>
      </w:r>
    </w:p>
    <w:p w14:paraId="62664DBE" w14:textId="77777777" w:rsidR="005A17AE" w:rsidRPr="00AC4FBC" w:rsidRDefault="005A17AE" w:rsidP="005A17AE">
      <w:pPr>
        <w:pStyle w:val="40"/>
      </w:pPr>
      <w:r w:rsidRPr="00AC4FBC">
        <w:t>7.3B.2.3_1</w:t>
      </w:r>
      <w:r w:rsidRPr="00AC4FBC">
        <w:tab/>
        <w:t>Reference sensitivity for EN-DC within FR1 (&gt;2 CCs)</w:t>
      </w:r>
      <w:bookmarkEnd w:id="34"/>
      <w:bookmarkEnd w:id="35"/>
    </w:p>
    <w:p w14:paraId="09C15C93" w14:textId="77777777" w:rsidR="005A17AE" w:rsidRPr="00AC4FBC" w:rsidRDefault="005A17AE" w:rsidP="005A17AE">
      <w:pPr>
        <w:pStyle w:val="5"/>
      </w:pPr>
      <w:bookmarkStart w:id="36" w:name="_CR7_3B_2_3_1_1"/>
      <w:bookmarkStart w:id="37" w:name="_Toc43977121"/>
      <w:bookmarkStart w:id="38" w:name="_Toc52213699"/>
      <w:bookmarkStart w:id="39" w:name="_Toc60743164"/>
      <w:bookmarkStart w:id="40" w:name="_Toc68206347"/>
      <w:bookmarkStart w:id="41" w:name="_Toc75972145"/>
      <w:bookmarkStart w:id="42" w:name="_Toc85051583"/>
      <w:bookmarkStart w:id="43" w:name="_Toc90493605"/>
      <w:bookmarkStart w:id="44" w:name="_Toc90494245"/>
      <w:bookmarkStart w:id="45" w:name="_Toc100094286"/>
      <w:bookmarkStart w:id="46" w:name="_Toc106872979"/>
      <w:bookmarkStart w:id="47" w:name="_Toc163743782"/>
      <w:bookmarkEnd w:id="36"/>
      <w:r w:rsidRPr="00AC4FBC">
        <w:t>7.3B.2.3_1.1</w:t>
      </w:r>
      <w:r w:rsidRPr="00AC4FBC">
        <w:tab/>
        <w:t>Reference sensitivity for EN-DC within FR1 (3 CCs)</w:t>
      </w:r>
      <w:bookmarkEnd w:id="37"/>
      <w:bookmarkEnd w:id="38"/>
      <w:bookmarkEnd w:id="39"/>
      <w:bookmarkEnd w:id="40"/>
      <w:bookmarkEnd w:id="41"/>
      <w:bookmarkEnd w:id="42"/>
      <w:bookmarkEnd w:id="43"/>
      <w:bookmarkEnd w:id="44"/>
      <w:bookmarkEnd w:id="45"/>
      <w:bookmarkEnd w:id="46"/>
      <w:bookmarkEnd w:id="47"/>
    </w:p>
    <w:p w14:paraId="5A09321E" w14:textId="77777777" w:rsidR="005A17AE" w:rsidRDefault="005A17AE" w:rsidP="005A17AE">
      <w:pPr>
        <w:rPr>
          <w:noProof/>
        </w:rPr>
      </w:pPr>
      <w:r w:rsidRPr="00263D56">
        <w:rPr>
          <w:noProof/>
          <w:color w:val="FF0000"/>
          <w:sz w:val="28"/>
          <w:szCs w:val="28"/>
          <w:highlight w:val="yellow"/>
        </w:rPr>
        <w:t>-------- Skip sections not changed -------</w:t>
      </w:r>
    </w:p>
    <w:p w14:paraId="2DD48403" w14:textId="77777777" w:rsidR="005A17AE" w:rsidRDefault="005A17AE" w:rsidP="005A17AE">
      <w:pPr>
        <w:pStyle w:val="TH"/>
        <w:sectPr w:rsidR="005A17AE" w:rsidSect="00446F6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bookmarkStart w:id="48" w:name="_Hlk51659130"/>
    </w:p>
    <w:p w14:paraId="4CD93C22" w14:textId="77777777" w:rsidR="005A17AE" w:rsidRDefault="005A17AE" w:rsidP="005A17AE">
      <w:pPr>
        <w:pStyle w:val="TH"/>
      </w:pPr>
      <w:r w:rsidRPr="00AC4FBC">
        <w:lastRenderedPageBreak/>
        <w:t>Table 7.3B.2.3_1.1.4.1-1:</w:t>
      </w:r>
      <w:bookmarkEnd w:id="48"/>
      <w:r w:rsidRPr="00AC4FBC">
        <w:t xml:space="preserve"> Test Configuration </w:t>
      </w:r>
      <w:bookmarkStart w:id="49" w:name="_CRTable7_3B_2_3_1_1_4_11"/>
      <w:r w:rsidRPr="00AC4FBC">
        <w:t xml:space="preserve">Table </w:t>
      </w:r>
      <w:bookmarkEnd w:id="49"/>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5A17AE" w:rsidRPr="00AC4FBC" w14:paraId="174FC4BE" w14:textId="77777777" w:rsidTr="008A6659">
        <w:trPr>
          <w:trHeight w:val="241"/>
        </w:trPr>
        <w:tc>
          <w:tcPr>
            <w:tcW w:w="13154" w:type="dxa"/>
            <w:gridSpan w:val="31"/>
          </w:tcPr>
          <w:p w14:paraId="44E4C469" w14:textId="77777777" w:rsidR="005A17AE" w:rsidRPr="00AC4FBC" w:rsidRDefault="005A17AE" w:rsidP="008A6659">
            <w:pPr>
              <w:pStyle w:val="TAH"/>
            </w:pPr>
            <w:r w:rsidRPr="00AC4FBC">
              <w:lastRenderedPageBreak/>
              <w:t>Initial Conditions</w:t>
            </w:r>
          </w:p>
        </w:tc>
      </w:tr>
      <w:tr w:rsidR="005A17AE" w:rsidRPr="00AC4FBC" w14:paraId="045F1F55" w14:textId="77777777" w:rsidTr="008A6659">
        <w:trPr>
          <w:trHeight w:val="465"/>
        </w:trPr>
        <w:tc>
          <w:tcPr>
            <w:tcW w:w="6226" w:type="dxa"/>
            <w:gridSpan w:val="13"/>
          </w:tcPr>
          <w:p w14:paraId="6A3B6345" w14:textId="77777777" w:rsidR="005A17AE" w:rsidRPr="00AC4FBC" w:rsidRDefault="005A17AE" w:rsidP="008A6659">
            <w:pPr>
              <w:pStyle w:val="TAL"/>
            </w:pPr>
            <w:r w:rsidRPr="00AC4FBC">
              <w:t>Test Environment as specified in TS 38.508-1 [6] clause 4.1</w:t>
            </w:r>
          </w:p>
        </w:tc>
        <w:tc>
          <w:tcPr>
            <w:tcW w:w="6928" w:type="dxa"/>
            <w:gridSpan w:val="18"/>
            <w:shd w:val="clear" w:color="auto" w:fill="auto"/>
            <w:vAlign w:val="center"/>
          </w:tcPr>
          <w:p w14:paraId="035C3B64" w14:textId="77777777" w:rsidR="005A17AE" w:rsidRPr="00AC4FBC" w:rsidRDefault="005A17AE" w:rsidP="008A6659">
            <w:pPr>
              <w:pStyle w:val="TAL"/>
              <w:rPr>
                <w:lang w:eastAsia="zh-TW"/>
              </w:rPr>
            </w:pPr>
            <w:r w:rsidRPr="00AC4FBC">
              <w:rPr>
                <w:lang w:eastAsia="zh-TW"/>
              </w:rPr>
              <w:t>N</w:t>
            </w:r>
            <w:r w:rsidRPr="00AC4FBC">
              <w:t>ormal</w:t>
            </w:r>
            <w:r w:rsidRPr="00AC4FBC">
              <w:rPr>
                <w:lang w:eastAsia="zh-TW"/>
              </w:rPr>
              <w:t>, TL/VL, TL/VH, TH/VL, TH/VH</w:t>
            </w:r>
          </w:p>
        </w:tc>
      </w:tr>
      <w:tr w:rsidR="005A17AE" w:rsidRPr="00AC4FBC" w14:paraId="7CDA960F" w14:textId="77777777" w:rsidTr="008A6659">
        <w:trPr>
          <w:trHeight w:val="465"/>
        </w:trPr>
        <w:tc>
          <w:tcPr>
            <w:tcW w:w="6226" w:type="dxa"/>
            <w:gridSpan w:val="13"/>
          </w:tcPr>
          <w:p w14:paraId="5041B59A" w14:textId="77777777" w:rsidR="005A17AE" w:rsidRPr="00AC4FBC" w:rsidRDefault="005A17AE" w:rsidP="008A6659">
            <w:pPr>
              <w:pStyle w:val="TAL"/>
            </w:pPr>
            <w:r w:rsidRPr="00AC4FBC">
              <w:t xml:space="preserve">NR Test Frequencies as specified in TS 38.508-1 [6] clause4.3.1, </w:t>
            </w:r>
          </w:p>
          <w:p w14:paraId="03E0B7DB" w14:textId="77777777" w:rsidR="005A17AE" w:rsidRPr="00AC4FBC" w:rsidRDefault="005A17AE" w:rsidP="008A6659">
            <w:pPr>
              <w:pStyle w:val="TAL"/>
            </w:pPr>
            <w:r w:rsidRPr="00AC4FBC">
              <w:t>E-UTRA Test Frequencies as specified in TS 36.508 [11] clause 4.3.1</w:t>
            </w:r>
          </w:p>
        </w:tc>
        <w:tc>
          <w:tcPr>
            <w:tcW w:w="6928" w:type="dxa"/>
            <w:gridSpan w:val="18"/>
            <w:shd w:val="clear" w:color="auto" w:fill="auto"/>
            <w:vAlign w:val="center"/>
          </w:tcPr>
          <w:p w14:paraId="5EF9F70B" w14:textId="77777777" w:rsidR="005A17AE" w:rsidRPr="00AC4FBC" w:rsidRDefault="005A17AE" w:rsidP="008A6659">
            <w:pPr>
              <w:pStyle w:val="TAL"/>
            </w:pPr>
            <w:r w:rsidRPr="00AC4FBC">
              <w:t>EN-DC configurations containing the following band combinations:</w:t>
            </w:r>
          </w:p>
          <w:p w14:paraId="36873A76" w14:textId="77777777" w:rsidR="005A17AE" w:rsidRPr="00AC4FBC" w:rsidRDefault="005A17AE" w:rsidP="008A6659">
            <w:pPr>
              <w:pStyle w:val="TAL"/>
              <w:rPr>
                <w:lang w:eastAsia="zh-TW"/>
              </w:rPr>
            </w:pPr>
            <w:r w:rsidRPr="00AC4FBC">
              <w:t>20-n78: Mid in band 20 and Mid in band 78.</w:t>
            </w:r>
          </w:p>
        </w:tc>
      </w:tr>
      <w:tr w:rsidR="005A17AE" w:rsidRPr="00AC4FBC" w14:paraId="11374698" w14:textId="77777777" w:rsidTr="008A6659">
        <w:trPr>
          <w:trHeight w:val="482"/>
        </w:trPr>
        <w:tc>
          <w:tcPr>
            <w:tcW w:w="6226" w:type="dxa"/>
            <w:gridSpan w:val="13"/>
          </w:tcPr>
          <w:p w14:paraId="68BBAB71" w14:textId="77777777" w:rsidR="005A17AE" w:rsidRPr="00AC4FBC" w:rsidRDefault="005A17AE" w:rsidP="008A6659">
            <w:pPr>
              <w:pStyle w:val="TAL"/>
            </w:pPr>
            <w:r w:rsidRPr="00AC4FBC">
              <w:t>NR Test Channel Bandwidths as specified in TS 38.508-1 [6] clause 4.3.1</w:t>
            </w:r>
          </w:p>
          <w:p w14:paraId="02AD00C5" w14:textId="77777777" w:rsidR="005A17AE" w:rsidRPr="00AC4FBC" w:rsidRDefault="005A17AE"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42033C90" w14:textId="2CED6EC2" w:rsidR="005A17AE" w:rsidRPr="00AC4FBC" w:rsidRDefault="005A17AE" w:rsidP="008A6659">
            <w:pPr>
              <w:pStyle w:val="TAL"/>
              <w:rPr>
                <w:lang w:eastAsia="zh-TW"/>
              </w:rPr>
            </w:pPr>
            <w:r w:rsidRPr="00AC4FBC">
              <w:rPr>
                <w:lang w:eastAsia="zh-TW"/>
              </w:rPr>
              <w:t xml:space="preserve">Refer to </w:t>
            </w:r>
            <w:del w:id="50" w:author="Syun Katou (加藤 駿)" w:date="2024-05-21T16:51:00Z">
              <w:r w:rsidRPr="00AC4FBC" w:rsidDel="00ED35C9">
                <w:rPr>
                  <w:lang w:eastAsia="zh-TW"/>
                </w:rPr>
                <w:delText>"</w:delText>
              </w:r>
            </w:del>
            <w:ins w:id="51" w:author="Syun Katou (加藤 駿)" w:date="2024-05-21T16:51:00Z">
              <w:r w:rsidR="00ED35C9">
                <w:rPr>
                  <w:lang w:eastAsia="zh-TW"/>
                </w:rPr>
                <w:t>“</w:t>
              </w:r>
            </w:ins>
            <w:r w:rsidRPr="00AC4FBC">
              <w:rPr>
                <w:lang w:eastAsia="zh-TW"/>
              </w:rPr>
              <w:t xml:space="preserve">NR </w:t>
            </w:r>
            <w:r w:rsidRPr="00AC4FBC">
              <w:rPr>
                <w:rFonts w:cs="Arial"/>
              </w:rPr>
              <w:t>N</w:t>
            </w:r>
            <w:r w:rsidRPr="00AC4FBC">
              <w:rPr>
                <w:rFonts w:cs="Arial"/>
                <w:vertAlign w:val="subscript"/>
              </w:rPr>
              <w:t>RB</w:t>
            </w:r>
            <w:del w:id="52" w:author="Syun Katou (加藤 駿)" w:date="2024-05-21T16:51:00Z">
              <w:r w:rsidRPr="00AC4FBC" w:rsidDel="00ED35C9">
                <w:rPr>
                  <w:lang w:eastAsia="zh-TW"/>
                </w:rPr>
                <w:delText>"</w:delText>
              </w:r>
            </w:del>
            <w:ins w:id="53" w:author="Syun Katou (加藤 駿)" w:date="2024-05-21T16:51:00Z">
              <w:r w:rsidR="00ED35C9">
                <w:rPr>
                  <w:lang w:eastAsia="zh-TW"/>
                </w:rPr>
                <w:t>”</w:t>
              </w:r>
            </w:ins>
            <w:r w:rsidRPr="00AC4FBC">
              <w:rPr>
                <w:lang w:eastAsia="zh-TW"/>
              </w:rPr>
              <w:t xml:space="preserve"> and </w:t>
            </w:r>
            <w:del w:id="54" w:author="Syun Katou (加藤 駿)" w:date="2024-05-21T16:51:00Z">
              <w:r w:rsidRPr="00AC4FBC" w:rsidDel="00ED35C9">
                <w:rPr>
                  <w:lang w:eastAsia="zh-TW"/>
                </w:rPr>
                <w:delText>"</w:delText>
              </w:r>
            </w:del>
            <w:ins w:id="55" w:author="Syun Katou (加藤 駿)" w:date="2024-05-21T16:51:00Z">
              <w:r w:rsidR="00ED35C9">
                <w:rPr>
                  <w:lang w:eastAsia="zh-TW"/>
                </w:rPr>
                <w:t>“</w:t>
              </w:r>
            </w:ins>
            <w:r w:rsidRPr="00AC4FBC">
              <w:rPr>
                <w:lang w:eastAsia="zh-TW"/>
              </w:rPr>
              <w:t xml:space="preserve">E-UTRA </w:t>
            </w:r>
            <w:r w:rsidRPr="00AC4FBC">
              <w:rPr>
                <w:rFonts w:cs="Arial"/>
              </w:rPr>
              <w:t>N</w:t>
            </w:r>
            <w:r w:rsidRPr="00AC4FBC">
              <w:rPr>
                <w:rFonts w:cs="Arial"/>
                <w:vertAlign w:val="subscript"/>
              </w:rPr>
              <w:t>RB</w:t>
            </w:r>
            <w:del w:id="56" w:author="Syun Katou (加藤 駿)" w:date="2024-05-21T16:51:00Z">
              <w:r w:rsidRPr="00AC4FBC" w:rsidDel="00ED35C9">
                <w:rPr>
                  <w:lang w:eastAsia="zh-TW"/>
                </w:rPr>
                <w:delText>"</w:delText>
              </w:r>
            </w:del>
            <w:ins w:id="57" w:author="Syun Katou (加藤 駿)" w:date="2024-05-21T16:51:00Z">
              <w:r w:rsidR="00ED35C9">
                <w:rPr>
                  <w:lang w:eastAsia="zh-TW"/>
                </w:rPr>
                <w:t>”</w:t>
              </w:r>
            </w:ins>
            <w:r w:rsidRPr="00AC4FBC">
              <w:rPr>
                <w:lang w:eastAsia="zh-TW"/>
              </w:rPr>
              <w:t xml:space="preserve"> columns</w:t>
            </w:r>
          </w:p>
        </w:tc>
      </w:tr>
      <w:tr w:rsidR="005A17AE" w:rsidRPr="00AC4FBC" w14:paraId="75C1D474" w14:textId="77777777" w:rsidTr="008A6659">
        <w:trPr>
          <w:trHeight w:val="224"/>
        </w:trPr>
        <w:tc>
          <w:tcPr>
            <w:tcW w:w="6226" w:type="dxa"/>
            <w:gridSpan w:val="13"/>
          </w:tcPr>
          <w:p w14:paraId="109BFD61" w14:textId="77777777" w:rsidR="005A17AE" w:rsidRPr="00AC4FBC" w:rsidRDefault="005A17AE" w:rsidP="008A6659">
            <w:pPr>
              <w:pStyle w:val="TAL"/>
            </w:pPr>
            <w:r w:rsidRPr="00AC4FBC">
              <w:t>Network signalling value</w:t>
            </w:r>
          </w:p>
        </w:tc>
        <w:tc>
          <w:tcPr>
            <w:tcW w:w="6928" w:type="dxa"/>
            <w:gridSpan w:val="18"/>
            <w:shd w:val="clear" w:color="auto" w:fill="auto"/>
            <w:vAlign w:val="center"/>
          </w:tcPr>
          <w:p w14:paraId="4B5422A4" w14:textId="77777777" w:rsidR="005A17AE" w:rsidRPr="00AC4FBC" w:rsidRDefault="005A17AE" w:rsidP="008A6659">
            <w:pPr>
              <w:pStyle w:val="TAL"/>
              <w:rPr>
                <w:lang w:eastAsia="zh-TW"/>
              </w:rPr>
            </w:pPr>
            <w:r w:rsidRPr="00AC4FBC">
              <w:rPr>
                <w:lang w:eastAsia="zh-TW"/>
              </w:rPr>
              <w:t>NS_01 by default, exceptions listed in Table 7.3.3-3, dependent on PCC Band</w:t>
            </w:r>
          </w:p>
        </w:tc>
      </w:tr>
      <w:tr w:rsidR="005A17AE" w:rsidRPr="00AC4FBC" w14:paraId="25D13BF9" w14:textId="77777777" w:rsidTr="008A6659">
        <w:trPr>
          <w:trHeight w:val="224"/>
        </w:trPr>
        <w:tc>
          <w:tcPr>
            <w:tcW w:w="6226" w:type="dxa"/>
            <w:gridSpan w:val="13"/>
          </w:tcPr>
          <w:p w14:paraId="28004F0B" w14:textId="77777777" w:rsidR="005A17AE" w:rsidRPr="00AC4FBC" w:rsidRDefault="005A17AE" w:rsidP="008A6659">
            <w:pPr>
              <w:pStyle w:val="TAL"/>
            </w:pPr>
            <w:r w:rsidRPr="00AC4FBC">
              <w:t>Test SCS for the NR cell as specified in TS 38.521-1 [8] Table 5.3.5-1</w:t>
            </w:r>
          </w:p>
        </w:tc>
        <w:tc>
          <w:tcPr>
            <w:tcW w:w="6928" w:type="dxa"/>
            <w:gridSpan w:val="18"/>
            <w:shd w:val="clear" w:color="auto" w:fill="auto"/>
            <w:vAlign w:val="center"/>
          </w:tcPr>
          <w:p w14:paraId="2EE517DD" w14:textId="77777777" w:rsidR="005A17AE" w:rsidRPr="00AC4FBC" w:rsidRDefault="005A17AE" w:rsidP="008A6659">
            <w:pPr>
              <w:pStyle w:val="TAL"/>
              <w:rPr>
                <w:lang w:eastAsia="zh-TW"/>
              </w:rPr>
            </w:pPr>
            <w:r w:rsidRPr="00AC4FBC">
              <w:t>Lowest SCS per Channel Bandwidth</w:t>
            </w:r>
          </w:p>
        </w:tc>
      </w:tr>
      <w:tr w:rsidR="005A17AE" w:rsidRPr="00AC4FBC" w14:paraId="1B6FA0C9" w14:textId="77777777" w:rsidTr="008A6659">
        <w:trPr>
          <w:trHeight w:val="241"/>
        </w:trPr>
        <w:tc>
          <w:tcPr>
            <w:tcW w:w="13154" w:type="dxa"/>
            <w:gridSpan w:val="31"/>
          </w:tcPr>
          <w:p w14:paraId="66F68C42" w14:textId="77777777" w:rsidR="005A17AE" w:rsidRPr="00AC4FBC" w:rsidRDefault="005A17AE" w:rsidP="008A6659">
            <w:pPr>
              <w:pStyle w:val="TAH"/>
            </w:pPr>
            <w:r w:rsidRPr="00AC4FBC">
              <w:t>Test Parameters for DC Configurations</w:t>
            </w:r>
          </w:p>
        </w:tc>
      </w:tr>
      <w:tr w:rsidR="005A17AE" w:rsidRPr="00AC4FBC" w14:paraId="22D725CB" w14:textId="77777777" w:rsidTr="008A6659">
        <w:trPr>
          <w:trHeight w:val="241"/>
        </w:trPr>
        <w:tc>
          <w:tcPr>
            <w:tcW w:w="462" w:type="dxa"/>
            <w:vMerge w:val="restart"/>
            <w:vAlign w:val="center"/>
          </w:tcPr>
          <w:p w14:paraId="24780C93" w14:textId="77777777" w:rsidR="005A17AE" w:rsidRPr="00AC4FBC" w:rsidRDefault="005A17AE" w:rsidP="008A6659">
            <w:pPr>
              <w:pStyle w:val="TAH"/>
            </w:pPr>
            <w:r w:rsidRPr="00AC4FBC">
              <w:t>ID</w:t>
            </w:r>
          </w:p>
        </w:tc>
        <w:tc>
          <w:tcPr>
            <w:tcW w:w="4007" w:type="dxa"/>
            <w:gridSpan w:val="7"/>
            <w:vAlign w:val="center"/>
          </w:tcPr>
          <w:p w14:paraId="2C8716CE" w14:textId="77777777" w:rsidR="005A17AE" w:rsidRPr="00AC4FBC" w:rsidRDefault="005A17AE" w:rsidP="008A6659">
            <w:pPr>
              <w:pStyle w:val="TAH"/>
            </w:pPr>
            <w:r w:rsidRPr="00AC4FBC">
              <w:t>PCC – E-UTRA</w:t>
            </w:r>
          </w:p>
        </w:tc>
        <w:tc>
          <w:tcPr>
            <w:tcW w:w="4545" w:type="dxa"/>
            <w:gridSpan w:val="14"/>
            <w:vAlign w:val="center"/>
          </w:tcPr>
          <w:p w14:paraId="5582A78A" w14:textId="77777777" w:rsidR="005A17AE" w:rsidRPr="00AC4FBC" w:rsidRDefault="005A17AE" w:rsidP="008A6659">
            <w:pPr>
              <w:pStyle w:val="TAH"/>
            </w:pPr>
            <w:r w:rsidRPr="00AC4FBC">
              <w:t>SCC1 – EUTRA/NR</w:t>
            </w:r>
          </w:p>
        </w:tc>
        <w:tc>
          <w:tcPr>
            <w:tcW w:w="4140" w:type="dxa"/>
            <w:gridSpan w:val="9"/>
            <w:vAlign w:val="center"/>
          </w:tcPr>
          <w:p w14:paraId="106236A6" w14:textId="77777777" w:rsidR="005A17AE" w:rsidRPr="00AC4FBC" w:rsidRDefault="005A17AE" w:rsidP="008A6659">
            <w:pPr>
              <w:pStyle w:val="TAH"/>
            </w:pPr>
            <w:r w:rsidRPr="00AC4FBC">
              <w:t>CG -NR</w:t>
            </w:r>
          </w:p>
        </w:tc>
      </w:tr>
      <w:tr w:rsidR="005A17AE" w:rsidRPr="00AC4FBC" w14:paraId="4BD44AA6" w14:textId="77777777" w:rsidTr="008A6659">
        <w:trPr>
          <w:trHeight w:val="241"/>
        </w:trPr>
        <w:tc>
          <w:tcPr>
            <w:tcW w:w="462" w:type="dxa"/>
            <w:vMerge/>
            <w:vAlign w:val="center"/>
          </w:tcPr>
          <w:p w14:paraId="32D1AC05" w14:textId="77777777" w:rsidR="005A17AE" w:rsidRPr="00AC4FBC" w:rsidRDefault="005A17AE" w:rsidP="008A6659">
            <w:pPr>
              <w:pStyle w:val="TAC"/>
            </w:pPr>
          </w:p>
        </w:tc>
        <w:tc>
          <w:tcPr>
            <w:tcW w:w="731" w:type="dxa"/>
            <w:vAlign w:val="center"/>
          </w:tcPr>
          <w:p w14:paraId="30C11C66" w14:textId="77777777" w:rsidR="005A17AE" w:rsidRPr="00AC4FBC" w:rsidRDefault="005A17AE" w:rsidP="008A6659">
            <w:pPr>
              <w:pStyle w:val="TAH"/>
            </w:pPr>
            <w:r w:rsidRPr="00AC4FBC">
              <w:t>Band</w:t>
            </w:r>
          </w:p>
        </w:tc>
        <w:tc>
          <w:tcPr>
            <w:tcW w:w="1120" w:type="dxa"/>
            <w:gridSpan w:val="2"/>
            <w:vAlign w:val="center"/>
          </w:tcPr>
          <w:p w14:paraId="7B6B540F" w14:textId="77777777" w:rsidR="005A17AE" w:rsidRPr="00AC4FBC" w:rsidRDefault="005A17AE" w:rsidP="008A6659">
            <w:pPr>
              <w:pStyle w:val="TAH"/>
            </w:pPr>
            <w:r w:rsidRPr="00AC4FBC">
              <w:t>Range</w:t>
            </w:r>
          </w:p>
        </w:tc>
        <w:tc>
          <w:tcPr>
            <w:tcW w:w="2156" w:type="dxa"/>
            <w:gridSpan w:val="4"/>
            <w:vAlign w:val="center"/>
          </w:tcPr>
          <w:p w14:paraId="5F84CFF0" w14:textId="77777777" w:rsidR="005A17AE" w:rsidRPr="00AC4FBC" w:rsidRDefault="005A17AE" w:rsidP="008A6659">
            <w:pPr>
              <w:pStyle w:val="TAH"/>
            </w:pPr>
            <w:r w:rsidRPr="00AC4FBC">
              <w:t>N</w:t>
            </w:r>
            <w:r w:rsidRPr="00AC4FBC">
              <w:rPr>
                <w:vertAlign w:val="subscript"/>
              </w:rPr>
              <w:t>RB</w:t>
            </w:r>
          </w:p>
        </w:tc>
        <w:tc>
          <w:tcPr>
            <w:tcW w:w="1121" w:type="dxa"/>
            <w:gridSpan w:val="2"/>
            <w:vAlign w:val="center"/>
          </w:tcPr>
          <w:p w14:paraId="052A1A36" w14:textId="77777777" w:rsidR="005A17AE" w:rsidRPr="00AC4FBC" w:rsidRDefault="005A17AE" w:rsidP="008A6659">
            <w:pPr>
              <w:pStyle w:val="TAH"/>
            </w:pPr>
            <w:r w:rsidRPr="00AC4FBC">
              <w:t>Band</w:t>
            </w:r>
          </w:p>
        </w:tc>
        <w:tc>
          <w:tcPr>
            <w:tcW w:w="925" w:type="dxa"/>
            <w:gridSpan w:val="4"/>
            <w:vAlign w:val="center"/>
          </w:tcPr>
          <w:p w14:paraId="3B3C2BEF" w14:textId="77777777" w:rsidR="005A17AE" w:rsidRPr="00AC4FBC" w:rsidRDefault="005A17AE" w:rsidP="008A6659">
            <w:pPr>
              <w:pStyle w:val="TAH"/>
            </w:pPr>
            <w:r w:rsidRPr="00AC4FBC">
              <w:t>Range</w:t>
            </w:r>
          </w:p>
        </w:tc>
        <w:tc>
          <w:tcPr>
            <w:tcW w:w="2499" w:type="dxa"/>
            <w:gridSpan w:val="8"/>
            <w:vAlign w:val="center"/>
          </w:tcPr>
          <w:p w14:paraId="0E6E5102" w14:textId="77777777" w:rsidR="005A17AE" w:rsidRPr="00AC4FBC" w:rsidRDefault="005A17AE" w:rsidP="008A6659">
            <w:pPr>
              <w:pStyle w:val="TAH"/>
            </w:pPr>
            <w:r w:rsidRPr="00AC4FBC">
              <w:t>N</w:t>
            </w:r>
            <w:r w:rsidRPr="00AC4FBC">
              <w:rPr>
                <w:vertAlign w:val="subscript"/>
              </w:rPr>
              <w:t>RB</w:t>
            </w:r>
          </w:p>
        </w:tc>
        <w:tc>
          <w:tcPr>
            <w:tcW w:w="823" w:type="dxa"/>
            <w:gridSpan w:val="3"/>
            <w:vAlign w:val="center"/>
          </w:tcPr>
          <w:p w14:paraId="392683C2" w14:textId="77777777" w:rsidR="005A17AE" w:rsidRPr="00AC4FBC" w:rsidRDefault="005A17AE" w:rsidP="008A6659">
            <w:pPr>
              <w:pStyle w:val="TAH"/>
            </w:pPr>
            <w:r w:rsidRPr="00AC4FBC">
              <w:t>Band</w:t>
            </w:r>
          </w:p>
        </w:tc>
        <w:tc>
          <w:tcPr>
            <w:tcW w:w="1260" w:type="dxa"/>
            <w:gridSpan w:val="2"/>
            <w:vAlign w:val="center"/>
          </w:tcPr>
          <w:p w14:paraId="15996EA3" w14:textId="77777777" w:rsidR="005A17AE" w:rsidRPr="00AC4FBC" w:rsidRDefault="005A17AE" w:rsidP="008A6659">
            <w:pPr>
              <w:pStyle w:val="TAH"/>
            </w:pPr>
            <w:r w:rsidRPr="00AC4FBC">
              <w:t>Range</w:t>
            </w:r>
          </w:p>
        </w:tc>
        <w:tc>
          <w:tcPr>
            <w:tcW w:w="2057" w:type="dxa"/>
            <w:gridSpan w:val="4"/>
            <w:vAlign w:val="center"/>
          </w:tcPr>
          <w:p w14:paraId="3A362FCB" w14:textId="77777777" w:rsidR="005A17AE" w:rsidRPr="00AC4FBC" w:rsidRDefault="005A17AE" w:rsidP="008A6659">
            <w:pPr>
              <w:pStyle w:val="TAH"/>
            </w:pPr>
            <w:r w:rsidRPr="00AC4FBC">
              <w:t>N</w:t>
            </w:r>
            <w:r w:rsidRPr="00AC4FBC">
              <w:rPr>
                <w:vertAlign w:val="subscript"/>
              </w:rPr>
              <w:t>RB</w:t>
            </w:r>
          </w:p>
        </w:tc>
      </w:tr>
      <w:tr w:rsidR="005A17AE" w:rsidRPr="00AC4FBC" w14:paraId="16BF2D17" w14:textId="77777777" w:rsidTr="008A6659">
        <w:trPr>
          <w:trHeight w:val="690"/>
        </w:trPr>
        <w:tc>
          <w:tcPr>
            <w:tcW w:w="462" w:type="dxa"/>
            <w:vMerge/>
            <w:vAlign w:val="center"/>
          </w:tcPr>
          <w:p w14:paraId="2A409C38" w14:textId="77777777" w:rsidR="005A17AE" w:rsidRPr="00AC4FBC" w:rsidRDefault="005A17AE" w:rsidP="008A6659">
            <w:pPr>
              <w:pStyle w:val="TAC"/>
            </w:pPr>
          </w:p>
        </w:tc>
        <w:tc>
          <w:tcPr>
            <w:tcW w:w="731" w:type="dxa"/>
            <w:vAlign w:val="center"/>
          </w:tcPr>
          <w:p w14:paraId="0BB5E8FD" w14:textId="77777777" w:rsidR="005A17AE" w:rsidRPr="00AC4FBC" w:rsidRDefault="005A17AE" w:rsidP="008A6659">
            <w:pPr>
              <w:pStyle w:val="TAH"/>
            </w:pPr>
            <w:r w:rsidRPr="00AC4FBC">
              <w:t>UL MOD</w:t>
            </w:r>
          </w:p>
        </w:tc>
        <w:tc>
          <w:tcPr>
            <w:tcW w:w="1120" w:type="dxa"/>
            <w:gridSpan w:val="2"/>
            <w:vAlign w:val="center"/>
          </w:tcPr>
          <w:p w14:paraId="5CB7E0D0" w14:textId="77777777" w:rsidR="005A17AE" w:rsidRPr="00AC4FBC" w:rsidRDefault="005A17AE" w:rsidP="008A6659">
            <w:pPr>
              <w:pStyle w:val="TAH"/>
            </w:pPr>
            <w:r w:rsidRPr="00AC4FBC">
              <w:t>DL MOD</w:t>
            </w:r>
          </w:p>
        </w:tc>
        <w:tc>
          <w:tcPr>
            <w:tcW w:w="999" w:type="dxa"/>
            <w:gridSpan w:val="2"/>
            <w:vAlign w:val="center"/>
          </w:tcPr>
          <w:p w14:paraId="15388087" w14:textId="77777777" w:rsidR="005A17AE" w:rsidRPr="00AC4FBC" w:rsidRDefault="005A17AE" w:rsidP="008A6659">
            <w:pPr>
              <w:pStyle w:val="TAH"/>
              <w:rPr>
                <w:lang w:eastAsia="zh-TW"/>
              </w:rPr>
            </w:pPr>
            <w:r w:rsidRPr="00AC4FBC">
              <w:t>CH BW</w:t>
            </w:r>
          </w:p>
        </w:tc>
        <w:tc>
          <w:tcPr>
            <w:tcW w:w="1157" w:type="dxa"/>
            <w:gridSpan w:val="2"/>
            <w:vAlign w:val="center"/>
          </w:tcPr>
          <w:p w14:paraId="33A78346" w14:textId="77777777" w:rsidR="005A17AE" w:rsidRPr="00AC4FBC" w:rsidRDefault="005A17AE" w:rsidP="008A6659">
            <w:pPr>
              <w:pStyle w:val="TAH"/>
            </w:pPr>
            <w:r w:rsidRPr="00AC4FBC">
              <w:t>DLalloc/UL alloc</w:t>
            </w:r>
          </w:p>
        </w:tc>
        <w:tc>
          <w:tcPr>
            <w:tcW w:w="1121" w:type="dxa"/>
            <w:gridSpan w:val="2"/>
            <w:vAlign w:val="center"/>
          </w:tcPr>
          <w:p w14:paraId="3C63F22A" w14:textId="77777777" w:rsidR="005A17AE" w:rsidRPr="00AC4FBC" w:rsidRDefault="005A17AE" w:rsidP="008A6659">
            <w:pPr>
              <w:pStyle w:val="TAH"/>
            </w:pPr>
            <w:r w:rsidRPr="00AC4FBC">
              <w:t>UL MOD</w:t>
            </w:r>
          </w:p>
        </w:tc>
        <w:tc>
          <w:tcPr>
            <w:tcW w:w="925" w:type="dxa"/>
            <w:gridSpan w:val="4"/>
            <w:vAlign w:val="center"/>
          </w:tcPr>
          <w:p w14:paraId="614E1803" w14:textId="77777777" w:rsidR="005A17AE" w:rsidRPr="00AC4FBC" w:rsidRDefault="005A17AE" w:rsidP="008A6659">
            <w:pPr>
              <w:pStyle w:val="TAH"/>
            </w:pPr>
            <w:r w:rsidRPr="00AC4FBC">
              <w:t>DL MOD</w:t>
            </w:r>
          </w:p>
        </w:tc>
        <w:tc>
          <w:tcPr>
            <w:tcW w:w="1272" w:type="dxa"/>
            <w:gridSpan w:val="6"/>
            <w:vAlign w:val="center"/>
          </w:tcPr>
          <w:p w14:paraId="0BFC145E" w14:textId="77777777" w:rsidR="005A17AE" w:rsidRPr="00AC4FBC" w:rsidRDefault="005A17AE" w:rsidP="008A6659">
            <w:pPr>
              <w:pStyle w:val="TAH"/>
            </w:pPr>
            <w:r w:rsidRPr="00AC4FBC">
              <w:t xml:space="preserve">UL/DL Ch BW </w:t>
            </w:r>
          </w:p>
        </w:tc>
        <w:tc>
          <w:tcPr>
            <w:tcW w:w="1227" w:type="dxa"/>
            <w:gridSpan w:val="2"/>
            <w:vAlign w:val="center"/>
          </w:tcPr>
          <w:p w14:paraId="60A6157D" w14:textId="5003A863" w:rsidR="005A17AE" w:rsidRPr="00AC4FBC" w:rsidRDefault="005A17AE" w:rsidP="008A6659">
            <w:pPr>
              <w:pStyle w:val="TAH"/>
            </w:pPr>
            <w:r w:rsidRPr="00AC4FBC">
              <w:t>D</w:t>
            </w:r>
            <w:r w:rsidR="00ED35C9" w:rsidRPr="00AC4FBC">
              <w:t>l</w:t>
            </w:r>
            <w:r w:rsidRPr="00AC4FBC">
              <w:t>alloc/</w:t>
            </w:r>
          </w:p>
          <w:p w14:paraId="5E935737" w14:textId="716B255B" w:rsidR="005A17AE" w:rsidRPr="00AC4FBC" w:rsidRDefault="005A17AE" w:rsidP="008A6659">
            <w:pPr>
              <w:pStyle w:val="TAH"/>
            </w:pPr>
            <w:r w:rsidRPr="00AC4FBC">
              <w:t>U</w:t>
            </w:r>
            <w:r w:rsidR="00ED35C9" w:rsidRPr="00AC4FBC">
              <w:t>l</w:t>
            </w:r>
            <w:r w:rsidRPr="00AC4FBC">
              <w:t>alloc</w:t>
            </w:r>
          </w:p>
        </w:tc>
        <w:tc>
          <w:tcPr>
            <w:tcW w:w="823" w:type="dxa"/>
            <w:gridSpan w:val="3"/>
            <w:vAlign w:val="center"/>
          </w:tcPr>
          <w:p w14:paraId="5585CE04" w14:textId="77777777" w:rsidR="005A17AE" w:rsidRPr="00AC4FBC" w:rsidRDefault="005A17AE" w:rsidP="008A6659">
            <w:pPr>
              <w:pStyle w:val="TAH"/>
            </w:pPr>
            <w:r w:rsidRPr="00AC4FBC">
              <w:t>UL MOD</w:t>
            </w:r>
          </w:p>
        </w:tc>
        <w:tc>
          <w:tcPr>
            <w:tcW w:w="1260" w:type="dxa"/>
            <w:gridSpan w:val="2"/>
            <w:vAlign w:val="center"/>
          </w:tcPr>
          <w:p w14:paraId="093D6505" w14:textId="77777777" w:rsidR="005A17AE" w:rsidRPr="00AC4FBC" w:rsidRDefault="005A17AE" w:rsidP="008A6659">
            <w:pPr>
              <w:pStyle w:val="TAH"/>
            </w:pPr>
            <w:r w:rsidRPr="00AC4FBC">
              <w:t>DL MOD</w:t>
            </w:r>
          </w:p>
        </w:tc>
        <w:tc>
          <w:tcPr>
            <w:tcW w:w="972" w:type="dxa"/>
            <w:gridSpan w:val="2"/>
            <w:vAlign w:val="center"/>
          </w:tcPr>
          <w:p w14:paraId="13592412" w14:textId="77777777" w:rsidR="005A17AE" w:rsidRPr="00AC4FBC" w:rsidRDefault="005A17AE" w:rsidP="008A6659">
            <w:pPr>
              <w:pStyle w:val="TAH"/>
            </w:pPr>
            <w:r w:rsidRPr="00AC4FBC">
              <w:t xml:space="preserve">UL/DL Ch BW </w:t>
            </w:r>
          </w:p>
        </w:tc>
        <w:tc>
          <w:tcPr>
            <w:tcW w:w="1085" w:type="dxa"/>
            <w:gridSpan w:val="2"/>
            <w:vAlign w:val="center"/>
          </w:tcPr>
          <w:p w14:paraId="5DC9834E" w14:textId="265F2E71" w:rsidR="005A17AE" w:rsidRPr="00AC4FBC" w:rsidRDefault="005A17AE" w:rsidP="008A6659">
            <w:pPr>
              <w:pStyle w:val="TAH"/>
            </w:pPr>
            <w:r w:rsidRPr="00AC4FBC">
              <w:t>D</w:t>
            </w:r>
            <w:r w:rsidR="00ED35C9" w:rsidRPr="00AC4FBC">
              <w:t>l</w:t>
            </w:r>
            <w:r w:rsidRPr="00AC4FBC">
              <w:t>alloc/UL alloc</w:t>
            </w:r>
          </w:p>
        </w:tc>
      </w:tr>
      <w:tr w:rsidR="005A17AE" w:rsidRPr="00AC4FBC" w14:paraId="6CB296D2"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3F319875" w14:textId="77777777" w:rsidR="005A17AE" w:rsidRPr="00AC4FBC" w:rsidRDefault="005A17AE" w:rsidP="008A6659">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5A17AE" w:rsidRPr="00AC4FBC" w14:paraId="48335D09"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A50D9B9"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2ABD432F"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9C725A9"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FC9817"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0638013"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4352AF3"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BD8226"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F36A56D"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E751438"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C95AF70"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457848B5"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328A2CAF"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9E102BF" w14:textId="77777777" w:rsidR="005A17AE" w:rsidRPr="00AC4FBC" w:rsidRDefault="005A17AE" w:rsidP="008A6659">
            <w:pPr>
              <w:pStyle w:val="TAC"/>
            </w:pPr>
          </w:p>
        </w:tc>
      </w:tr>
      <w:tr w:rsidR="005A17AE" w:rsidRPr="00AC4FBC" w14:paraId="0A9D4647" w14:textId="77777777" w:rsidTr="008A6659">
        <w:trPr>
          <w:trHeight w:val="241"/>
        </w:trPr>
        <w:tc>
          <w:tcPr>
            <w:tcW w:w="13154" w:type="dxa"/>
            <w:gridSpan w:val="31"/>
          </w:tcPr>
          <w:p w14:paraId="758501A6" w14:textId="77777777" w:rsidR="005A17AE" w:rsidRPr="00AC4FBC" w:rsidRDefault="005A17AE" w:rsidP="008A6659">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5A17AE" w:rsidRPr="00AC4FBC" w14:paraId="2A054EA0" w14:textId="77777777" w:rsidTr="008A6659">
        <w:trPr>
          <w:trHeight w:val="344"/>
        </w:trPr>
        <w:tc>
          <w:tcPr>
            <w:tcW w:w="462" w:type="dxa"/>
            <w:vAlign w:val="center"/>
          </w:tcPr>
          <w:p w14:paraId="4E9DC6C4" w14:textId="77777777" w:rsidR="005A17AE" w:rsidRPr="00AC4FBC" w:rsidRDefault="005A17AE" w:rsidP="008A6659">
            <w:pPr>
              <w:pStyle w:val="TAC"/>
            </w:pPr>
          </w:p>
        </w:tc>
        <w:tc>
          <w:tcPr>
            <w:tcW w:w="731" w:type="dxa"/>
            <w:vAlign w:val="center"/>
          </w:tcPr>
          <w:p w14:paraId="15DF3728" w14:textId="77777777" w:rsidR="005A17AE" w:rsidRPr="00AC4FBC" w:rsidRDefault="005A17AE" w:rsidP="008A6659">
            <w:pPr>
              <w:pStyle w:val="TAC"/>
            </w:pPr>
          </w:p>
        </w:tc>
        <w:tc>
          <w:tcPr>
            <w:tcW w:w="1120" w:type="dxa"/>
            <w:gridSpan w:val="2"/>
            <w:vAlign w:val="center"/>
          </w:tcPr>
          <w:p w14:paraId="2F53A6DD" w14:textId="77777777" w:rsidR="005A17AE" w:rsidRPr="00AC4FBC" w:rsidRDefault="005A17AE" w:rsidP="008A6659">
            <w:pPr>
              <w:pStyle w:val="TAC"/>
            </w:pPr>
          </w:p>
        </w:tc>
        <w:tc>
          <w:tcPr>
            <w:tcW w:w="999" w:type="dxa"/>
            <w:gridSpan w:val="2"/>
            <w:vAlign w:val="center"/>
          </w:tcPr>
          <w:p w14:paraId="37354201" w14:textId="77777777" w:rsidR="005A17AE" w:rsidRPr="00AC4FBC" w:rsidRDefault="005A17AE" w:rsidP="008A6659">
            <w:pPr>
              <w:pStyle w:val="TAC"/>
            </w:pPr>
          </w:p>
        </w:tc>
        <w:tc>
          <w:tcPr>
            <w:tcW w:w="1157" w:type="dxa"/>
            <w:gridSpan w:val="2"/>
            <w:vAlign w:val="center"/>
          </w:tcPr>
          <w:p w14:paraId="1131F26A" w14:textId="77777777" w:rsidR="005A17AE" w:rsidRPr="00AC4FBC" w:rsidRDefault="005A17AE" w:rsidP="008A6659">
            <w:pPr>
              <w:pStyle w:val="TAC"/>
            </w:pPr>
          </w:p>
        </w:tc>
        <w:tc>
          <w:tcPr>
            <w:tcW w:w="1121" w:type="dxa"/>
            <w:gridSpan w:val="2"/>
            <w:vAlign w:val="center"/>
          </w:tcPr>
          <w:p w14:paraId="442D7C03" w14:textId="77777777" w:rsidR="005A17AE" w:rsidRPr="00AC4FBC" w:rsidRDefault="005A17AE" w:rsidP="008A6659">
            <w:pPr>
              <w:pStyle w:val="TAC"/>
            </w:pPr>
          </w:p>
        </w:tc>
        <w:tc>
          <w:tcPr>
            <w:tcW w:w="925" w:type="dxa"/>
            <w:gridSpan w:val="4"/>
            <w:vAlign w:val="center"/>
          </w:tcPr>
          <w:p w14:paraId="1FFB5F13" w14:textId="77777777" w:rsidR="005A17AE" w:rsidRPr="00AC4FBC" w:rsidRDefault="005A17AE" w:rsidP="008A6659">
            <w:pPr>
              <w:pStyle w:val="TAC"/>
            </w:pPr>
          </w:p>
        </w:tc>
        <w:tc>
          <w:tcPr>
            <w:tcW w:w="1272" w:type="dxa"/>
            <w:gridSpan w:val="6"/>
            <w:vAlign w:val="center"/>
          </w:tcPr>
          <w:p w14:paraId="097B2988"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54F500C6" w14:textId="77777777" w:rsidR="005A17AE" w:rsidRPr="00AC4FBC" w:rsidRDefault="005A17AE" w:rsidP="008A6659">
            <w:pPr>
              <w:pStyle w:val="TAC"/>
            </w:pPr>
          </w:p>
        </w:tc>
        <w:tc>
          <w:tcPr>
            <w:tcW w:w="823" w:type="dxa"/>
            <w:gridSpan w:val="3"/>
            <w:vAlign w:val="center"/>
          </w:tcPr>
          <w:p w14:paraId="562B98E0" w14:textId="77777777" w:rsidR="005A17AE" w:rsidRPr="00AC4FBC" w:rsidRDefault="005A17AE" w:rsidP="008A6659">
            <w:pPr>
              <w:pStyle w:val="TAC"/>
            </w:pPr>
          </w:p>
        </w:tc>
        <w:tc>
          <w:tcPr>
            <w:tcW w:w="1260" w:type="dxa"/>
            <w:gridSpan w:val="2"/>
            <w:vAlign w:val="center"/>
          </w:tcPr>
          <w:p w14:paraId="6194A742" w14:textId="77777777" w:rsidR="005A17AE" w:rsidRPr="00AC4FBC" w:rsidRDefault="005A17AE" w:rsidP="008A6659">
            <w:pPr>
              <w:pStyle w:val="TAC"/>
            </w:pPr>
          </w:p>
        </w:tc>
        <w:tc>
          <w:tcPr>
            <w:tcW w:w="972" w:type="dxa"/>
            <w:gridSpan w:val="2"/>
            <w:vAlign w:val="center"/>
          </w:tcPr>
          <w:p w14:paraId="1EE17FAC" w14:textId="77777777" w:rsidR="005A17AE" w:rsidRPr="00AC4FBC" w:rsidRDefault="005A17AE" w:rsidP="008A6659">
            <w:pPr>
              <w:pStyle w:val="TAC"/>
            </w:pPr>
          </w:p>
        </w:tc>
        <w:tc>
          <w:tcPr>
            <w:tcW w:w="1085" w:type="dxa"/>
            <w:gridSpan w:val="2"/>
            <w:vAlign w:val="center"/>
          </w:tcPr>
          <w:p w14:paraId="4BEBA427" w14:textId="77777777" w:rsidR="005A17AE" w:rsidRPr="00AC4FBC" w:rsidRDefault="005A17AE" w:rsidP="008A6659">
            <w:pPr>
              <w:pStyle w:val="TAC"/>
            </w:pPr>
          </w:p>
        </w:tc>
      </w:tr>
      <w:tr w:rsidR="005A17AE" w:rsidRPr="00AC4FBC" w14:paraId="07C78FE0" w14:textId="77777777" w:rsidTr="008A6659">
        <w:trPr>
          <w:trHeight w:val="241"/>
        </w:trPr>
        <w:tc>
          <w:tcPr>
            <w:tcW w:w="13154" w:type="dxa"/>
            <w:gridSpan w:val="31"/>
          </w:tcPr>
          <w:p w14:paraId="28A61D87" w14:textId="77777777" w:rsidR="005A17AE" w:rsidRPr="00AC4FBC" w:rsidRDefault="005A17AE" w:rsidP="008A6659">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5A17AE" w:rsidRPr="00AC4FBC" w14:paraId="475F14EE" w14:textId="77777777" w:rsidTr="008A6659">
        <w:trPr>
          <w:trHeight w:val="344"/>
        </w:trPr>
        <w:tc>
          <w:tcPr>
            <w:tcW w:w="462" w:type="dxa"/>
            <w:vAlign w:val="center"/>
          </w:tcPr>
          <w:p w14:paraId="0DE730F6" w14:textId="77777777" w:rsidR="005A17AE" w:rsidRPr="00AC4FBC" w:rsidRDefault="005A17AE" w:rsidP="008A6659">
            <w:pPr>
              <w:pStyle w:val="TAC"/>
            </w:pPr>
          </w:p>
        </w:tc>
        <w:tc>
          <w:tcPr>
            <w:tcW w:w="731" w:type="dxa"/>
            <w:vAlign w:val="center"/>
          </w:tcPr>
          <w:p w14:paraId="794E03C3" w14:textId="77777777" w:rsidR="005A17AE" w:rsidRPr="00AC4FBC" w:rsidRDefault="005A17AE" w:rsidP="008A6659">
            <w:pPr>
              <w:pStyle w:val="TAC"/>
            </w:pPr>
          </w:p>
        </w:tc>
        <w:tc>
          <w:tcPr>
            <w:tcW w:w="1120" w:type="dxa"/>
            <w:gridSpan w:val="2"/>
            <w:vAlign w:val="center"/>
          </w:tcPr>
          <w:p w14:paraId="40F34B19" w14:textId="77777777" w:rsidR="005A17AE" w:rsidRPr="00AC4FBC" w:rsidRDefault="005A17AE" w:rsidP="008A6659">
            <w:pPr>
              <w:pStyle w:val="TAC"/>
            </w:pPr>
          </w:p>
        </w:tc>
        <w:tc>
          <w:tcPr>
            <w:tcW w:w="999" w:type="dxa"/>
            <w:gridSpan w:val="2"/>
            <w:vAlign w:val="center"/>
          </w:tcPr>
          <w:p w14:paraId="5094D047" w14:textId="77777777" w:rsidR="005A17AE" w:rsidRPr="00AC4FBC" w:rsidRDefault="005A17AE" w:rsidP="008A6659">
            <w:pPr>
              <w:pStyle w:val="TAC"/>
            </w:pPr>
          </w:p>
        </w:tc>
        <w:tc>
          <w:tcPr>
            <w:tcW w:w="1157" w:type="dxa"/>
            <w:gridSpan w:val="2"/>
            <w:vAlign w:val="center"/>
          </w:tcPr>
          <w:p w14:paraId="78071798" w14:textId="77777777" w:rsidR="005A17AE" w:rsidRPr="00AC4FBC" w:rsidRDefault="005A17AE" w:rsidP="008A6659">
            <w:pPr>
              <w:pStyle w:val="TAC"/>
            </w:pPr>
          </w:p>
        </w:tc>
        <w:tc>
          <w:tcPr>
            <w:tcW w:w="1121" w:type="dxa"/>
            <w:gridSpan w:val="2"/>
            <w:vAlign w:val="center"/>
          </w:tcPr>
          <w:p w14:paraId="43212053" w14:textId="77777777" w:rsidR="005A17AE" w:rsidRPr="00AC4FBC" w:rsidRDefault="005A17AE" w:rsidP="008A6659">
            <w:pPr>
              <w:pStyle w:val="TAC"/>
            </w:pPr>
          </w:p>
        </w:tc>
        <w:tc>
          <w:tcPr>
            <w:tcW w:w="925" w:type="dxa"/>
            <w:gridSpan w:val="4"/>
            <w:vAlign w:val="center"/>
          </w:tcPr>
          <w:p w14:paraId="68E1DE9A" w14:textId="77777777" w:rsidR="005A17AE" w:rsidRPr="00AC4FBC" w:rsidRDefault="005A17AE" w:rsidP="008A6659">
            <w:pPr>
              <w:pStyle w:val="TAC"/>
            </w:pPr>
          </w:p>
        </w:tc>
        <w:tc>
          <w:tcPr>
            <w:tcW w:w="1272" w:type="dxa"/>
            <w:gridSpan w:val="6"/>
            <w:vAlign w:val="center"/>
          </w:tcPr>
          <w:p w14:paraId="3C259A9A"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09A8EBED" w14:textId="77777777" w:rsidR="005A17AE" w:rsidRPr="00AC4FBC" w:rsidRDefault="005A17AE" w:rsidP="008A6659">
            <w:pPr>
              <w:pStyle w:val="TAC"/>
            </w:pPr>
          </w:p>
        </w:tc>
        <w:tc>
          <w:tcPr>
            <w:tcW w:w="823" w:type="dxa"/>
            <w:gridSpan w:val="3"/>
            <w:vAlign w:val="center"/>
          </w:tcPr>
          <w:p w14:paraId="306F9EBE" w14:textId="77777777" w:rsidR="005A17AE" w:rsidRPr="00AC4FBC" w:rsidRDefault="005A17AE" w:rsidP="008A6659">
            <w:pPr>
              <w:pStyle w:val="TAC"/>
            </w:pPr>
          </w:p>
        </w:tc>
        <w:tc>
          <w:tcPr>
            <w:tcW w:w="1260" w:type="dxa"/>
            <w:gridSpan w:val="2"/>
            <w:vAlign w:val="center"/>
          </w:tcPr>
          <w:p w14:paraId="4529A8FA" w14:textId="77777777" w:rsidR="005A17AE" w:rsidRPr="00AC4FBC" w:rsidRDefault="005A17AE" w:rsidP="008A6659">
            <w:pPr>
              <w:pStyle w:val="TAC"/>
            </w:pPr>
          </w:p>
        </w:tc>
        <w:tc>
          <w:tcPr>
            <w:tcW w:w="972" w:type="dxa"/>
            <w:gridSpan w:val="2"/>
            <w:vAlign w:val="center"/>
          </w:tcPr>
          <w:p w14:paraId="6A44635F" w14:textId="77777777" w:rsidR="005A17AE" w:rsidRPr="00AC4FBC" w:rsidRDefault="005A17AE" w:rsidP="008A6659">
            <w:pPr>
              <w:pStyle w:val="TAC"/>
            </w:pPr>
          </w:p>
        </w:tc>
        <w:tc>
          <w:tcPr>
            <w:tcW w:w="1085" w:type="dxa"/>
            <w:gridSpan w:val="2"/>
            <w:vAlign w:val="center"/>
          </w:tcPr>
          <w:p w14:paraId="5CA52A92" w14:textId="77777777" w:rsidR="005A17AE" w:rsidRPr="00AC4FBC" w:rsidRDefault="005A17AE" w:rsidP="008A6659">
            <w:pPr>
              <w:pStyle w:val="TAC"/>
            </w:pPr>
          </w:p>
        </w:tc>
      </w:tr>
      <w:tr w:rsidR="005A17AE" w:rsidRPr="00AC4FBC" w14:paraId="5744FD70"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5B2CBE6" w14:textId="77777777" w:rsidR="005A17AE" w:rsidRPr="00AC4FBC" w:rsidRDefault="005A17AE" w:rsidP="008A6659">
            <w:pPr>
              <w:pStyle w:val="TAC"/>
            </w:pPr>
            <w:r w:rsidRPr="00AC4FBC">
              <w:rPr>
                <w:rStyle w:val="TAHCar"/>
              </w:rPr>
              <w:t>Default Test Settings for a DC_XA_nYA-nZA Configuration (Inter-band EN-DC with NR CA, 3 bands) – Note 7</w:t>
            </w:r>
          </w:p>
        </w:tc>
      </w:tr>
      <w:tr w:rsidR="005A17AE" w:rsidRPr="00AC4FBC" w14:paraId="73CFB1C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CBB8516"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0ED56D7"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C293245"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7A7BCC"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CEC2F55"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BE08AC6"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0389EED"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735D17F"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B2E873"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788C7298"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F1523DC"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90D8577"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6C5F835" w14:textId="77777777" w:rsidR="005A17AE" w:rsidRPr="00AC4FBC" w:rsidRDefault="005A17AE" w:rsidP="008A6659">
            <w:pPr>
              <w:pStyle w:val="TAC"/>
            </w:pPr>
          </w:p>
        </w:tc>
      </w:tr>
      <w:tr w:rsidR="005A17AE" w:rsidRPr="00AC4FBC" w14:paraId="34A266AA"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01E4767E" w14:textId="77777777" w:rsidR="005A17AE" w:rsidRPr="00AC4FBC" w:rsidRDefault="005A17AE" w:rsidP="008A6659">
            <w:pPr>
              <w:pStyle w:val="TAH"/>
              <w:rPr>
                <w:lang w:eastAsia="zh-TW"/>
              </w:rPr>
            </w:pPr>
            <w:r w:rsidRPr="00AC4FBC">
              <w:t>Test Settings for DC_1</w:t>
            </w:r>
            <w:r w:rsidRPr="00AC4FBC">
              <w:rPr>
                <w:lang w:eastAsia="zh-TW"/>
              </w:rPr>
              <w:t>A-3A_n28A</w:t>
            </w:r>
            <w:r w:rsidRPr="00AC4FBC">
              <w:t xml:space="preserve"> Configuration – Note 3</w:t>
            </w:r>
          </w:p>
        </w:tc>
      </w:tr>
      <w:tr w:rsidR="005A17AE" w:rsidRPr="00AC4FBC" w14:paraId="78AE6A39"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554945A6"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01E37E" w14:textId="77777777" w:rsidR="005A17AE" w:rsidRPr="00AC4FBC" w:rsidRDefault="005A17AE"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15216" w14:textId="77777777" w:rsidR="005A17AE" w:rsidRPr="00AC4FBC" w:rsidRDefault="005A17AE"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236CC77" w14:textId="77777777" w:rsidR="005A17AE" w:rsidRPr="00AC4FBC" w:rsidRDefault="005A17AE"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B4ECD17" w14:textId="77777777" w:rsidR="005A17AE" w:rsidRPr="00AC4FBC" w:rsidRDefault="005A17AE"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1EDFB8" w14:textId="77777777" w:rsidR="005A17AE" w:rsidRPr="00AC4FBC" w:rsidRDefault="005A17AE"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0797321" w14:textId="77777777" w:rsidR="005A17AE" w:rsidRPr="00AC4FBC" w:rsidRDefault="005A17AE"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0E42984D" w14:textId="77777777" w:rsidR="005A17AE" w:rsidRPr="00AC4FBC" w:rsidRDefault="005A17AE"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BD97740" w14:textId="77777777" w:rsidR="005A17AE" w:rsidRPr="00AC4FBC" w:rsidRDefault="005A17AE"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0C08B58" w14:textId="77777777" w:rsidR="005A17AE" w:rsidRPr="00AC4FBC" w:rsidRDefault="005A17AE"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5AE988C"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61EE3B7" w14:textId="77777777" w:rsidR="005A17AE" w:rsidRPr="00AC4FBC" w:rsidRDefault="005A17AE"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A12A771" w14:textId="77777777" w:rsidR="005A17AE" w:rsidRPr="00AC4FBC" w:rsidRDefault="005A17AE" w:rsidP="008A6659">
            <w:pPr>
              <w:pStyle w:val="TAC"/>
              <w:rPr>
                <w:rFonts w:eastAsiaTheme="minorEastAsia"/>
                <w:lang w:eastAsia="zh-TW"/>
              </w:rPr>
            </w:pPr>
          </w:p>
        </w:tc>
      </w:tr>
      <w:tr w:rsidR="005A17AE" w:rsidRPr="00AC4FBC" w14:paraId="634AF59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562DF42F"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FD8312" w14:textId="77777777" w:rsidR="005A17AE" w:rsidRPr="00AC4FBC" w:rsidRDefault="005A17AE"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9A14C5" w14:textId="77777777" w:rsidR="005A17AE" w:rsidRPr="00AC4FBC" w:rsidRDefault="005A17AE"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D1B8B21" w14:textId="77777777" w:rsidR="005A17AE" w:rsidRPr="00AC4FBC" w:rsidRDefault="005A17AE"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4B5485A" w14:textId="77777777" w:rsidR="005A17AE" w:rsidRPr="00AC4FBC" w:rsidRDefault="005A17AE"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9A59CF5" w14:textId="77777777" w:rsidR="005A17AE" w:rsidRPr="00AC4FBC" w:rsidRDefault="005A17AE"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1832AF0" w14:textId="77777777" w:rsidR="005A17AE" w:rsidRPr="00AC4FBC" w:rsidRDefault="005A17AE"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2012FB0D" w14:textId="77777777" w:rsidR="005A17AE" w:rsidRPr="00AC4FBC" w:rsidRDefault="005A17AE"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335EE9A" w14:textId="77777777" w:rsidR="005A17AE" w:rsidRPr="00AC4FBC" w:rsidRDefault="005A17AE"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70F56DD" w14:textId="77777777" w:rsidR="005A17AE" w:rsidRPr="00AC4FBC" w:rsidRDefault="005A17AE"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840E00"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F19F08D" w14:textId="77777777" w:rsidR="005A17AE" w:rsidRPr="00AC4FBC" w:rsidRDefault="005A17AE"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12E2B97" w14:textId="77777777" w:rsidR="005A17AE" w:rsidRPr="00AC4FBC" w:rsidRDefault="005A17AE" w:rsidP="008A6659">
            <w:pPr>
              <w:pStyle w:val="TAC"/>
              <w:rPr>
                <w:rFonts w:eastAsiaTheme="minorEastAsia"/>
                <w:lang w:eastAsia="zh-TW"/>
              </w:rPr>
            </w:pPr>
            <w:r w:rsidRPr="00AC4FBC">
              <w:rPr>
                <w:rFonts w:cs="Arial"/>
                <w:lang w:eastAsia="zh-TW"/>
              </w:rPr>
              <w:t>All RBs / All RBs</w:t>
            </w:r>
          </w:p>
        </w:tc>
      </w:tr>
      <w:tr w:rsidR="005A17AE" w:rsidRPr="00AC4FBC" w14:paraId="15F34F11"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DBC11AC"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FECFCC" w14:textId="77777777" w:rsidR="005A17AE" w:rsidRPr="00AC4FBC" w:rsidRDefault="005A17AE"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76968E" w14:textId="77777777" w:rsidR="005A17AE" w:rsidRPr="00AC4FBC" w:rsidRDefault="005A17AE"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147AB070" w14:textId="77777777" w:rsidR="005A17AE" w:rsidRPr="00AC4FBC" w:rsidRDefault="005A17AE"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1CF6CEA" w14:textId="77777777" w:rsidR="005A17AE" w:rsidRPr="00AC4FBC" w:rsidRDefault="005A17AE"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9217A3" w14:textId="77777777" w:rsidR="005A17AE" w:rsidRPr="00AC4FBC" w:rsidRDefault="005A17AE"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8A19EC1" w14:textId="77777777" w:rsidR="005A17AE" w:rsidRPr="00AC4FBC" w:rsidRDefault="005A17AE"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6B544A72" w14:textId="77777777" w:rsidR="005A17AE" w:rsidRPr="00AC4FBC" w:rsidRDefault="005A17AE"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BB8ECD4" w14:textId="77777777" w:rsidR="005A17AE" w:rsidRPr="00AC4FBC" w:rsidRDefault="005A17AE"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0624CC5" w14:textId="77777777" w:rsidR="005A17AE" w:rsidRPr="00AC4FBC" w:rsidRDefault="005A17AE"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627ED8A"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4D0CE60" w14:textId="77777777" w:rsidR="005A17AE" w:rsidRPr="00AC4FBC" w:rsidRDefault="005A17AE"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98A33D6" w14:textId="77777777" w:rsidR="005A17AE" w:rsidRPr="00AC4FBC" w:rsidRDefault="005A17AE" w:rsidP="008A6659">
            <w:pPr>
              <w:pStyle w:val="TAC"/>
              <w:rPr>
                <w:rFonts w:cs="Arial"/>
                <w:lang w:eastAsia="zh-TW"/>
              </w:rPr>
            </w:pPr>
          </w:p>
        </w:tc>
      </w:tr>
      <w:tr w:rsidR="005A17AE" w:rsidRPr="00AC4FBC" w14:paraId="1043576F"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322D0D1A"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55C74B1" w14:textId="77777777" w:rsidR="005A17AE" w:rsidRPr="00AC4FBC" w:rsidRDefault="005A17AE"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56066" w14:textId="77777777" w:rsidR="005A17AE" w:rsidRPr="00AC4FBC" w:rsidRDefault="005A17AE"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E800870" w14:textId="77777777" w:rsidR="005A17AE" w:rsidRPr="00AC4FBC" w:rsidRDefault="005A17AE"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0D0934C" w14:textId="77777777" w:rsidR="005A17AE" w:rsidRPr="00AC4FBC" w:rsidRDefault="005A17AE"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AF7F95" w14:textId="77777777" w:rsidR="005A17AE" w:rsidRPr="00AC4FBC" w:rsidRDefault="005A17AE"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BE6113" w14:textId="77777777" w:rsidR="005A17AE" w:rsidRPr="00AC4FBC" w:rsidRDefault="005A17AE"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699F101C" w14:textId="77777777" w:rsidR="005A17AE" w:rsidRPr="00AC4FBC" w:rsidRDefault="005A17AE"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639E5E8" w14:textId="77777777" w:rsidR="005A17AE" w:rsidRPr="00AC4FBC" w:rsidRDefault="005A17AE"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6359FB1" w14:textId="77777777" w:rsidR="005A17AE" w:rsidRPr="00AC4FBC" w:rsidRDefault="005A17AE"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23C1BCD"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7033A6D" w14:textId="77777777" w:rsidR="005A17AE" w:rsidRPr="00AC4FBC" w:rsidRDefault="005A17AE"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41E52EDB" w14:textId="77777777" w:rsidR="005A17AE" w:rsidRPr="00AC4FBC" w:rsidRDefault="005A17AE" w:rsidP="008A6659">
            <w:pPr>
              <w:pStyle w:val="TAC"/>
              <w:rPr>
                <w:rFonts w:cs="Arial"/>
                <w:lang w:eastAsia="zh-TW"/>
              </w:rPr>
            </w:pPr>
            <w:r w:rsidRPr="00AC4FBC">
              <w:t>All RBs / All RBs</w:t>
            </w:r>
          </w:p>
        </w:tc>
      </w:tr>
      <w:tr w:rsidR="005A17AE" w:rsidRPr="00AC4FBC" w14:paraId="38295081" w14:textId="77777777" w:rsidTr="008A6659">
        <w:trPr>
          <w:trHeight w:val="344"/>
        </w:trPr>
        <w:tc>
          <w:tcPr>
            <w:tcW w:w="13154" w:type="dxa"/>
            <w:gridSpan w:val="31"/>
            <w:tcBorders>
              <w:top w:val="nil"/>
            </w:tcBorders>
            <w:vAlign w:val="center"/>
          </w:tcPr>
          <w:p w14:paraId="027E08EE" w14:textId="77777777" w:rsidR="005A17AE" w:rsidRPr="00AC4FBC" w:rsidRDefault="005A17AE" w:rsidP="008A6659">
            <w:pPr>
              <w:pStyle w:val="TAC"/>
              <w:rPr>
                <w:lang w:eastAsia="zh-TW"/>
              </w:rPr>
            </w:pPr>
            <w:r w:rsidRPr="00AC4FBC">
              <w:t>Test Settings for DC_1</w:t>
            </w:r>
            <w:r w:rsidRPr="00AC4FBC">
              <w:rPr>
                <w:lang w:eastAsia="zh-TW"/>
              </w:rPr>
              <w:t>A-7A_n28A</w:t>
            </w:r>
            <w:r w:rsidRPr="00AC4FBC">
              <w:t xml:space="preserve"> Configuration – Note 3</w:t>
            </w:r>
          </w:p>
        </w:tc>
      </w:tr>
      <w:tr w:rsidR="005A17AE" w:rsidRPr="00AC4FBC" w14:paraId="406DC3D9" w14:textId="77777777" w:rsidTr="008A6659">
        <w:trPr>
          <w:trHeight w:val="344"/>
        </w:trPr>
        <w:tc>
          <w:tcPr>
            <w:tcW w:w="462" w:type="dxa"/>
            <w:tcBorders>
              <w:top w:val="nil"/>
            </w:tcBorders>
            <w:vAlign w:val="center"/>
          </w:tcPr>
          <w:p w14:paraId="240227A1" w14:textId="77777777" w:rsidR="005A17AE" w:rsidRPr="00AC4FBC" w:rsidRDefault="005A17AE" w:rsidP="008A6659">
            <w:pPr>
              <w:pStyle w:val="TAC"/>
            </w:pPr>
            <w:r w:rsidRPr="00AC4FBC">
              <w:rPr>
                <w:lang w:eastAsia="zh-CN"/>
              </w:rPr>
              <w:t>1</w:t>
            </w:r>
          </w:p>
        </w:tc>
        <w:tc>
          <w:tcPr>
            <w:tcW w:w="731" w:type="dxa"/>
            <w:vAlign w:val="center"/>
          </w:tcPr>
          <w:p w14:paraId="01B70FE7" w14:textId="77777777" w:rsidR="005A17AE" w:rsidRPr="00AC4FBC" w:rsidRDefault="005A17AE" w:rsidP="008A6659">
            <w:pPr>
              <w:pStyle w:val="TAC"/>
            </w:pPr>
            <w:r w:rsidRPr="00AC4FBC">
              <w:rPr>
                <w:lang w:eastAsia="zh-CN"/>
              </w:rPr>
              <w:t>1</w:t>
            </w:r>
          </w:p>
        </w:tc>
        <w:tc>
          <w:tcPr>
            <w:tcW w:w="1120" w:type="dxa"/>
            <w:gridSpan w:val="2"/>
            <w:vAlign w:val="center"/>
          </w:tcPr>
          <w:p w14:paraId="66E9BE2C" w14:textId="77777777" w:rsidR="005A17AE" w:rsidRPr="00AC4FBC" w:rsidRDefault="005A17AE" w:rsidP="008A6659">
            <w:pPr>
              <w:pStyle w:val="TAC"/>
            </w:pPr>
            <w:r w:rsidRPr="00AC4FBC">
              <w:rPr>
                <w:lang w:eastAsia="zh-CN"/>
              </w:rPr>
              <w:t>UL 1935 / DL 2125 MHz</w:t>
            </w:r>
          </w:p>
        </w:tc>
        <w:tc>
          <w:tcPr>
            <w:tcW w:w="999" w:type="dxa"/>
            <w:gridSpan w:val="2"/>
            <w:tcBorders>
              <w:top w:val="nil"/>
            </w:tcBorders>
            <w:vAlign w:val="center"/>
          </w:tcPr>
          <w:p w14:paraId="3031931A" w14:textId="77777777" w:rsidR="005A17AE" w:rsidRPr="00AC4FBC" w:rsidRDefault="005A17AE" w:rsidP="008A6659">
            <w:pPr>
              <w:pStyle w:val="TAC"/>
            </w:pPr>
          </w:p>
        </w:tc>
        <w:tc>
          <w:tcPr>
            <w:tcW w:w="1157" w:type="dxa"/>
            <w:gridSpan w:val="2"/>
            <w:tcBorders>
              <w:top w:val="nil"/>
            </w:tcBorders>
            <w:vAlign w:val="center"/>
          </w:tcPr>
          <w:p w14:paraId="78E51340" w14:textId="77777777" w:rsidR="005A17AE" w:rsidRPr="00AC4FBC" w:rsidRDefault="005A17AE" w:rsidP="008A6659">
            <w:pPr>
              <w:pStyle w:val="TAC"/>
            </w:pPr>
          </w:p>
        </w:tc>
        <w:tc>
          <w:tcPr>
            <w:tcW w:w="1121" w:type="dxa"/>
            <w:gridSpan w:val="2"/>
            <w:vAlign w:val="center"/>
          </w:tcPr>
          <w:p w14:paraId="0720710B" w14:textId="77777777" w:rsidR="005A17AE" w:rsidRPr="00AC4FBC" w:rsidRDefault="005A17AE" w:rsidP="008A6659">
            <w:pPr>
              <w:pStyle w:val="TAC"/>
              <w:rPr>
                <w:lang w:eastAsia="zh-TW"/>
              </w:rPr>
            </w:pPr>
            <w:r w:rsidRPr="00AC4FBC">
              <w:rPr>
                <w:lang w:eastAsia="zh-CN"/>
              </w:rPr>
              <w:t>7</w:t>
            </w:r>
          </w:p>
        </w:tc>
        <w:tc>
          <w:tcPr>
            <w:tcW w:w="925" w:type="dxa"/>
            <w:gridSpan w:val="4"/>
            <w:vAlign w:val="center"/>
          </w:tcPr>
          <w:p w14:paraId="029D70F7" w14:textId="77777777" w:rsidR="005A17AE" w:rsidRPr="00AC4FBC" w:rsidRDefault="005A17AE" w:rsidP="008A6659">
            <w:pPr>
              <w:pStyle w:val="TAC"/>
              <w:rPr>
                <w:lang w:eastAsia="zh-TW"/>
              </w:rPr>
            </w:pPr>
            <w:r w:rsidRPr="00AC4FBC">
              <w:rPr>
                <w:lang w:eastAsia="zh-CN"/>
              </w:rPr>
              <w:t>DL 2653 MHz</w:t>
            </w:r>
          </w:p>
        </w:tc>
        <w:tc>
          <w:tcPr>
            <w:tcW w:w="1272" w:type="dxa"/>
            <w:gridSpan w:val="6"/>
            <w:tcBorders>
              <w:top w:val="nil"/>
            </w:tcBorders>
            <w:vAlign w:val="center"/>
          </w:tcPr>
          <w:p w14:paraId="6D036F85" w14:textId="77777777" w:rsidR="005A17AE" w:rsidRPr="00AC4FBC" w:rsidRDefault="005A17AE" w:rsidP="008A6659">
            <w:pPr>
              <w:pStyle w:val="TAC"/>
            </w:pPr>
          </w:p>
        </w:tc>
        <w:tc>
          <w:tcPr>
            <w:tcW w:w="1227" w:type="dxa"/>
            <w:gridSpan w:val="2"/>
            <w:tcBorders>
              <w:top w:val="nil"/>
            </w:tcBorders>
            <w:vAlign w:val="center"/>
          </w:tcPr>
          <w:p w14:paraId="37DA3F93" w14:textId="77777777" w:rsidR="005A17AE" w:rsidRPr="00AC4FBC" w:rsidRDefault="005A17AE" w:rsidP="008A6659">
            <w:pPr>
              <w:pStyle w:val="TAC"/>
              <w:rPr>
                <w:lang w:eastAsia="zh-TW"/>
              </w:rPr>
            </w:pPr>
          </w:p>
        </w:tc>
        <w:tc>
          <w:tcPr>
            <w:tcW w:w="823" w:type="dxa"/>
            <w:gridSpan w:val="3"/>
            <w:vAlign w:val="center"/>
          </w:tcPr>
          <w:p w14:paraId="4AC5B75A" w14:textId="77777777" w:rsidR="005A17AE" w:rsidRPr="00AC4FBC" w:rsidRDefault="005A17AE" w:rsidP="008A6659">
            <w:pPr>
              <w:pStyle w:val="TAC"/>
              <w:rPr>
                <w:lang w:eastAsia="zh-TW"/>
              </w:rPr>
            </w:pPr>
            <w:r w:rsidRPr="00AC4FBC">
              <w:rPr>
                <w:lang w:eastAsia="zh-CN"/>
              </w:rPr>
              <w:t>n28</w:t>
            </w:r>
          </w:p>
        </w:tc>
        <w:tc>
          <w:tcPr>
            <w:tcW w:w="1260" w:type="dxa"/>
            <w:gridSpan w:val="2"/>
            <w:vAlign w:val="center"/>
          </w:tcPr>
          <w:p w14:paraId="1E17E671" w14:textId="77777777" w:rsidR="005A17AE" w:rsidRPr="00AC4FBC" w:rsidRDefault="005A17AE" w:rsidP="008A6659">
            <w:pPr>
              <w:pStyle w:val="TAC"/>
              <w:rPr>
                <w:lang w:eastAsia="zh-TW"/>
              </w:rPr>
            </w:pPr>
            <w:r w:rsidRPr="00AC4FBC">
              <w:rPr>
                <w:lang w:eastAsia="zh-CN"/>
              </w:rPr>
              <w:t>UL 718 / DL 773 MHz</w:t>
            </w:r>
          </w:p>
        </w:tc>
        <w:tc>
          <w:tcPr>
            <w:tcW w:w="972" w:type="dxa"/>
            <w:gridSpan w:val="2"/>
            <w:tcBorders>
              <w:top w:val="nil"/>
            </w:tcBorders>
            <w:vAlign w:val="center"/>
          </w:tcPr>
          <w:p w14:paraId="15F0425D" w14:textId="77777777" w:rsidR="005A17AE" w:rsidRPr="00AC4FBC" w:rsidRDefault="005A17AE" w:rsidP="008A6659">
            <w:pPr>
              <w:pStyle w:val="TAC"/>
            </w:pPr>
          </w:p>
        </w:tc>
        <w:tc>
          <w:tcPr>
            <w:tcW w:w="1085" w:type="dxa"/>
            <w:gridSpan w:val="2"/>
            <w:tcBorders>
              <w:top w:val="nil"/>
            </w:tcBorders>
            <w:vAlign w:val="center"/>
          </w:tcPr>
          <w:p w14:paraId="3D2E9DF0" w14:textId="77777777" w:rsidR="005A17AE" w:rsidRPr="00AC4FBC" w:rsidRDefault="005A17AE" w:rsidP="008A6659">
            <w:pPr>
              <w:pStyle w:val="TAC"/>
              <w:rPr>
                <w:lang w:eastAsia="zh-TW"/>
              </w:rPr>
            </w:pPr>
          </w:p>
        </w:tc>
      </w:tr>
      <w:tr w:rsidR="005A17AE" w:rsidRPr="00AC4FBC" w14:paraId="1EEE20ED" w14:textId="77777777" w:rsidTr="008A6659">
        <w:trPr>
          <w:trHeight w:val="344"/>
        </w:trPr>
        <w:tc>
          <w:tcPr>
            <w:tcW w:w="462" w:type="dxa"/>
            <w:tcBorders>
              <w:top w:val="nil"/>
            </w:tcBorders>
            <w:vAlign w:val="center"/>
          </w:tcPr>
          <w:p w14:paraId="4DFF367F" w14:textId="77777777" w:rsidR="005A17AE" w:rsidRPr="00AC4FBC" w:rsidRDefault="005A17AE" w:rsidP="008A6659">
            <w:pPr>
              <w:pStyle w:val="TAC"/>
            </w:pPr>
          </w:p>
        </w:tc>
        <w:tc>
          <w:tcPr>
            <w:tcW w:w="731" w:type="dxa"/>
            <w:vAlign w:val="center"/>
          </w:tcPr>
          <w:p w14:paraId="52DA77BC" w14:textId="77777777" w:rsidR="005A17AE" w:rsidRPr="00AC4FBC" w:rsidRDefault="005A17AE" w:rsidP="008A6659">
            <w:pPr>
              <w:pStyle w:val="TAC"/>
            </w:pPr>
            <w:r w:rsidRPr="00AC4FBC">
              <w:t>QPSK</w:t>
            </w:r>
          </w:p>
        </w:tc>
        <w:tc>
          <w:tcPr>
            <w:tcW w:w="1120" w:type="dxa"/>
            <w:gridSpan w:val="2"/>
            <w:vAlign w:val="center"/>
          </w:tcPr>
          <w:p w14:paraId="223039B8" w14:textId="77777777" w:rsidR="005A17AE" w:rsidRPr="00AC4FBC" w:rsidRDefault="005A17AE" w:rsidP="008A6659">
            <w:pPr>
              <w:pStyle w:val="TAC"/>
            </w:pPr>
            <w:r w:rsidRPr="00AC4FBC">
              <w:t>QPSK</w:t>
            </w:r>
          </w:p>
        </w:tc>
        <w:tc>
          <w:tcPr>
            <w:tcW w:w="999" w:type="dxa"/>
            <w:gridSpan w:val="2"/>
            <w:tcBorders>
              <w:top w:val="nil"/>
            </w:tcBorders>
            <w:vAlign w:val="center"/>
          </w:tcPr>
          <w:p w14:paraId="2F231A31" w14:textId="77777777" w:rsidR="005A17AE" w:rsidRPr="00AC4FBC" w:rsidRDefault="005A17AE" w:rsidP="008A6659">
            <w:pPr>
              <w:pStyle w:val="TAC"/>
            </w:pPr>
            <w:r w:rsidRPr="00AC4FBC">
              <w:t>5 MHz</w:t>
            </w:r>
          </w:p>
        </w:tc>
        <w:tc>
          <w:tcPr>
            <w:tcW w:w="1157" w:type="dxa"/>
            <w:gridSpan w:val="2"/>
            <w:tcBorders>
              <w:top w:val="nil"/>
            </w:tcBorders>
            <w:vAlign w:val="center"/>
          </w:tcPr>
          <w:p w14:paraId="70B0952D" w14:textId="77777777" w:rsidR="005A17AE" w:rsidRPr="00AC4FBC" w:rsidRDefault="005A17AE" w:rsidP="008A6659">
            <w:pPr>
              <w:pStyle w:val="TAC"/>
            </w:pPr>
            <w:r w:rsidRPr="00AC4FBC">
              <w:rPr>
                <w:lang w:eastAsia="zh-TW"/>
              </w:rPr>
              <w:t>All RBs / All RBs</w:t>
            </w:r>
          </w:p>
        </w:tc>
        <w:tc>
          <w:tcPr>
            <w:tcW w:w="1121" w:type="dxa"/>
            <w:gridSpan w:val="2"/>
            <w:vAlign w:val="center"/>
          </w:tcPr>
          <w:p w14:paraId="4157D536" w14:textId="77777777" w:rsidR="005A17AE" w:rsidRPr="00AC4FBC" w:rsidRDefault="005A17AE" w:rsidP="008A6659">
            <w:pPr>
              <w:pStyle w:val="TAC"/>
              <w:rPr>
                <w:lang w:eastAsia="zh-TW"/>
              </w:rPr>
            </w:pPr>
            <w:r w:rsidRPr="00AC4FBC">
              <w:rPr>
                <w:lang w:eastAsia="zh-CN"/>
              </w:rPr>
              <w:t>N/A</w:t>
            </w:r>
          </w:p>
        </w:tc>
        <w:tc>
          <w:tcPr>
            <w:tcW w:w="925" w:type="dxa"/>
            <w:gridSpan w:val="4"/>
            <w:vAlign w:val="center"/>
          </w:tcPr>
          <w:p w14:paraId="619B47D1" w14:textId="77777777" w:rsidR="005A17AE" w:rsidRPr="00AC4FBC" w:rsidRDefault="005A17AE" w:rsidP="008A6659">
            <w:pPr>
              <w:pStyle w:val="TAC"/>
              <w:rPr>
                <w:lang w:eastAsia="zh-TW"/>
              </w:rPr>
            </w:pPr>
            <w:r w:rsidRPr="00AC4FBC">
              <w:rPr>
                <w:lang w:eastAsia="zh-TW"/>
              </w:rPr>
              <w:t>QPSK</w:t>
            </w:r>
          </w:p>
        </w:tc>
        <w:tc>
          <w:tcPr>
            <w:tcW w:w="1272" w:type="dxa"/>
            <w:gridSpan w:val="6"/>
            <w:tcBorders>
              <w:top w:val="nil"/>
            </w:tcBorders>
            <w:vAlign w:val="center"/>
          </w:tcPr>
          <w:p w14:paraId="1D1EF68B" w14:textId="77777777" w:rsidR="005A17AE" w:rsidRPr="00AC4FBC" w:rsidRDefault="005A17AE" w:rsidP="008A6659">
            <w:pPr>
              <w:pStyle w:val="TAC"/>
            </w:pPr>
            <w:r w:rsidRPr="00AC4FBC">
              <w:t>10 MHz</w:t>
            </w:r>
          </w:p>
        </w:tc>
        <w:tc>
          <w:tcPr>
            <w:tcW w:w="1227" w:type="dxa"/>
            <w:gridSpan w:val="2"/>
            <w:tcBorders>
              <w:top w:val="nil"/>
            </w:tcBorders>
            <w:vAlign w:val="center"/>
          </w:tcPr>
          <w:p w14:paraId="47E4EF43" w14:textId="77777777" w:rsidR="005A17AE" w:rsidRPr="00AC4FBC" w:rsidRDefault="005A17AE" w:rsidP="008A6659">
            <w:pPr>
              <w:pStyle w:val="TAC"/>
              <w:rPr>
                <w:lang w:eastAsia="zh-TW"/>
              </w:rPr>
            </w:pPr>
            <w:r w:rsidRPr="00AC4FBC">
              <w:rPr>
                <w:lang w:eastAsia="zh-TW"/>
              </w:rPr>
              <w:t>All RBs / 0</w:t>
            </w:r>
          </w:p>
        </w:tc>
        <w:tc>
          <w:tcPr>
            <w:tcW w:w="823" w:type="dxa"/>
            <w:gridSpan w:val="3"/>
            <w:vAlign w:val="center"/>
          </w:tcPr>
          <w:p w14:paraId="34BBC318" w14:textId="77777777" w:rsidR="005A17AE" w:rsidRPr="00AC4FBC" w:rsidRDefault="005A17AE" w:rsidP="008A6659">
            <w:pPr>
              <w:pStyle w:val="TAC"/>
              <w:rPr>
                <w:lang w:eastAsia="zh-TW"/>
              </w:rPr>
            </w:pPr>
            <w:r w:rsidRPr="00AC4FBC">
              <w:t>DFT-s-OFDM QPSK</w:t>
            </w:r>
          </w:p>
        </w:tc>
        <w:tc>
          <w:tcPr>
            <w:tcW w:w="1260" w:type="dxa"/>
            <w:gridSpan w:val="2"/>
            <w:vAlign w:val="center"/>
          </w:tcPr>
          <w:p w14:paraId="22383CD2"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nil"/>
            </w:tcBorders>
            <w:vAlign w:val="center"/>
          </w:tcPr>
          <w:p w14:paraId="62821A9B" w14:textId="77777777" w:rsidR="005A17AE" w:rsidRPr="00AC4FBC" w:rsidRDefault="005A17AE" w:rsidP="008A6659">
            <w:pPr>
              <w:pStyle w:val="TAC"/>
            </w:pPr>
            <w:r w:rsidRPr="00AC4FBC">
              <w:rPr>
                <w:lang w:eastAsia="zh-CN"/>
              </w:rPr>
              <w:t>5 MHz</w:t>
            </w:r>
          </w:p>
        </w:tc>
        <w:tc>
          <w:tcPr>
            <w:tcW w:w="1085" w:type="dxa"/>
            <w:gridSpan w:val="2"/>
            <w:tcBorders>
              <w:top w:val="nil"/>
            </w:tcBorders>
            <w:vAlign w:val="center"/>
          </w:tcPr>
          <w:p w14:paraId="34438FBD" w14:textId="77777777" w:rsidR="005A17AE" w:rsidRPr="00AC4FBC" w:rsidRDefault="005A17AE" w:rsidP="008A6659">
            <w:pPr>
              <w:pStyle w:val="TAC"/>
              <w:rPr>
                <w:lang w:eastAsia="zh-TW"/>
              </w:rPr>
            </w:pPr>
            <w:r w:rsidRPr="00AC4FBC">
              <w:rPr>
                <w:lang w:eastAsia="zh-TW"/>
              </w:rPr>
              <w:t>All RBs / All RBs</w:t>
            </w:r>
          </w:p>
        </w:tc>
      </w:tr>
      <w:tr w:rsidR="005A17AE" w:rsidRPr="00AC4FBC" w14:paraId="1BC6A44D" w14:textId="77777777" w:rsidTr="008A6659">
        <w:trPr>
          <w:trHeight w:val="344"/>
        </w:trPr>
        <w:tc>
          <w:tcPr>
            <w:tcW w:w="13154" w:type="dxa"/>
            <w:gridSpan w:val="31"/>
            <w:tcBorders>
              <w:top w:val="nil"/>
            </w:tcBorders>
            <w:vAlign w:val="center"/>
          </w:tcPr>
          <w:p w14:paraId="3071E0B7" w14:textId="77777777" w:rsidR="005A17AE" w:rsidRPr="00AC4FBC" w:rsidRDefault="005A17AE" w:rsidP="008A6659">
            <w:pPr>
              <w:pStyle w:val="TAH"/>
            </w:pPr>
            <w:r w:rsidRPr="00AC4FBC">
              <w:t>Test Settings for DC_1A-3A_n</w:t>
            </w:r>
            <w:r w:rsidRPr="00AC4FBC">
              <w:rPr>
                <w:lang w:eastAsia="ja-JP"/>
              </w:rPr>
              <w:t>77</w:t>
            </w:r>
            <w:r w:rsidRPr="00AC4FBC">
              <w:t>A Configuration – Note 3</w:t>
            </w:r>
          </w:p>
        </w:tc>
      </w:tr>
      <w:tr w:rsidR="005A17AE" w:rsidRPr="00AC4FBC" w14:paraId="7106DC40" w14:textId="77777777" w:rsidTr="008A6659">
        <w:trPr>
          <w:trHeight w:val="314"/>
        </w:trPr>
        <w:tc>
          <w:tcPr>
            <w:tcW w:w="462" w:type="dxa"/>
            <w:tcBorders>
              <w:top w:val="nil"/>
            </w:tcBorders>
            <w:vAlign w:val="center"/>
          </w:tcPr>
          <w:p w14:paraId="2E99CCF4" w14:textId="77777777" w:rsidR="005A17AE" w:rsidRPr="00AC4FBC" w:rsidRDefault="005A17AE" w:rsidP="008A6659">
            <w:pPr>
              <w:pStyle w:val="TAC"/>
              <w:rPr>
                <w:lang w:eastAsia="zh-CN"/>
              </w:rPr>
            </w:pPr>
            <w:r w:rsidRPr="00AC4FBC">
              <w:rPr>
                <w:lang w:eastAsia="zh-CN"/>
              </w:rPr>
              <w:t>1</w:t>
            </w:r>
          </w:p>
        </w:tc>
        <w:tc>
          <w:tcPr>
            <w:tcW w:w="820" w:type="dxa"/>
            <w:gridSpan w:val="2"/>
            <w:tcBorders>
              <w:top w:val="nil"/>
            </w:tcBorders>
            <w:vAlign w:val="center"/>
          </w:tcPr>
          <w:p w14:paraId="5D588235"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278815BB" w14:textId="77777777" w:rsidR="005A17AE" w:rsidRPr="00AC4FBC" w:rsidRDefault="005A17AE"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AB65EAF" w14:textId="77777777" w:rsidR="005A17AE" w:rsidRPr="00AC4FBC" w:rsidRDefault="005A17AE" w:rsidP="008A6659">
            <w:pPr>
              <w:pStyle w:val="TAC"/>
              <w:rPr>
                <w:lang w:eastAsia="zh-CN"/>
              </w:rPr>
            </w:pPr>
          </w:p>
        </w:tc>
        <w:tc>
          <w:tcPr>
            <w:tcW w:w="1157" w:type="dxa"/>
            <w:gridSpan w:val="2"/>
            <w:tcBorders>
              <w:top w:val="nil"/>
            </w:tcBorders>
            <w:vAlign w:val="center"/>
          </w:tcPr>
          <w:p w14:paraId="315B1872" w14:textId="77777777" w:rsidR="005A17AE" w:rsidRPr="00AC4FBC" w:rsidRDefault="005A17AE" w:rsidP="008A6659">
            <w:pPr>
              <w:pStyle w:val="TAC"/>
              <w:rPr>
                <w:lang w:eastAsia="zh-CN"/>
              </w:rPr>
            </w:pPr>
          </w:p>
        </w:tc>
        <w:tc>
          <w:tcPr>
            <w:tcW w:w="1121" w:type="dxa"/>
            <w:gridSpan w:val="2"/>
            <w:tcBorders>
              <w:top w:val="nil"/>
            </w:tcBorders>
            <w:vAlign w:val="center"/>
          </w:tcPr>
          <w:p w14:paraId="0EC5A216"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4EE7E335" w14:textId="77777777" w:rsidR="005A17AE" w:rsidRPr="00AC4FBC" w:rsidRDefault="005A17AE" w:rsidP="008A6659">
            <w:pPr>
              <w:pStyle w:val="TAC"/>
              <w:rPr>
                <w:lang w:eastAsia="zh-CN"/>
              </w:rPr>
            </w:pPr>
            <w:r w:rsidRPr="00AC4FBC">
              <w:rPr>
                <w:lang w:eastAsia="zh-CN"/>
              </w:rPr>
              <w:t>DL 1807.5 MHz</w:t>
            </w:r>
          </w:p>
        </w:tc>
        <w:tc>
          <w:tcPr>
            <w:tcW w:w="1093" w:type="dxa"/>
            <w:gridSpan w:val="5"/>
            <w:tcBorders>
              <w:top w:val="nil"/>
            </w:tcBorders>
            <w:vAlign w:val="center"/>
          </w:tcPr>
          <w:p w14:paraId="31045174" w14:textId="77777777" w:rsidR="005A17AE" w:rsidRPr="00AC4FBC" w:rsidRDefault="005A17AE" w:rsidP="008A6659">
            <w:pPr>
              <w:pStyle w:val="TAC"/>
              <w:rPr>
                <w:lang w:eastAsia="zh-CN"/>
              </w:rPr>
            </w:pPr>
          </w:p>
        </w:tc>
        <w:tc>
          <w:tcPr>
            <w:tcW w:w="1227" w:type="dxa"/>
            <w:gridSpan w:val="2"/>
            <w:tcBorders>
              <w:top w:val="nil"/>
            </w:tcBorders>
            <w:vAlign w:val="center"/>
          </w:tcPr>
          <w:p w14:paraId="0DB5A9E2" w14:textId="77777777" w:rsidR="005A17AE" w:rsidRPr="00AC4FBC" w:rsidRDefault="005A17AE" w:rsidP="008A6659">
            <w:pPr>
              <w:pStyle w:val="TAC"/>
              <w:rPr>
                <w:lang w:eastAsia="zh-CN"/>
              </w:rPr>
            </w:pPr>
          </w:p>
        </w:tc>
        <w:tc>
          <w:tcPr>
            <w:tcW w:w="823" w:type="dxa"/>
            <w:gridSpan w:val="3"/>
            <w:tcBorders>
              <w:top w:val="nil"/>
            </w:tcBorders>
            <w:vAlign w:val="center"/>
          </w:tcPr>
          <w:p w14:paraId="0D42F54F"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5CC97FA2" w14:textId="77777777" w:rsidR="005A17AE" w:rsidRPr="00AC4FBC" w:rsidRDefault="005A17AE" w:rsidP="008A6659">
            <w:pPr>
              <w:pStyle w:val="TAC"/>
              <w:rPr>
                <w:lang w:eastAsia="zh-CN"/>
              </w:rPr>
            </w:pPr>
            <w:r w:rsidRPr="00AC4FBC">
              <w:rPr>
                <w:lang w:eastAsia="zh-CN"/>
              </w:rPr>
              <w:t>3757.5 MHz</w:t>
            </w:r>
          </w:p>
        </w:tc>
        <w:tc>
          <w:tcPr>
            <w:tcW w:w="972" w:type="dxa"/>
            <w:gridSpan w:val="2"/>
            <w:tcBorders>
              <w:top w:val="nil"/>
            </w:tcBorders>
            <w:vAlign w:val="center"/>
          </w:tcPr>
          <w:p w14:paraId="393262F0" w14:textId="77777777" w:rsidR="005A17AE" w:rsidRPr="00AC4FBC" w:rsidRDefault="005A17AE" w:rsidP="008A6659">
            <w:pPr>
              <w:pStyle w:val="TAC"/>
              <w:rPr>
                <w:lang w:eastAsia="zh-CN"/>
              </w:rPr>
            </w:pPr>
          </w:p>
        </w:tc>
        <w:tc>
          <w:tcPr>
            <w:tcW w:w="1085" w:type="dxa"/>
            <w:gridSpan w:val="2"/>
            <w:tcBorders>
              <w:top w:val="nil"/>
            </w:tcBorders>
            <w:vAlign w:val="center"/>
          </w:tcPr>
          <w:p w14:paraId="5D0A590B" w14:textId="77777777" w:rsidR="005A17AE" w:rsidRPr="00AC4FBC" w:rsidRDefault="005A17AE" w:rsidP="008A6659">
            <w:pPr>
              <w:pStyle w:val="TAC"/>
              <w:rPr>
                <w:lang w:eastAsia="zh-CN"/>
              </w:rPr>
            </w:pPr>
          </w:p>
        </w:tc>
      </w:tr>
      <w:tr w:rsidR="005A17AE" w:rsidRPr="00AC4FBC" w14:paraId="73AB5C67" w14:textId="77777777" w:rsidTr="008A6659">
        <w:trPr>
          <w:trHeight w:val="314"/>
        </w:trPr>
        <w:tc>
          <w:tcPr>
            <w:tcW w:w="462" w:type="dxa"/>
            <w:tcBorders>
              <w:top w:val="nil"/>
            </w:tcBorders>
            <w:vAlign w:val="center"/>
          </w:tcPr>
          <w:p w14:paraId="2F3C7A9D" w14:textId="77777777" w:rsidR="005A17AE" w:rsidRPr="00AC4FBC" w:rsidRDefault="005A17AE" w:rsidP="008A6659">
            <w:pPr>
              <w:pStyle w:val="TAC"/>
              <w:rPr>
                <w:lang w:eastAsia="zh-CN"/>
              </w:rPr>
            </w:pPr>
          </w:p>
        </w:tc>
        <w:tc>
          <w:tcPr>
            <w:tcW w:w="820" w:type="dxa"/>
            <w:gridSpan w:val="2"/>
            <w:tcBorders>
              <w:top w:val="nil"/>
            </w:tcBorders>
            <w:vAlign w:val="center"/>
          </w:tcPr>
          <w:p w14:paraId="3E389A26"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C7E77BA"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AC3DED5"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07485711" w14:textId="77777777" w:rsidR="005A17AE" w:rsidRPr="00AC4FBC" w:rsidRDefault="005A17AE"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7D40D7C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3BA3CF41"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652CD27"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01951129"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4EC00A04"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84D172B"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07E9827"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39FC73E" w14:textId="77777777" w:rsidR="005A17AE" w:rsidRPr="00AC4FBC" w:rsidRDefault="005A17AE" w:rsidP="008A6659">
            <w:pPr>
              <w:pStyle w:val="TAC"/>
              <w:rPr>
                <w:lang w:eastAsia="zh-CN"/>
              </w:rPr>
            </w:pPr>
            <w:r w:rsidRPr="00AC4FBC">
              <w:rPr>
                <w:lang w:eastAsia="zh-CN"/>
              </w:rPr>
              <w:t>All RBs / All RBs</w:t>
            </w:r>
          </w:p>
        </w:tc>
      </w:tr>
      <w:tr w:rsidR="005A17AE" w:rsidRPr="00AC4FBC" w14:paraId="74D85443" w14:textId="77777777" w:rsidTr="008A6659">
        <w:trPr>
          <w:trHeight w:val="314"/>
        </w:trPr>
        <w:tc>
          <w:tcPr>
            <w:tcW w:w="462" w:type="dxa"/>
            <w:tcBorders>
              <w:top w:val="nil"/>
            </w:tcBorders>
            <w:vAlign w:val="center"/>
          </w:tcPr>
          <w:p w14:paraId="1004E0AE" w14:textId="77777777" w:rsidR="005A17AE" w:rsidRPr="00AC4FBC" w:rsidRDefault="005A17AE" w:rsidP="008A6659">
            <w:pPr>
              <w:pStyle w:val="TAC"/>
              <w:rPr>
                <w:lang w:eastAsia="zh-CN"/>
              </w:rPr>
            </w:pPr>
            <w:r w:rsidRPr="00AC4FBC">
              <w:rPr>
                <w:lang w:eastAsia="zh-CN"/>
              </w:rPr>
              <w:t>2</w:t>
            </w:r>
          </w:p>
        </w:tc>
        <w:tc>
          <w:tcPr>
            <w:tcW w:w="820" w:type="dxa"/>
            <w:gridSpan w:val="2"/>
            <w:tcBorders>
              <w:top w:val="nil"/>
            </w:tcBorders>
            <w:vAlign w:val="center"/>
          </w:tcPr>
          <w:p w14:paraId="262C3BD1"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09FF9B25" w14:textId="77777777" w:rsidR="005A17AE" w:rsidRPr="00AC4FBC" w:rsidRDefault="005A17AE" w:rsidP="008A6659">
            <w:pPr>
              <w:pStyle w:val="TAC"/>
              <w:rPr>
                <w:lang w:eastAsia="zh-CN"/>
              </w:rPr>
            </w:pPr>
            <w:r w:rsidRPr="00AC4FBC">
              <w:rPr>
                <w:lang w:eastAsia="zh-CN"/>
              </w:rPr>
              <w:t>UL 1950 / DL 2140 MHz</w:t>
            </w:r>
          </w:p>
        </w:tc>
        <w:tc>
          <w:tcPr>
            <w:tcW w:w="939" w:type="dxa"/>
            <w:tcBorders>
              <w:top w:val="nil"/>
            </w:tcBorders>
            <w:vAlign w:val="center"/>
          </w:tcPr>
          <w:p w14:paraId="2DEF823B" w14:textId="77777777" w:rsidR="005A17AE" w:rsidRPr="00AC4FBC" w:rsidRDefault="005A17AE" w:rsidP="008A6659">
            <w:pPr>
              <w:pStyle w:val="TAC"/>
              <w:rPr>
                <w:lang w:eastAsia="zh-CN"/>
              </w:rPr>
            </w:pPr>
          </w:p>
        </w:tc>
        <w:tc>
          <w:tcPr>
            <w:tcW w:w="1157" w:type="dxa"/>
            <w:gridSpan w:val="2"/>
            <w:tcBorders>
              <w:top w:val="nil"/>
            </w:tcBorders>
            <w:vAlign w:val="center"/>
          </w:tcPr>
          <w:p w14:paraId="5863D637" w14:textId="77777777" w:rsidR="005A17AE" w:rsidRPr="00AC4FBC" w:rsidRDefault="005A17AE" w:rsidP="008A6659">
            <w:pPr>
              <w:pStyle w:val="TAC"/>
              <w:rPr>
                <w:lang w:eastAsia="zh-CN"/>
              </w:rPr>
            </w:pPr>
          </w:p>
        </w:tc>
        <w:tc>
          <w:tcPr>
            <w:tcW w:w="1121" w:type="dxa"/>
            <w:gridSpan w:val="2"/>
            <w:tcBorders>
              <w:top w:val="nil"/>
            </w:tcBorders>
            <w:vAlign w:val="center"/>
          </w:tcPr>
          <w:p w14:paraId="091DF272"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CEAB98F" w14:textId="77777777" w:rsidR="005A17AE" w:rsidRPr="00AC4FBC" w:rsidRDefault="005A17AE" w:rsidP="008A6659">
            <w:pPr>
              <w:pStyle w:val="TAC"/>
              <w:rPr>
                <w:lang w:eastAsia="zh-CN"/>
              </w:rPr>
            </w:pPr>
            <w:r w:rsidRPr="00AC4FBC">
              <w:rPr>
                <w:lang w:eastAsia="zh-CN"/>
              </w:rPr>
              <w:t>DL 1870 MHz</w:t>
            </w:r>
          </w:p>
        </w:tc>
        <w:tc>
          <w:tcPr>
            <w:tcW w:w="1093" w:type="dxa"/>
            <w:gridSpan w:val="5"/>
            <w:tcBorders>
              <w:top w:val="nil"/>
            </w:tcBorders>
            <w:vAlign w:val="center"/>
          </w:tcPr>
          <w:p w14:paraId="33DD7AFE" w14:textId="77777777" w:rsidR="005A17AE" w:rsidRPr="00AC4FBC" w:rsidRDefault="005A17AE" w:rsidP="008A6659">
            <w:pPr>
              <w:pStyle w:val="TAC"/>
              <w:rPr>
                <w:lang w:eastAsia="zh-CN"/>
              </w:rPr>
            </w:pPr>
          </w:p>
        </w:tc>
        <w:tc>
          <w:tcPr>
            <w:tcW w:w="1227" w:type="dxa"/>
            <w:gridSpan w:val="2"/>
            <w:tcBorders>
              <w:top w:val="nil"/>
            </w:tcBorders>
            <w:vAlign w:val="center"/>
          </w:tcPr>
          <w:p w14:paraId="52C42628" w14:textId="77777777" w:rsidR="005A17AE" w:rsidRPr="00AC4FBC" w:rsidRDefault="005A17AE" w:rsidP="008A6659">
            <w:pPr>
              <w:pStyle w:val="TAC"/>
              <w:rPr>
                <w:lang w:eastAsia="zh-CN"/>
              </w:rPr>
            </w:pPr>
          </w:p>
        </w:tc>
        <w:tc>
          <w:tcPr>
            <w:tcW w:w="823" w:type="dxa"/>
            <w:gridSpan w:val="3"/>
            <w:tcBorders>
              <w:top w:val="nil"/>
            </w:tcBorders>
            <w:vAlign w:val="center"/>
          </w:tcPr>
          <w:p w14:paraId="49F8BC19"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6654F6AD" w14:textId="77777777" w:rsidR="005A17AE" w:rsidRPr="00AC4FBC" w:rsidRDefault="005A17AE" w:rsidP="008A6659">
            <w:pPr>
              <w:pStyle w:val="TAC"/>
              <w:rPr>
                <w:lang w:eastAsia="zh-CN"/>
              </w:rPr>
            </w:pPr>
            <w:r w:rsidRPr="00AC4FBC">
              <w:rPr>
                <w:lang w:eastAsia="zh-CN"/>
              </w:rPr>
              <w:t>3980 MHz</w:t>
            </w:r>
          </w:p>
        </w:tc>
        <w:tc>
          <w:tcPr>
            <w:tcW w:w="972" w:type="dxa"/>
            <w:gridSpan w:val="2"/>
            <w:tcBorders>
              <w:top w:val="nil"/>
            </w:tcBorders>
            <w:vAlign w:val="center"/>
          </w:tcPr>
          <w:p w14:paraId="648844C1" w14:textId="77777777" w:rsidR="005A17AE" w:rsidRPr="00AC4FBC" w:rsidRDefault="005A17AE" w:rsidP="008A6659">
            <w:pPr>
              <w:pStyle w:val="TAC"/>
              <w:rPr>
                <w:lang w:eastAsia="zh-CN"/>
              </w:rPr>
            </w:pPr>
          </w:p>
        </w:tc>
        <w:tc>
          <w:tcPr>
            <w:tcW w:w="1085" w:type="dxa"/>
            <w:gridSpan w:val="2"/>
            <w:tcBorders>
              <w:top w:val="nil"/>
            </w:tcBorders>
            <w:vAlign w:val="center"/>
          </w:tcPr>
          <w:p w14:paraId="5AC28E42" w14:textId="77777777" w:rsidR="005A17AE" w:rsidRPr="00AC4FBC" w:rsidRDefault="005A17AE" w:rsidP="008A6659">
            <w:pPr>
              <w:pStyle w:val="TAC"/>
              <w:rPr>
                <w:lang w:eastAsia="zh-CN"/>
              </w:rPr>
            </w:pPr>
          </w:p>
        </w:tc>
      </w:tr>
      <w:tr w:rsidR="005A17AE" w:rsidRPr="00AC4FBC" w14:paraId="573F09C8" w14:textId="77777777" w:rsidTr="008A6659">
        <w:trPr>
          <w:trHeight w:val="314"/>
        </w:trPr>
        <w:tc>
          <w:tcPr>
            <w:tcW w:w="462" w:type="dxa"/>
            <w:tcBorders>
              <w:top w:val="nil"/>
            </w:tcBorders>
            <w:vAlign w:val="center"/>
          </w:tcPr>
          <w:p w14:paraId="2A2589D3" w14:textId="77777777" w:rsidR="005A17AE" w:rsidRPr="00AC4FBC" w:rsidRDefault="005A17AE" w:rsidP="008A6659">
            <w:pPr>
              <w:pStyle w:val="TAC"/>
              <w:rPr>
                <w:lang w:eastAsia="zh-CN"/>
              </w:rPr>
            </w:pPr>
          </w:p>
        </w:tc>
        <w:tc>
          <w:tcPr>
            <w:tcW w:w="820" w:type="dxa"/>
            <w:gridSpan w:val="2"/>
            <w:tcBorders>
              <w:top w:val="nil"/>
            </w:tcBorders>
            <w:vAlign w:val="center"/>
          </w:tcPr>
          <w:p w14:paraId="7D252450"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4EF07E7"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10EDFB1"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2A85AAD" w14:textId="77777777" w:rsidR="005A17AE" w:rsidRPr="00AC4FBC" w:rsidRDefault="005A17AE" w:rsidP="008A6659">
            <w:pPr>
              <w:pStyle w:val="TAC"/>
              <w:rPr>
                <w:lang w:eastAsia="zh-CN"/>
              </w:rPr>
            </w:pPr>
            <w:r w:rsidRPr="00AC4FBC">
              <w:rPr>
                <w:lang w:eastAsia="zh-CN"/>
              </w:rPr>
              <w:t>All RBs / All RBs</w:t>
            </w:r>
          </w:p>
        </w:tc>
        <w:tc>
          <w:tcPr>
            <w:tcW w:w="1121" w:type="dxa"/>
            <w:gridSpan w:val="2"/>
            <w:tcBorders>
              <w:top w:val="nil"/>
            </w:tcBorders>
            <w:vAlign w:val="center"/>
          </w:tcPr>
          <w:p w14:paraId="2FAB5C5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5C033A7E"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02E7E465"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1531AA65"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2D62A4E9"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C5D3C50"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5FDF8F58"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E8B0B59" w14:textId="77777777" w:rsidR="005A17AE" w:rsidRPr="00AC4FBC" w:rsidRDefault="005A17AE" w:rsidP="008A6659">
            <w:pPr>
              <w:pStyle w:val="TAC"/>
              <w:rPr>
                <w:lang w:eastAsia="zh-CN"/>
              </w:rPr>
            </w:pPr>
            <w:r w:rsidRPr="00AC4FBC">
              <w:rPr>
                <w:lang w:eastAsia="zh-CN"/>
              </w:rPr>
              <w:t>All RBs / All RBs</w:t>
            </w:r>
          </w:p>
        </w:tc>
      </w:tr>
      <w:tr w:rsidR="005A17AE" w:rsidRPr="00AC4FBC" w14:paraId="4097D255" w14:textId="77777777" w:rsidTr="008A6659">
        <w:trPr>
          <w:trHeight w:val="314"/>
        </w:trPr>
        <w:tc>
          <w:tcPr>
            <w:tcW w:w="462" w:type="dxa"/>
            <w:tcBorders>
              <w:top w:val="nil"/>
            </w:tcBorders>
            <w:vAlign w:val="center"/>
          </w:tcPr>
          <w:p w14:paraId="28671D31" w14:textId="77777777" w:rsidR="005A17AE" w:rsidRPr="00AC4FBC" w:rsidRDefault="005A17AE" w:rsidP="008A6659">
            <w:pPr>
              <w:pStyle w:val="TAC"/>
              <w:rPr>
                <w:lang w:eastAsia="zh-CN"/>
              </w:rPr>
            </w:pPr>
            <w:r w:rsidRPr="00AC4FBC">
              <w:rPr>
                <w:lang w:eastAsia="zh-CN"/>
              </w:rPr>
              <w:t>3</w:t>
            </w:r>
          </w:p>
        </w:tc>
        <w:tc>
          <w:tcPr>
            <w:tcW w:w="820" w:type="dxa"/>
            <w:gridSpan w:val="2"/>
            <w:tcBorders>
              <w:top w:val="nil"/>
            </w:tcBorders>
            <w:vAlign w:val="center"/>
          </w:tcPr>
          <w:p w14:paraId="16D7AAFC"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6AC73247" w14:textId="77777777" w:rsidR="005A17AE" w:rsidRPr="00AC4FBC" w:rsidRDefault="005A17AE" w:rsidP="008A6659">
            <w:pPr>
              <w:pStyle w:val="TAC"/>
              <w:rPr>
                <w:lang w:eastAsia="zh-CN"/>
              </w:rPr>
            </w:pPr>
            <w:r w:rsidRPr="00AC4FBC">
              <w:rPr>
                <w:lang w:eastAsia="zh-CN"/>
              </w:rPr>
              <w:t>DL 2140 MHz</w:t>
            </w:r>
          </w:p>
        </w:tc>
        <w:tc>
          <w:tcPr>
            <w:tcW w:w="939" w:type="dxa"/>
            <w:tcBorders>
              <w:top w:val="nil"/>
            </w:tcBorders>
            <w:vAlign w:val="center"/>
          </w:tcPr>
          <w:p w14:paraId="76E0B87D" w14:textId="77777777" w:rsidR="005A17AE" w:rsidRPr="00AC4FBC" w:rsidRDefault="005A17AE" w:rsidP="008A6659">
            <w:pPr>
              <w:pStyle w:val="TAC"/>
              <w:rPr>
                <w:lang w:eastAsia="zh-CN"/>
              </w:rPr>
            </w:pPr>
          </w:p>
        </w:tc>
        <w:tc>
          <w:tcPr>
            <w:tcW w:w="1157" w:type="dxa"/>
            <w:gridSpan w:val="2"/>
            <w:tcBorders>
              <w:top w:val="nil"/>
            </w:tcBorders>
            <w:vAlign w:val="center"/>
          </w:tcPr>
          <w:p w14:paraId="2612866D" w14:textId="77777777" w:rsidR="005A17AE" w:rsidRPr="00AC4FBC" w:rsidRDefault="005A17AE" w:rsidP="008A6659">
            <w:pPr>
              <w:pStyle w:val="TAC"/>
              <w:rPr>
                <w:lang w:eastAsia="zh-CN"/>
              </w:rPr>
            </w:pPr>
          </w:p>
        </w:tc>
        <w:tc>
          <w:tcPr>
            <w:tcW w:w="1121" w:type="dxa"/>
            <w:gridSpan w:val="2"/>
            <w:tcBorders>
              <w:top w:val="nil"/>
            </w:tcBorders>
            <w:vAlign w:val="center"/>
          </w:tcPr>
          <w:p w14:paraId="2FBBD68B"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4226F42" w14:textId="77777777" w:rsidR="005A17AE" w:rsidRPr="00AC4FBC" w:rsidRDefault="005A17AE"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48130BDF" w14:textId="77777777" w:rsidR="005A17AE" w:rsidRPr="00AC4FBC" w:rsidRDefault="005A17AE" w:rsidP="008A6659">
            <w:pPr>
              <w:pStyle w:val="TAC"/>
              <w:rPr>
                <w:lang w:eastAsia="zh-CN"/>
              </w:rPr>
            </w:pPr>
          </w:p>
        </w:tc>
        <w:tc>
          <w:tcPr>
            <w:tcW w:w="1227" w:type="dxa"/>
            <w:gridSpan w:val="2"/>
            <w:tcBorders>
              <w:top w:val="nil"/>
            </w:tcBorders>
            <w:vAlign w:val="center"/>
          </w:tcPr>
          <w:p w14:paraId="1DBB3C23" w14:textId="77777777" w:rsidR="005A17AE" w:rsidRPr="00AC4FBC" w:rsidRDefault="005A17AE" w:rsidP="008A6659">
            <w:pPr>
              <w:pStyle w:val="TAC"/>
              <w:rPr>
                <w:lang w:eastAsia="zh-CN"/>
              </w:rPr>
            </w:pPr>
          </w:p>
        </w:tc>
        <w:tc>
          <w:tcPr>
            <w:tcW w:w="823" w:type="dxa"/>
            <w:gridSpan w:val="3"/>
            <w:tcBorders>
              <w:top w:val="nil"/>
            </w:tcBorders>
            <w:vAlign w:val="center"/>
          </w:tcPr>
          <w:p w14:paraId="32FEC130"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72462A4C" w14:textId="77777777" w:rsidR="005A17AE" w:rsidRPr="00AC4FBC" w:rsidRDefault="005A17AE" w:rsidP="008A6659">
            <w:pPr>
              <w:pStyle w:val="TAC"/>
              <w:rPr>
                <w:lang w:eastAsia="zh-CN"/>
              </w:rPr>
            </w:pPr>
            <w:r w:rsidRPr="00AC4FBC">
              <w:rPr>
                <w:lang w:eastAsia="zh-CN"/>
              </w:rPr>
              <w:t>3915 MHz</w:t>
            </w:r>
          </w:p>
        </w:tc>
        <w:tc>
          <w:tcPr>
            <w:tcW w:w="972" w:type="dxa"/>
            <w:gridSpan w:val="2"/>
            <w:tcBorders>
              <w:top w:val="nil"/>
            </w:tcBorders>
            <w:vAlign w:val="center"/>
          </w:tcPr>
          <w:p w14:paraId="08D199FA" w14:textId="77777777" w:rsidR="005A17AE" w:rsidRPr="00AC4FBC" w:rsidRDefault="005A17AE" w:rsidP="008A6659">
            <w:pPr>
              <w:pStyle w:val="TAC"/>
              <w:rPr>
                <w:lang w:eastAsia="zh-CN"/>
              </w:rPr>
            </w:pPr>
          </w:p>
        </w:tc>
        <w:tc>
          <w:tcPr>
            <w:tcW w:w="1085" w:type="dxa"/>
            <w:gridSpan w:val="2"/>
            <w:tcBorders>
              <w:top w:val="nil"/>
            </w:tcBorders>
            <w:vAlign w:val="center"/>
          </w:tcPr>
          <w:p w14:paraId="6C0CC2BE" w14:textId="77777777" w:rsidR="005A17AE" w:rsidRPr="00AC4FBC" w:rsidRDefault="005A17AE" w:rsidP="008A6659">
            <w:pPr>
              <w:pStyle w:val="TAC"/>
              <w:rPr>
                <w:lang w:eastAsia="zh-CN"/>
              </w:rPr>
            </w:pPr>
          </w:p>
        </w:tc>
      </w:tr>
      <w:tr w:rsidR="005A17AE" w:rsidRPr="00AC4FBC" w14:paraId="0F7D9A8F" w14:textId="77777777" w:rsidTr="008A6659">
        <w:trPr>
          <w:trHeight w:val="314"/>
        </w:trPr>
        <w:tc>
          <w:tcPr>
            <w:tcW w:w="462" w:type="dxa"/>
            <w:tcBorders>
              <w:top w:val="nil"/>
            </w:tcBorders>
            <w:vAlign w:val="center"/>
          </w:tcPr>
          <w:p w14:paraId="1B6CE285" w14:textId="77777777" w:rsidR="005A17AE" w:rsidRPr="00AC4FBC" w:rsidRDefault="005A17AE" w:rsidP="008A6659">
            <w:pPr>
              <w:pStyle w:val="TAC"/>
              <w:rPr>
                <w:lang w:eastAsia="zh-CN"/>
              </w:rPr>
            </w:pPr>
          </w:p>
        </w:tc>
        <w:tc>
          <w:tcPr>
            <w:tcW w:w="820" w:type="dxa"/>
            <w:gridSpan w:val="2"/>
            <w:tcBorders>
              <w:top w:val="nil"/>
            </w:tcBorders>
            <w:vAlign w:val="center"/>
          </w:tcPr>
          <w:p w14:paraId="3B3AC16A" w14:textId="77777777" w:rsidR="005A17AE" w:rsidRPr="00AC4FBC" w:rsidRDefault="005A17AE" w:rsidP="008A6659">
            <w:pPr>
              <w:pStyle w:val="TAC"/>
              <w:rPr>
                <w:lang w:eastAsia="zh-CN"/>
              </w:rPr>
            </w:pPr>
            <w:r w:rsidRPr="00AC4FBC">
              <w:rPr>
                <w:lang w:eastAsia="zh-CN"/>
              </w:rPr>
              <w:t>N/A</w:t>
            </w:r>
          </w:p>
        </w:tc>
        <w:tc>
          <w:tcPr>
            <w:tcW w:w="1091" w:type="dxa"/>
            <w:gridSpan w:val="2"/>
            <w:tcBorders>
              <w:top w:val="nil"/>
            </w:tcBorders>
            <w:vAlign w:val="center"/>
          </w:tcPr>
          <w:p w14:paraId="581AC2B8"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15ACE410"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4B5FDC6" w14:textId="77777777" w:rsidR="005A17AE" w:rsidRPr="00AC4FBC" w:rsidRDefault="005A17AE" w:rsidP="008A6659">
            <w:pPr>
              <w:pStyle w:val="TAC"/>
              <w:rPr>
                <w:lang w:eastAsia="zh-CN"/>
              </w:rPr>
            </w:pPr>
            <w:r w:rsidRPr="00AC4FBC">
              <w:rPr>
                <w:lang w:eastAsia="zh-CN"/>
              </w:rPr>
              <w:t>All RBs / 0</w:t>
            </w:r>
          </w:p>
        </w:tc>
        <w:tc>
          <w:tcPr>
            <w:tcW w:w="1121" w:type="dxa"/>
            <w:gridSpan w:val="2"/>
            <w:tcBorders>
              <w:top w:val="nil"/>
            </w:tcBorders>
            <w:vAlign w:val="center"/>
          </w:tcPr>
          <w:p w14:paraId="74D5651A" w14:textId="77777777" w:rsidR="005A17AE" w:rsidRPr="00AC4FBC" w:rsidRDefault="005A17AE" w:rsidP="008A6659">
            <w:pPr>
              <w:pStyle w:val="TAC"/>
              <w:rPr>
                <w:lang w:eastAsia="zh-CN"/>
              </w:rPr>
            </w:pPr>
            <w:r w:rsidRPr="00AC4FBC">
              <w:rPr>
                <w:lang w:eastAsia="zh-CN"/>
              </w:rPr>
              <w:t>QPSK</w:t>
            </w:r>
          </w:p>
        </w:tc>
        <w:tc>
          <w:tcPr>
            <w:tcW w:w="1104" w:type="dxa"/>
            <w:gridSpan w:val="5"/>
            <w:tcBorders>
              <w:top w:val="nil"/>
            </w:tcBorders>
            <w:vAlign w:val="center"/>
          </w:tcPr>
          <w:p w14:paraId="39947DEC"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0AF9ABB"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3BCFC32A" w14:textId="77777777" w:rsidR="005A17AE" w:rsidRPr="00AC4FBC" w:rsidRDefault="005A17AE" w:rsidP="008A6659">
            <w:pPr>
              <w:pStyle w:val="TAC"/>
              <w:rPr>
                <w:lang w:eastAsia="zh-CN"/>
              </w:rPr>
            </w:pPr>
            <w:r w:rsidRPr="00AC4FBC">
              <w:rPr>
                <w:lang w:eastAsia="zh-CN"/>
              </w:rPr>
              <w:t>All RBs / All RBs</w:t>
            </w:r>
          </w:p>
        </w:tc>
        <w:tc>
          <w:tcPr>
            <w:tcW w:w="823" w:type="dxa"/>
            <w:gridSpan w:val="3"/>
            <w:tcBorders>
              <w:top w:val="nil"/>
            </w:tcBorders>
            <w:vAlign w:val="center"/>
          </w:tcPr>
          <w:p w14:paraId="2C7EE3D2"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1AF6C6A8"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82FECEE"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31A12E65" w14:textId="77777777" w:rsidR="005A17AE" w:rsidRPr="00AC4FBC" w:rsidRDefault="005A17AE" w:rsidP="008A6659">
            <w:pPr>
              <w:pStyle w:val="TAC"/>
              <w:rPr>
                <w:lang w:eastAsia="zh-CN"/>
              </w:rPr>
            </w:pPr>
            <w:r w:rsidRPr="00AC4FBC">
              <w:rPr>
                <w:lang w:eastAsia="zh-CN"/>
              </w:rPr>
              <w:t>All RBs / All RBs</w:t>
            </w:r>
          </w:p>
        </w:tc>
      </w:tr>
      <w:tr w:rsidR="005A17AE" w:rsidRPr="00AC4FBC" w14:paraId="4FC7C4A4" w14:textId="77777777" w:rsidTr="008A6659">
        <w:trPr>
          <w:trHeight w:val="344"/>
        </w:trPr>
        <w:tc>
          <w:tcPr>
            <w:tcW w:w="13154" w:type="dxa"/>
            <w:gridSpan w:val="31"/>
            <w:tcBorders>
              <w:top w:val="nil"/>
            </w:tcBorders>
            <w:vAlign w:val="center"/>
          </w:tcPr>
          <w:p w14:paraId="609F0676" w14:textId="77777777" w:rsidR="005A17AE" w:rsidRPr="00AC4FBC" w:rsidRDefault="005A17AE" w:rsidP="008A6659">
            <w:pPr>
              <w:pStyle w:val="TAH"/>
              <w:rPr>
                <w:lang w:eastAsia="zh-TW"/>
              </w:rPr>
            </w:pPr>
            <w:r w:rsidRPr="00AC4FBC">
              <w:t>Test Settings for DC_1A-3A_n78A Configuration</w:t>
            </w:r>
            <w:r>
              <w:t xml:space="preserve"> (PC3 &amp; PC2)</w:t>
            </w:r>
            <w:r w:rsidRPr="00AC4FBC">
              <w:t xml:space="preserve"> – Note 3</w:t>
            </w:r>
          </w:p>
        </w:tc>
      </w:tr>
      <w:tr w:rsidR="005A17AE" w:rsidRPr="00AC4FBC" w14:paraId="3F551D83" w14:textId="77777777" w:rsidTr="008A6659">
        <w:trPr>
          <w:trHeight w:val="241"/>
        </w:trPr>
        <w:tc>
          <w:tcPr>
            <w:tcW w:w="462" w:type="dxa"/>
            <w:tcBorders>
              <w:bottom w:val="nil"/>
            </w:tcBorders>
            <w:vAlign w:val="center"/>
          </w:tcPr>
          <w:p w14:paraId="3DCFB75F"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64BA91A6" w14:textId="77777777" w:rsidR="005A17AE" w:rsidRPr="00AC4FBC" w:rsidRDefault="005A17AE" w:rsidP="008A6659">
            <w:pPr>
              <w:pStyle w:val="TAC"/>
              <w:rPr>
                <w:lang w:eastAsia="zh-TW"/>
              </w:rPr>
            </w:pPr>
            <w:r w:rsidRPr="00AC4FBC">
              <w:t>1</w:t>
            </w:r>
          </w:p>
        </w:tc>
        <w:tc>
          <w:tcPr>
            <w:tcW w:w="1120" w:type="dxa"/>
            <w:gridSpan w:val="2"/>
            <w:vAlign w:val="center"/>
          </w:tcPr>
          <w:p w14:paraId="64727AD9"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16DFC61A" w14:textId="77777777" w:rsidR="005A17AE" w:rsidRPr="00AC4FBC" w:rsidRDefault="005A17AE" w:rsidP="008A6659">
            <w:pPr>
              <w:pStyle w:val="TAC"/>
            </w:pPr>
          </w:p>
        </w:tc>
        <w:tc>
          <w:tcPr>
            <w:tcW w:w="989" w:type="dxa"/>
            <w:vAlign w:val="center"/>
          </w:tcPr>
          <w:p w14:paraId="21BFA32C" w14:textId="77777777" w:rsidR="005A17AE" w:rsidRPr="00AC4FBC" w:rsidRDefault="005A17AE" w:rsidP="008A6659">
            <w:pPr>
              <w:pStyle w:val="TAC"/>
              <w:rPr>
                <w:lang w:eastAsia="zh-TW"/>
              </w:rPr>
            </w:pPr>
          </w:p>
        </w:tc>
        <w:tc>
          <w:tcPr>
            <w:tcW w:w="1289" w:type="dxa"/>
            <w:gridSpan w:val="3"/>
            <w:vAlign w:val="center"/>
          </w:tcPr>
          <w:p w14:paraId="4FE38CA6" w14:textId="77777777" w:rsidR="005A17AE" w:rsidRPr="00AC4FBC" w:rsidRDefault="005A17AE" w:rsidP="008A6659">
            <w:pPr>
              <w:pStyle w:val="TAC"/>
              <w:rPr>
                <w:lang w:eastAsia="zh-TW"/>
              </w:rPr>
            </w:pPr>
            <w:r w:rsidRPr="00AC4FBC">
              <w:t>3</w:t>
            </w:r>
          </w:p>
        </w:tc>
        <w:tc>
          <w:tcPr>
            <w:tcW w:w="1238" w:type="dxa"/>
            <w:gridSpan w:val="6"/>
            <w:vAlign w:val="center"/>
          </w:tcPr>
          <w:p w14:paraId="6797A8F3" w14:textId="77777777" w:rsidR="005A17AE" w:rsidRPr="00AC4FBC" w:rsidRDefault="005A17AE" w:rsidP="008A6659">
            <w:pPr>
              <w:pStyle w:val="TAC"/>
              <w:rPr>
                <w:lang w:eastAsia="zh-TW"/>
              </w:rPr>
            </w:pPr>
            <w:r w:rsidRPr="00AC4FBC">
              <w:t>DL 1807.5 MHz</w:t>
            </w:r>
          </w:p>
        </w:tc>
        <w:tc>
          <w:tcPr>
            <w:tcW w:w="959" w:type="dxa"/>
            <w:gridSpan w:val="4"/>
            <w:vAlign w:val="center"/>
          </w:tcPr>
          <w:p w14:paraId="40395AA7" w14:textId="77777777" w:rsidR="005A17AE" w:rsidRPr="00AC4FBC" w:rsidRDefault="005A17AE" w:rsidP="008A6659">
            <w:pPr>
              <w:pStyle w:val="TAC"/>
              <w:rPr>
                <w:lang w:eastAsia="zh-TW"/>
              </w:rPr>
            </w:pPr>
          </w:p>
        </w:tc>
        <w:tc>
          <w:tcPr>
            <w:tcW w:w="1026" w:type="dxa"/>
            <w:vAlign w:val="center"/>
          </w:tcPr>
          <w:p w14:paraId="7357937A" w14:textId="77777777" w:rsidR="005A17AE" w:rsidRPr="00AC4FBC" w:rsidRDefault="005A17AE" w:rsidP="008A6659">
            <w:pPr>
              <w:pStyle w:val="TAC"/>
              <w:rPr>
                <w:lang w:eastAsia="zh-TW"/>
              </w:rPr>
            </w:pPr>
          </w:p>
        </w:tc>
        <w:tc>
          <w:tcPr>
            <w:tcW w:w="963" w:type="dxa"/>
            <w:gridSpan w:val="3"/>
            <w:vAlign w:val="center"/>
          </w:tcPr>
          <w:p w14:paraId="01C1B539" w14:textId="77777777" w:rsidR="005A17AE" w:rsidRPr="00AC4FBC" w:rsidRDefault="005A17AE" w:rsidP="008A6659">
            <w:pPr>
              <w:pStyle w:val="TAC"/>
              <w:rPr>
                <w:lang w:eastAsia="zh-TW"/>
              </w:rPr>
            </w:pPr>
            <w:r w:rsidRPr="00AC4FBC">
              <w:t>n78</w:t>
            </w:r>
          </w:p>
        </w:tc>
        <w:tc>
          <w:tcPr>
            <w:tcW w:w="1321" w:type="dxa"/>
            <w:gridSpan w:val="3"/>
            <w:vAlign w:val="center"/>
          </w:tcPr>
          <w:p w14:paraId="7F51EF98" w14:textId="77777777" w:rsidR="005A17AE" w:rsidRPr="00AC4FBC" w:rsidRDefault="005A17AE" w:rsidP="008A6659">
            <w:pPr>
              <w:pStyle w:val="TAC"/>
              <w:rPr>
                <w:lang w:eastAsia="zh-TW"/>
              </w:rPr>
            </w:pPr>
            <w:r w:rsidRPr="00AC4FBC">
              <w:rPr>
                <w:lang w:eastAsia="zh-TW"/>
              </w:rPr>
              <w:t>3757.5 MHz</w:t>
            </w:r>
          </w:p>
        </w:tc>
        <w:tc>
          <w:tcPr>
            <w:tcW w:w="972" w:type="dxa"/>
            <w:gridSpan w:val="2"/>
            <w:vAlign w:val="center"/>
          </w:tcPr>
          <w:p w14:paraId="05619AA7" w14:textId="77777777" w:rsidR="005A17AE" w:rsidRPr="00AC4FBC" w:rsidRDefault="005A17AE" w:rsidP="008A6659">
            <w:pPr>
              <w:pStyle w:val="TAC"/>
              <w:rPr>
                <w:lang w:eastAsia="zh-TW"/>
              </w:rPr>
            </w:pPr>
          </w:p>
        </w:tc>
        <w:tc>
          <w:tcPr>
            <w:tcW w:w="1085" w:type="dxa"/>
            <w:gridSpan w:val="2"/>
            <w:vAlign w:val="center"/>
          </w:tcPr>
          <w:p w14:paraId="0C76A99A" w14:textId="77777777" w:rsidR="005A17AE" w:rsidRPr="00AC4FBC" w:rsidRDefault="005A17AE" w:rsidP="008A6659">
            <w:pPr>
              <w:pStyle w:val="TAC"/>
              <w:rPr>
                <w:lang w:eastAsia="zh-TW"/>
              </w:rPr>
            </w:pPr>
          </w:p>
        </w:tc>
      </w:tr>
      <w:tr w:rsidR="005A17AE" w:rsidRPr="00AC4FBC" w14:paraId="70CC74D9" w14:textId="77777777" w:rsidTr="008A6659">
        <w:trPr>
          <w:trHeight w:val="241"/>
        </w:trPr>
        <w:tc>
          <w:tcPr>
            <w:tcW w:w="462" w:type="dxa"/>
            <w:tcBorders>
              <w:top w:val="nil"/>
            </w:tcBorders>
            <w:vAlign w:val="center"/>
          </w:tcPr>
          <w:p w14:paraId="3F59F6A4" w14:textId="77777777" w:rsidR="005A17AE" w:rsidRPr="00AC4FBC" w:rsidRDefault="005A17AE" w:rsidP="008A6659">
            <w:pPr>
              <w:pStyle w:val="TAC"/>
            </w:pPr>
          </w:p>
        </w:tc>
        <w:tc>
          <w:tcPr>
            <w:tcW w:w="731" w:type="dxa"/>
            <w:vAlign w:val="center"/>
          </w:tcPr>
          <w:p w14:paraId="7957D96D" w14:textId="77777777" w:rsidR="005A17AE" w:rsidRPr="00AC4FBC" w:rsidRDefault="005A17AE" w:rsidP="008A6659">
            <w:pPr>
              <w:pStyle w:val="TAC"/>
              <w:rPr>
                <w:lang w:eastAsia="zh-TW"/>
              </w:rPr>
            </w:pPr>
            <w:r w:rsidRPr="00AC4FBC">
              <w:t>QPSK</w:t>
            </w:r>
          </w:p>
        </w:tc>
        <w:tc>
          <w:tcPr>
            <w:tcW w:w="1120" w:type="dxa"/>
            <w:gridSpan w:val="2"/>
            <w:vAlign w:val="center"/>
          </w:tcPr>
          <w:p w14:paraId="3A3D215C" w14:textId="77777777" w:rsidR="005A17AE" w:rsidRPr="00AC4FBC" w:rsidRDefault="005A17AE" w:rsidP="008A6659">
            <w:pPr>
              <w:pStyle w:val="TAC"/>
              <w:rPr>
                <w:lang w:eastAsia="zh-TW"/>
              </w:rPr>
            </w:pPr>
            <w:r w:rsidRPr="00AC4FBC">
              <w:t>QPSK</w:t>
            </w:r>
          </w:p>
        </w:tc>
        <w:tc>
          <w:tcPr>
            <w:tcW w:w="999" w:type="dxa"/>
            <w:gridSpan w:val="2"/>
            <w:vAlign w:val="center"/>
          </w:tcPr>
          <w:p w14:paraId="56359C83" w14:textId="77777777" w:rsidR="005A17AE" w:rsidRPr="00AC4FBC" w:rsidRDefault="005A17AE" w:rsidP="008A6659">
            <w:pPr>
              <w:pStyle w:val="TAC"/>
            </w:pPr>
            <w:r w:rsidRPr="00AC4FBC">
              <w:t>5 MHz</w:t>
            </w:r>
          </w:p>
        </w:tc>
        <w:tc>
          <w:tcPr>
            <w:tcW w:w="989" w:type="dxa"/>
            <w:vAlign w:val="center"/>
          </w:tcPr>
          <w:p w14:paraId="61C2427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47D29F1"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0BF0AC6"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C0D0A19" w14:textId="77777777" w:rsidR="005A17AE" w:rsidRPr="00AC4FBC" w:rsidRDefault="005A17AE" w:rsidP="008A6659">
            <w:pPr>
              <w:pStyle w:val="TAC"/>
              <w:rPr>
                <w:lang w:eastAsia="zh-TW"/>
              </w:rPr>
            </w:pPr>
            <w:r w:rsidRPr="00AC4FBC">
              <w:t>5 MHz</w:t>
            </w:r>
          </w:p>
        </w:tc>
        <w:tc>
          <w:tcPr>
            <w:tcW w:w="1026" w:type="dxa"/>
            <w:vAlign w:val="center"/>
          </w:tcPr>
          <w:p w14:paraId="5B49357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294765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48BA65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C7A2CAD" w14:textId="77777777" w:rsidR="005A17AE" w:rsidRPr="00AC4FBC" w:rsidRDefault="005A17AE" w:rsidP="008A6659">
            <w:pPr>
              <w:pStyle w:val="TAC"/>
              <w:rPr>
                <w:lang w:eastAsia="zh-TW"/>
              </w:rPr>
            </w:pPr>
            <w:r w:rsidRPr="00AC4FBC">
              <w:t>10 MHz</w:t>
            </w:r>
          </w:p>
        </w:tc>
        <w:tc>
          <w:tcPr>
            <w:tcW w:w="1085" w:type="dxa"/>
            <w:gridSpan w:val="2"/>
            <w:vAlign w:val="center"/>
          </w:tcPr>
          <w:p w14:paraId="2610E275" w14:textId="77777777" w:rsidR="005A17AE" w:rsidRPr="00AC4FBC" w:rsidRDefault="005A17AE" w:rsidP="008A6659">
            <w:pPr>
              <w:pStyle w:val="TAC"/>
              <w:rPr>
                <w:lang w:eastAsia="zh-TW"/>
              </w:rPr>
            </w:pPr>
            <w:r w:rsidRPr="00AC4FBC">
              <w:rPr>
                <w:lang w:eastAsia="zh-TW"/>
              </w:rPr>
              <w:t>All RBs / All RBs</w:t>
            </w:r>
          </w:p>
        </w:tc>
      </w:tr>
      <w:tr w:rsidR="005A17AE" w:rsidRPr="00AC4FBC" w14:paraId="1048C720" w14:textId="77777777" w:rsidTr="008A6659">
        <w:trPr>
          <w:trHeight w:val="241"/>
        </w:trPr>
        <w:tc>
          <w:tcPr>
            <w:tcW w:w="462" w:type="dxa"/>
            <w:tcBorders>
              <w:bottom w:val="nil"/>
            </w:tcBorders>
            <w:vAlign w:val="center"/>
          </w:tcPr>
          <w:p w14:paraId="6EAB9A92" w14:textId="77777777" w:rsidR="005A17AE" w:rsidRPr="00AC4FBC" w:rsidRDefault="005A17AE" w:rsidP="008A6659">
            <w:pPr>
              <w:pStyle w:val="TAC"/>
            </w:pPr>
            <w:r w:rsidRPr="00AC4FBC">
              <w:t>2</w:t>
            </w:r>
            <w:r w:rsidRPr="00CC40C1">
              <w:rPr>
                <w:vertAlign w:val="superscript"/>
              </w:rPr>
              <w:t>11</w:t>
            </w:r>
          </w:p>
        </w:tc>
        <w:tc>
          <w:tcPr>
            <w:tcW w:w="731" w:type="dxa"/>
            <w:vAlign w:val="center"/>
          </w:tcPr>
          <w:p w14:paraId="4855C90D" w14:textId="77777777" w:rsidR="005A17AE" w:rsidRPr="00AC4FBC" w:rsidRDefault="005A17AE" w:rsidP="008A6659">
            <w:pPr>
              <w:pStyle w:val="TAC"/>
              <w:rPr>
                <w:lang w:eastAsia="zh-TW"/>
              </w:rPr>
            </w:pPr>
            <w:r w:rsidRPr="00AC4FBC">
              <w:t>1</w:t>
            </w:r>
          </w:p>
        </w:tc>
        <w:tc>
          <w:tcPr>
            <w:tcW w:w="1120" w:type="dxa"/>
            <w:gridSpan w:val="2"/>
            <w:vAlign w:val="center"/>
          </w:tcPr>
          <w:p w14:paraId="1E0ED4DC" w14:textId="77777777" w:rsidR="005A17AE" w:rsidRPr="00AC4FBC" w:rsidRDefault="005A17AE" w:rsidP="008A6659">
            <w:pPr>
              <w:pStyle w:val="TAC"/>
              <w:rPr>
                <w:lang w:eastAsia="zh-TW"/>
              </w:rPr>
            </w:pPr>
            <w:r w:rsidRPr="00AC4FBC">
              <w:t>DL 2125 MHz</w:t>
            </w:r>
          </w:p>
        </w:tc>
        <w:tc>
          <w:tcPr>
            <w:tcW w:w="999" w:type="dxa"/>
            <w:gridSpan w:val="2"/>
            <w:vAlign w:val="center"/>
          </w:tcPr>
          <w:p w14:paraId="3A08CD4B" w14:textId="77777777" w:rsidR="005A17AE" w:rsidRPr="00AC4FBC" w:rsidRDefault="005A17AE" w:rsidP="008A6659">
            <w:pPr>
              <w:pStyle w:val="TAC"/>
            </w:pPr>
          </w:p>
        </w:tc>
        <w:tc>
          <w:tcPr>
            <w:tcW w:w="989" w:type="dxa"/>
            <w:vAlign w:val="center"/>
          </w:tcPr>
          <w:p w14:paraId="7EB89A1F" w14:textId="77777777" w:rsidR="005A17AE" w:rsidRPr="00AC4FBC" w:rsidRDefault="005A17AE" w:rsidP="008A6659">
            <w:pPr>
              <w:pStyle w:val="TAC"/>
              <w:rPr>
                <w:lang w:eastAsia="zh-TW"/>
              </w:rPr>
            </w:pPr>
          </w:p>
        </w:tc>
        <w:tc>
          <w:tcPr>
            <w:tcW w:w="1289" w:type="dxa"/>
            <w:gridSpan w:val="3"/>
            <w:vAlign w:val="center"/>
          </w:tcPr>
          <w:p w14:paraId="0AFD9C57" w14:textId="77777777" w:rsidR="005A17AE" w:rsidRPr="00AC4FBC" w:rsidRDefault="005A17AE" w:rsidP="008A6659">
            <w:pPr>
              <w:pStyle w:val="TAC"/>
              <w:rPr>
                <w:lang w:eastAsia="zh-TW"/>
              </w:rPr>
            </w:pPr>
            <w:r w:rsidRPr="00AC4FBC">
              <w:t>3</w:t>
            </w:r>
          </w:p>
        </w:tc>
        <w:tc>
          <w:tcPr>
            <w:tcW w:w="1238" w:type="dxa"/>
            <w:gridSpan w:val="6"/>
            <w:vAlign w:val="center"/>
          </w:tcPr>
          <w:p w14:paraId="3E63597F" w14:textId="77777777" w:rsidR="005A17AE" w:rsidRPr="00AC4FBC" w:rsidRDefault="005A17AE" w:rsidP="008A6659">
            <w:pPr>
              <w:pStyle w:val="TAC"/>
              <w:rPr>
                <w:lang w:eastAsia="zh-TW"/>
              </w:rPr>
            </w:pPr>
            <w:r w:rsidRPr="00AC4FBC">
              <w:t>UL 1775 / DL 1870 MHz</w:t>
            </w:r>
          </w:p>
        </w:tc>
        <w:tc>
          <w:tcPr>
            <w:tcW w:w="959" w:type="dxa"/>
            <w:gridSpan w:val="4"/>
            <w:vAlign w:val="center"/>
          </w:tcPr>
          <w:p w14:paraId="046D3734" w14:textId="77777777" w:rsidR="005A17AE" w:rsidRPr="00AC4FBC" w:rsidRDefault="005A17AE" w:rsidP="008A6659">
            <w:pPr>
              <w:pStyle w:val="TAC"/>
              <w:rPr>
                <w:lang w:eastAsia="zh-TW"/>
              </w:rPr>
            </w:pPr>
          </w:p>
        </w:tc>
        <w:tc>
          <w:tcPr>
            <w:tcW w:w="1026" w:type="dxa"/>
            <w:vAlign w:val="center"/>
          </w:tcPr>
          <w:p w14:paraId="6CEB861A" w14:textId="77777777" w:rsidR="005A17AE" w:rsidRPr="00AC4FBC" w:rsidRDefault="005A17AE" w:rsidP="008A6659">
            <w:pPr>
              <w:pStyle w:val="TAC"/>
              <w:rPr>
                <w:lang w:eastAsia="zh-TW"/>
              </w:rPr>
            </w:pPr>
          </w:p>
        </w:tc>
        <w:tc>
          <w:tcPr>
            <w:tcW w:w="963" w:type="dxa"/>
            <w:gridSpan w:val="3"/>
            <w:vAlign w:val="center"/>
          </w:tcPr>
          <w:p w14:paraId="228486D6" w14:textId="77777777" w:rsidR="005A17AE" w:rsidRPr="00AC4FBC" w:rsidRDefault="005A17AE" w:rsidP="008A6659">
            <w:pPr>
              <w:pStyle w:val="TAC"/>
              <w:rPr>
                <w:lang w:eastAsia="zh-TW"/>
              </w:rPr>
            </w:pPr>
            <w:r w:rsidRPr="00AC4FBC">
              <w:t>n78</w:t>
            </w:r>
          </w:p>
        </w:tc>
        <w:tc>
          <w:tcPr>
            <w:tcW w:w="1321" w:type="dxa"/>
            <w:gridSpan w:val="3"/>
            <w:vAlign w:val="center"/>
          </w:tcPr>
          <w:p w14:paraId="51358F17" w14:textId="77777777" w:rsidR="005A17AE" w:rsidRPr="00AC4FBC" w:rsidRDefault="005A17AE" w:rsidP="008A6659">
            <w:pPr>
              <w:pStyle w:val="TAC"/>
              <w:rPr>
                <w:lang w:eastAsia="zh-TW"/>
              </w:rPr>
            </w:pPr>
            <w:r w:rsidRPr="00AC4FBC">
              <w:rPr>
                <w:lang w:eastAsia="zh-TW"/>
              </w:rPr>
              <w:t>3725 MHz</w:t>
            </w:r>
          </w:p>
        </w:tc>
        <w:tc>
          <w:tcPr>
            <w:tcW w:w="972" w:type="dxa"/>
            <w:gridSpan w:val="2"/>
            <w:vAlign w:val="center"/>
          </w:tcPr>
          <w:p w14:paraId="0EBF4CE9" w14:textId="77777777" w:rsidR="005A17AE" w:rsidRPr="00AC4FBC" w:rsidRDefault="005A17AE" w:rsidP="008A6659">
            <w:pPr>
              <w:pStyle w:val="TAC"/>
              <w:rPr>
                <w:lang w:eastAsia="zh-TW"/>
              </w:rPr>
            </w:pPr>
          </w:p>
        </w:tc>
        <w:tc>
          <w:tcPr>
            <w:tcW w:w="1085" w:type="dxa"/>
            <w:gridSpan w:val="2"/>
            <w:vAlign w:val="center"/>
          </w:tcPr>
          <w:p w14:paraId="5BF63B2B" w14:textId="77777777" w:rsidR="005A17AE" w:rsidRPr="00AC4FBC" w:rsidRDefault="005A17AE" w:rsidP="008A6659">
            <w:pPr>
              <w:pStyle w:val="TAC"/>
              <w:rPr>
                <w:lang w:eastAsia="zh-TW"/>
              </w:rPr>
            </w:pPr>
          </w:p>
        </w:tc>
      </w:tr>
      <w:tr w:rsidR="005A17AE" w:rsidRPr="00AC4FBC" w14:paraId="2F5FDEFA" w14:textId="77777777" w:rsidTr="008A6659">
        <w:trPr>
          <w:trHeight w:val="241"/>
        </w:trPr>
        <w:tc>
          <w:tcPr>
            <w:tcW w:w="462" w:type="dxa"/>
            <w:tcBorders>
              <w:top w:val="nil"/>
            </w:tcBorders>
            <w:vAlign w:val="center"/>
          </w:tcPr>
          <w:p w14:paraId="530BDCAF" w14:textId="77777777" w:rsidR="005A17AE" w:rsidRPr="00AC4FBC" w:rsidRDefault="005A17AE" w:rsidP="008A6659">
            <w:pPr>
              <w:pStyle w:val="TAC"/>
            </w:pPr>
          </w:p>
        </w:tc>
        <w:tc>
          <w:tcPr>
            <w:tcW w:w="731" w:type="dxa"/>
            <w:vAlign w:val="center"/>
          </w:tcPr>
          <w:p w14:paraId="091DF90C" w14:textId="77777777" w:rsidR="005A17AE" w:rsidRPr="00AC4FBC" w:rsidRDefault="005A17AE" w:rsidP="008A6659">
            <w:pPr>
              <w:pStyle w:val="TAC"/>
              <w:rPr>
                <w:lang w:eastAsia="zh-TW"/>
              </w:rPr>
            </w:pPr>
            <w:r w:rsidRPr="00AC4FBC">
              <w:t>N/A</w:t>
            </w:r>
          </w:p>
        </w:tc>
        <w:tc>
          <w:tcPr>
            <w:tcW w:w="1120" w:type="dxa"/>
            <w:gridSpan w:val="2"/>
            <w:vAlign w:val="center"/>
          </w:tcPr>
          <w:p w14:paraId="5DE8022C" w14:textId="77777777" w:rsidR="005A17AE" w:rsidRPr="00AC4FBC" w:rsidRDefault="005A17AE" w:rsidP="008A6659">
            <w:pPr>
              <w:pStyle w:val="TAC"/>
              <w:rPr>
                <w:lang w:eastAsia="zh-TW"/>
              </w:rPr>
            </w:pPr>
            <w:r w:rsidRPr="00AC4FBC">
              <w:t>QPSK</w:t>
            </w:r>
          </w:p>
        </w:tc>
        <w:tc>
          <w:tcPr>
            <w:tcW w:w="999" w:type="dxa"/>
            <w:gridSpan w:val="2"/>
            <w:vAlign w:val="center"/>
          </w:tcPr>
          <w:p w14:paraId="28A83065" w14:textId="77777777" w:rsidR="005A17AE" w:rsidRPr="00AC4FBC" w:rsidRDefault="005A17AE" w:rsidP="008A6659">
            <w:pPr>
              <w:pStyle w:val="TAC"/>
            </w:pPr>
            <w:r w:rsidRPr="00AC4FBC">
              <w:t>5 MHz</w:t>
            </w:r>
          </w:p>
        </w:tc>
        <w:tc>
          <w:tcPr>
            <w:tcW w:w="989" w:type="dxa"/>
            <w:vAlign w:val="center"/>
          </w:tcPr>
          <w:p w14:paraId="5755676F"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26DF7E0" w14:textId="77777777" w:rsidR="005A17AE" w:rsidRPr="00AC4FBC" w:rsidRDefault="005A17AE" w:rsidP="008A6659">
            <w:pPr>
              <w:pStyle w:val="TAC"/>
              <w:rPr>
                <w:lang w:eastAsia="zh-TW"/>
              </w:rPr>
            </w:pPr>
            <w:r w:rsidRPr="00AC4FBC">
              <w:t>QPSK</w:t>
            </w:r>
          </w:p>
        </w:tc>
        <w:tc>
          <w:tcPr>
            <w:tcW w:w="1238" w:type="dxa"/>
            <w:gridSpan w:val="6"/>
            <w:vAlign w:val="center"/>
          </w:tcPr>
          <w:p w14:paraId="4FCB0B17"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B754C79" w14:textId="77777777" w:rsidR="005A17AE" w:rsidRPr="00AC4FBC" w:rsidRDefault="005A17AE" w:rsidP="008A6659">
            <w:pPr>
              <w:pStyle w:val="TAC"/>
              <w:rPr>
                <w:lang w:eastAsia="zh-TW"/>
              </w:rPr>
            </w:pPr>
            <w:r w:rsidRPr="00AC4FBC">
              <w:t>5 MHz</w:t>
            </w:r>
          </w:p>
        </w:tc>
        <w:tc>
          <w:tcPr>
            <w:tcW w:w="1026" w:type="dxa"/>
            <w:vAlign w:val="center"/>
          </w:tcPr>
          <w:p w14:paraId="1E0383A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7DE0193"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AEF137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CA4C0A" w14:textId="77777777" w:rsidR="005A17AE" w:rsidRPr="00AC4FBC" w:rsidRDefault="005A17AE" w:rsidP="008A6659">
            <w:pPr>
              <w:pStyle w:val="TAC"/>
              <w:rPr>
                <w:lang w:eastAsia="zh-TW"/>
              </w:rPr>
            </w:pPr>
            <w:r w:rsidRPr="00AC4FBC">
              <w:t>10 MHz</w:t>
            </w:r>
          </w:p>
        </w:tc>
        <w:tc>
          <w:tcPr>
            <w:tcW w:w="1085" w:type="dxa"/>
            <w:gridSpan w:val="2"/>
            <w:vAlign w:val="center"/>
          </w:tcPr>
          <w:p w14:paraId="1BD40210" w14:textId="77777777" w:rsidR="005A17AE" w:rsidRPr="00AC4FBC" w:rsidRDefault="005A17AE" w:rsidP="008A6659">
            <w:pPr>
              <w:pStyle w:val="TAC"/>
              <w:rPr>
                <w:lang w:eastAsia="zh-TW"/>
              </w:rPr>
            </w:pPr>
            <w:r w:rsidRPr="00AC4FBC">
              <w:rPr>
                <w:lang w:eastAsia="zh-TW"/>
              </w:rPr>
              <w:t>All RBs / All RBs</w:t>
            </w:r>
          </w:p>
        </w:tc>
      </w:tr>
      <w:tr w:rsidR="005A17AE" w:rsidRPr="00AC4FBC" w14:paraId="102D9AEC" w14:textId="77777777" w:rsidTr="008A6659">
        <w:trPr>
          <w:trHeight w:val="241"/>
        </w:trPr>
        <w:tc>
          <w:tcPr>
            <w:tcW w:w="13154" w:type="dxa"/>
            <w:gridSpan w:val="31"/>
            <w:tcBorders>
              <w:top w:val="nil"/>
            </w:tcBorders>
            <w:vAlign w:val="center"/>
          </w:tcPr>
          <w:p w14:paraId="0BF9FB62" w14:textId="77777777" w:rsidR="005A17AE" w:rsidRPr="00AC4FBC" w:rsidRDefault="005A17AE"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5A17AE" w:rsidRPr="00AC4FBC" w14:paraId="5D14768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409D0BAD" w14:textId="77777777" w:rsidR="005A17AE" w:rsidRPr="00AC4FBC" w:rsidRDefault="005A17AE" w:rsidP="008A6659">
            <w:pPr>
              <w:pStyle w:val="TAC"/>
            </w:pPr>
            <w:r w:rsidRPr="00AC4FBC">
              <w:t>1</w:t>
            </w:r>
          </w:p>
        </w:tc>
        <w:tc>
          <w:tcPr>
            <w:tcW w:w="731" w:type="dxa"/>
            <w:tcBorders>
              <w:left w:val="single" w:sz="4" w:space="0" w:color="auto"/>
            </w:tcBorders>
            <w:vAlign w:val="center"/>
          </w:tcPr>
          <w:p w14:paraId="63D5D1AC" w14:textId="77777777" w:rsidR="005A17AE" w:rsidRPr="00AC4FBC" w:rsidRDefault="005A17AE" w:rsidP="008A6659">
            <w:pPr>
              <w:pStyle w:val="TAC"/>
            </w:pPr>
            <w:r w:rsidRPr="00AC4FBC">
              <w:t>1</w:t>
            </w:r>
          </w:p>
        </w:tc>
        <w:tc>
          <w:tcPr>
            <w:tcW w:w="1120" w:type="dxa"/>
            <w:gridSpan w:val="2"/>
            <w:vAlign w:val="center"/>
          </w:tcPr>
          <w:p w14:paraId="1CD9ADEB" w14:textId="77777777" w:rsidR="005A17AE" w:rsidRPr="00AC4FBC" w:rsidRDefault="005A17AE" w:rsidP="008A6659">
            <w:pPr>
              <w:pStyle w:val="TAC"/>
            </w:pPr>
            <w:r w:rsidRPr="00AC4FBC">
              <w:t>DL 2140 MHz</w:t>
            </w:r>
          </w:p>
        </w:tc>
        <w:tc>
          <w:tcPr>
            <w:tcW w:w="999" w:type="dxa"/>
            <w:gridSpan w:val="2"/>
            <w:vAlign w:val="center"/>
          </w:tcPr>
          <w:p w14:paraId="65F1E291" w14:textId="77777777" w:rsidR="005A17AE" w:rsidRPr="00AC4FBC" w:rsidRDefault="005A17AE" w:rsidP="008A6659">
            <w:pPr>
              <w:pStyle w:val="TAC"/>
            </w:pPr>
          </w:p>
        </w:tc>
        <w:tc>
          <w:tcPr>
            <w:tcW w:w="989" w:type="dxa"/>
            <w:vAlign w:val="center"/>
          </w:tcPr>
          <w:p w14:paraId="0B8DB87C" w14:textId="77777777" w:rsidR="005A17AE" w:rsidRPr="00AC4FBC" w:rsidRDefault="005A17AE" w:rsidP="008A6659">
            <w:pPr>
              <w:pStyle w:val="TAC"/>
              <w:rPr>
                <w:lang w:eastAsia="zh-TW"/>
              </w:rPr>
            </w:pPr>
          </w:p>
        </w:tc>
        <w:tc>
          <w:tcPr>
            <w:tcW w:w="1289" w:type="dxa"/>
            <w:gridSpan w:val="3"/>
            <w:vAlign w:val="center"/>
          </w:tcPr>
          <w:p w14:paraId="56EB1E6C" w14:textId="77777777" w:rsidR="005A17AE" w:rsidRPr="00AC4FBC" w:rsidRDefault="005A17AE" w:rsidP="008A6659">
            <w:pPr>
              <w:pStyle w:val="TAC"/>
            </w:pPr>
            <w:r w:rsidRPr="00AC4FBC">
              <w:t>3</w:t>
            </w:r>
          </w:p>
        </w:tc>
        <w:tc>
          <w:tcPr>
            <w:tcW w:w="1238" w:type="dxa"/>
            <w:gridSpan w:val="6"/>
            <w:vAlign w:val="center"/>
          </w:tcPr>
          <w:p w14:paraId="14FB09FA"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BA6F25" w14:textId="77777777" w:rsidR="005A17AE" w:rsidRPr="00AC4FBC" w:rsidRDefault="005A17AE" w:rsidP="008A6659">
            <w:pPr>
              <w:pStyle w:val="TAC"/>
            </w:pPr>
          </w:p>
        </w:tc>
        <w:tc>
          <w:tcPr>
            <w:tcW w:w="1026" w:type="dxa"/>
            <w:vAlign w:val="center"/>
          </w:tcPr>
          <w:p w14:paraId="7446C889" w14:textId="77777777" w:rsidR="005A17AE" w:rsidRPr="00AC4FBC" w:rsidRDefault="005A17AE" w:rsidP="008A6659">
            <w:pPr>
              <w:pStyle w:val="TAC"/>
              <w:rPr>
                <w:lang w:eastAsia="zh-TW"/>
              </w:rPr>
            </w:pPr>
          </w:p>
        </w:tc>
        <w:tc>
          <w:tcPr>
            <w:tcW w:w="963" w:type="dxa"/>
            <w:gridSpan w:val="3"/>
            <w:vAlign w:val="center"/>
          </w:tcPr>
          <w:p w14:paraId="5A8837C3" w14:textId="77777777" w:rsidR="005A17AE" w:rsidRPr="00AC4FBC" w:rsidRDefault="005A17AE" w:rsidP="008A6659">
            <w:pPr>
              <w:pStyle w:val="TAC"/>
            </w:pPr>
            <w:r w:rsidRPr="00AC4FBC">
              <w:t>n7</w:t>
            </w:r>
            <w:r>
              <w:t>9</w:t>
            </w:r>
          </w:p>
        </w:tc>
        <w:tc>
          <w:tcPr>
            <w:tcW w:w="1321" w:type="dxa"/>
            <w:gridSpan w:val="3"/>
            <w:vAlign w:val="center"/>
          </w:tcPr>
          <w:p w14:paraId="36D027C1"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6A91F0E0" w14:textId="77777777" w:rsidR="005A17AE" w:rsidRPr="00AC4FBC" w:rsidRDefault="005A17AE" w:rsidP="008A6659">
            <w:pPr>
              <w:pStyle w:val="TAC"/>
            </w:pPr>
          </w:p>
        </w:tc>
        <w:tc>
          <w:tcPr>
            <w:tcW w:w="1085" w:type="dxa"/>
            <w:gridSpan w:val="2"/>
            <w:vAlign w:val="center"/>
          </w:tcPr>
          <w:p w14:paraId="7BD2B270" w14:textId="77777777" w:rsidR="005A17AE" w:rsidRPr="00AC4FBC" w:rsidRDefault="005A17AE" w:rsidP="008A6659">
            <w:pPr>
              <w:pStyle w:val="TAC"/>
              <w:rPr>
                <w:lang w:eastAsia="zh-TW"/>
              </w:rPr>
            </w:pPr>
          </w:p>
        </w:tc>
      </w:tr>
      <w:tr w:rsidR="005A17AE" w:rsidRPr="00AC4FBC" w14:paraId="558752DF" w14:textId="77777777" w:rsidTr="008A6659">
        <w:trPr>
          <w:trHeight w:val="241"/>
        </w:trPr>
        <w:tc>
          <w:tcPr>
            <w:tcW w:w="462" w:type="dxa"/>
            <w:tcBorders>
              <w:top w:val="nil"/>
            </w:tcBorders>
            <w:vAlign w:val="center"/>
          </w:tcPr>
          <w:p w14:paraId="75154029" w14:textId="77777777" w:rsidR="005A17AE" w:rsidRPr="00AC4FBC" w:rsidRDefault="005A17AE" w:rsidP="008A6659">
            <w:pPr>
              <w:pStyle w:val="TAC"/>
            </w:pPr>
          </w:p>
        </w:tc>
        <w:tc>
          <w:tcPr>
            <w:tcW w:w="731" w:type="dxa"/>
            <w:vAlign w:val="center"/>
          </w:tcPr>
          <w:p w14:paraId="4B4B5A88" w14:textId="77777777" w:rsidR="005A17AE" w:rsidRPr="00AC4FBC" w:rsidRDefault="005A17AE" w:rsidP="008A6659">
            <w:pPr>
              <w:pStyle w:val="TAC"/>
            </w:pPr>
            <w:r>
              <w:t>N/A</w:t>
            </w:r>
          </w:p>
        </w:tc>
        <w:tc>
          <w:tcPr>
            <w:tcW w:w="1120" w:type="dxa"/>
            <w:gridSpan w:val="2"/>
            <w:vAlign w:val="center"/>
          </w:tcPr>
          <w:p w14:paraId="24DCF424" w14:textId="77777777" w:rsidR="005A17AE" w:rsidRPr="00AC4FBC" w:rsidRDefault="005A17AE" w:rsidP="008A6659">
            <w:pPr>
              <w:pStyle w:val="TAC"/>
            </w:pPr>
            <w:r w:rsidRPr="00AC4FBC">
              <w:t>QPSK</w:t>
            </w:r>
          </w:p>
        </w:tc>
        <w:tc>
          <w:tcPr>
            <w:tcW w:w="999" w:type="dxa"/>
            <w:gridSpan w:val="2"/>
            <w:vAlign w:val="center"/>
          </w:tcPr>
          <w:p w14:paraId="4B8ECFA9" w14:textId="77777777" w:rsidR="005A17AE" w:rsidRPr="00AC4FBC" w:rsidRDefault="005A17AE" w:rsidP="008A6659">
            <w:pPr>
              <w:pStyle w:val="TAC"/>
            </w:pPr>
            <w:r w:rsidRPr="00AC4FBC">
              <w:t>5 MHz</w:t>
            </w:r>
          </w:p>
        </w:tc>
        <w:tc>
          <w:tcPr>
            <w:tcW w:w="989" w:type="dxa"/>
            <w:vAlign w:val="center"/>
          </w:tcPr>
          <w:p w14:paraId="40C16448"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5630E87C" w14:textId="77777777" w:rsidR="005A17AE" w:rsidRPr="00AC4FBC" w:rsidRDefault="005A17AE" w:rsidP="008A6659">
            <w:pPr>
              <w:pStyle w:val="TAC"/>
            </w:pPr>
            <w:r>
              <w:rPr>
                <w:lang w:eastAsia="zh-TW"/>
              </w:rPr>
              <w:t>QPSK</w:t>
            </w:r>
          </w:p>
        </w:tc>
        <w:tc>
          <w:tcPr>
            <w:tcW w:w="1238" w:type="dxa"/>
            <w:gridSpan w:val="6"/>
            <w:vAlign w:val="center"/>
          </w:tcPr>
          <w:p w14:paraId="2D53BE15"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00AFE7BA" w14:textId="77777777" w:rsidR="005A17AE" w:rsidRPr="00AC4FBC" w:rsidRDefault="005A17AE" w:rsidP="008A6659">
            <w:pPr>
              <w:pStyle w:val="TAC"/>
            </w:pPr>
            <w:r w:rsidRPr="00AC4FBC">
              <w:t>5 MHz</w:t>
            </w:r>
          </w:p>
        </w:tc>
        <w:tc>
          <w:tcPr>
            <w:tcW w:w="1026" w:type="dxa"/>
            <w:vAlign w:val="center"/>
          </w:tcPr>
          <w:p w14:paraId="7759719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683980"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72C1F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788BC42" w14:textId="77777777" w:rsidR="005A17AE" w:rsidRPr="00AC4FBC" w:rsidRDefault="005A17AE" w:rsidP="008A6659">
            <w:pPr>
              <w:pStyle w:val="TAC"/>
            </w:pPr>
            <w:r>
              <w:t>4</w:t>
            </w:r>
            <w:r w:rsidRPr="00AC4FBC">
              <w:t>0 MHz</w:t>
            </w:r>
          </w:p>
        </w:tc>
        <w:tc>
          <w:tcPr>
            <w:tcW w:w="1085" w:type="dxa"/>
            <w:gridSpan w:val="2"/>
            <w:vAlign w:val="center"/>
          </w:tcPr>
          <w:p w14:paraId="03AB1668" w14:textId="77777777" w:rsidR="005A17AE" w:rsidRPr="00AC4FBC" w:rsidRDefault="005A17AE" w:rsidP="008A6659">
            <w:pPr>
              <w:pStyle w:val="TAC"/>
              <w:rPr>
                <w:lang w:eastAsia="zh-TW"/>
              </w:rPr>
            </w:pPr>
            <w:r w:rsidRPr="00AC4FBC">
              <w:rPr>
                <w:lang w:eastAsia="zh-TW"/>
              </w:rPr>
              <w:t>All RBs / All RBs</w:t>
            </w:r>
          </w:p>
        </w:tc>
      </w:tr>
      <w:tr w:rsidR="005A17AE" w:rsidRPr="00AC4FBC" w14:paraId="158756C0" w14:textId="77777777" w:rsidTr="008A6659">
        <w:trPr>
          <w:trHeight w:val="241"/>
        </w:trPr>
        <w:tc>
          <w:tcPr>
            <w:tcW w:w="13154" w:type="dxa"/>
            <w:gridSpan w:val="31"/>
            <w:tcBorders>
              <w:top w:val="nil"/>
            </w:tcBorders>
            <w:vAlign w:val="center"/>
          </w:tcPr>
          <w:p w14:paraId="43830C9A" w14:textId="77777777" w:rsidR="005A17AE" w:rsidRPr="00AC4FBC" w:rsidRDefault="005A17AE"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5A17AE" w:rsidRPr="00AC4FBC" w14:paraId="115BDBA5" w14:textId="77777777" w:rsidTr="008A6659">
        <w:trPr>
          <w:trHeight w:val="241"/>
        </w:trPr>
        <w:tc>
          <w:tcPr>
            <w:tcW w:w="462" w:type="dxa"/>
            <w:tcBorders>
              <w:top w:val="nil"/>
            </w:tcBorders>
            <w:vAlign w:val="center"/>
          </w:tcPr>
          <w:p w14:paraId="0417BF52" w14:textId="77777777" w:rsidR="005A17AE" w:rsidRPr="00AC4FBC" w:rsidRDefault="005A17AE" w:rsidP="008A6659">
            <w:pPr>
              <w:pStyle w:val="TAC"/>
            </w:pPr>
            <w:r w:rsidRPr="00AC4FBC">
              <w:t>1</w:t>
            </w:r>
          </w:p>
        </w:tc>
        <w:tc>
          <w:tcPr>
            <w:tcW w:w="731" w:type="dxa"/>
            <w:vAlign w:val="center"/>
          </w:tcPr>
          <w:p w14:paraId="1E136FC7" w14:textId="77777777" w:rsidR="005A17AE" w:rsidRDefault="005A17AE" w:rsidP="008A6659">
            <w:pPr>
              <w:pStyle w:val="TAC"/>
            </w:pPr>
            <w:r w:rsidRPr="00AC4FBC">
              <w:t>1</w:t>
            </w:r>
          </w:p>
        </w:tc>
        <w:tc>
          <w:tcPr>
            <w:tcW w:w="1120" w:type="dxa"/>
            <w:gridSpan w:val="2"/>
            <w:vAlign w:val="center"/>
          </w:tcPr>
          <w:p w14:paraId="6AB3E79A" w14:textId="77777777" w:rsidR="005A17AE" w:rsidRPr="00AC4FBC" w:rsidRDefault="005A17AE" w:rsidP="008A6659">
            <w:pPr>
              <w:pStyle w:val="TAC"/>
            </w:pPr>
            <w:r w:rsidRPr="00AC4FBC">
              <w:t>DL 2140 MHz</w:t>
            </w:r>
          </w:p>
        </w:tc>
        <w:tc>
          <w:tcPr>
            <w:tcW w:w="999" w:type="dxa"/>
            <w:gridSpan w:val="2"/>
            <w:vAlign w:val="center"/>
          </w:tcPr>
          <w:p w14:paraId="12C8F5A3" w14:textId="77777777" w:rsidR="005A17AE" w:rsidRPr="00AC4FBC" w:rsidRDefault="005A17AE" w:rsidP="008A6659">
            <w:pPr>
              <w:pStyle w:val="TAC"/>
            </w:pPr>
          </w:p>
        </w:tc>
        <w:tc>
          <w:tcPr>
            <w:tcW w:w="989" w:type="dxa"/>
            <w:vAlign w:val="center"/>
          </w:tcPr>
          <w:p w14:paraId="428416E7" w14:textId="77777777" w:rsidR="005A17AE" w:rsidRPr="00AC4FBC" w:rsidRDefault="005A17AE" w:rsidP="008A6659">
            <w:pPr>
              <w:pStyle w:val="TAC"/>
              <w:rPr>
                <w:lang w:eastAsia="zh-TW"/>
              </w:rPr>
            </w:pPr>
          </w:p>
        </w:tc>
        <w:tc>
          <w:tcPr>
            <w:tcW w:w="1289" w:type="dxa"/>
            <w:gridSpan w:val="3"/>
            <w:vAlign w:val="center"/>
          </w:tcPr>
          <w:p w14:paraId="606F6798" w14:textId="77777777" w:rsidR="005A17AE" w:rsidRDefault="005A17AE" w:rsidP="008A6659">
            <w:pPr>
              <w:pStyle w:val="TAC"/>
              <w:rPr>
                <w:lang w:eastAsia="zh-TW"/>
              </w:rPr>
            </w:pPr>
            <w:r w:rsidRPr="00AC4FBC">
              <w:t>3</w:t>
            </w:r>
          </w:p>
        </w:tc>
        <w:tc>
          <w:tcPr>
            <w:tcW w:w="1238" w:type="dxa"/>
            <w:gridSpan w:val="6"/>
            <w:vAlign w:val="center"/>
          </w:tcPr>
          <w:p w14:paraId="2CE61D98"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130A0EDD" w14:textId="77777777" w:rsidR="005A17AE" w:rsidRPr="00AC4FBC" w:rsidRDefault="005A17AE" w:rsidP="008A6659">
            <w:pPr>
              <w:pStyle w:val="TAC"/>
            </w:pPr>
          </w:p>
        </w:tc>
        <w:tc>
          <w:tcPr>
            <w:tcW w:w="1026" w:type="dxa"/>
            <w:vAlign w:val="center"/>
          </w:tcPr>
          <w:p w14:paraId="03E8E212" w14:textId="77777777" w:rsidR="005A17AE" w:rsidRPr="00AC4FBC" w:rsidRDefault="005A17AE" w:rsidP="008A6659">
            <w:pPr>
              <w:pStyle w:val="TAC"/>
              <w:rPr>
                <w:lang w:eastAsia="zh-TW"/>
              </w:rPr>
            </w:pPr>
          </w:p>
        </w:tc>
        <w:tc>
          <w:tcPr>
            <w:tcW w:w="963" w:type="dxa"/>
            <w:gridSpan w:val="3"/>
            <w:vAlign w:val="center"/>
          </w:tcPr>
          <w:p w14:paraId="18357F58" w14:textId="77777777" w:rsidR="005A17AE" w:rsidRPr="00AC4FBC" w:rsidRDefault="005A17AE" w:rsidP="008A6659">
            <w:pPr>
              <w:pStyle w:val="TAC"/>
            </w:pPr>
            <w:r w:rsidRPr="00AC4FBC">
              <w:t>n7</w:t>
            </w:r>
            <w:r>
              <w:t>9</w:t>
            </w:r>
          </w:p>
        </w:tc>
        <w:tc>
          <w:tcPr>
            <w:tcW w:w="1321" w:type="dxa"/>
            <w:gridSpan w:val="3"/>
            <w:vAlign w:val="center"/>
          </w:tcPr>
          <w:p w14:paraId="57630C4A"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0DDB4B00" w14:textId="77777777" w:rsidR="005A17AE" w:rsidRDefault="005A17AE" w:rsidP="008A6659">
            <w:pPr>
              <w:pStyle w:val="TAC"/>
            </w:pPr>
          </w:p>
        </w:tc>
        <w:tc>
          <w:tcPr>
            <w:tcW w:w="1085" w:type="dxa"/>
            <w:gridSpan w:val="2"/>
            <w:vAlign w:val="center"/>
          </w:tcPr>
          <w:p w14:paraId="30D909DB" w14:textId="77777777" w:rsidR="005A17AE" w:rsidRPr="00AC4FBC" w:rsidRDefault="005A17AE" w:rsidP="008A6659">
            <w:pPr>
              <w:pStyle w:val="TAC"/>
              <w:rPr>
                <w:lang w:eastAsia="zh-TW"/>
              </w:rPr>
            </w:pPr>
          </w:p>
        </w:tc>
      </w:tr>
      <w:tr w:rsidR="005A17AE" w:rsidRPr="00AC4FBC" w14:paraId="37121856" w14:textId="77777777" w:rsidTr="008A6659">
        <w:trPr>
          <w:trHeight w:val="241"/>
        </w:trPr>
        <w:tc>
          <w:tcPr>
            <w:tcW w:w="462" w:type="dxa"/>
            <w:tcBorders>
              <w:top w:val="nil"/>
            </w:tcBorders>
            <w:vAlign w:val="center"/>
          </w:tcPr>
          <w:p w14:paraId="0C060E8E" w14:textId="77777777" w:rsidR="005A17AE" w:rsidRPr="00AC4FBC" w:rsidRDefault="005A17AE" w:rsidP="008A6659">
            <w:pPr>
              <w:pStyle w:val="TAC"/>
            </w:pPr>
          </w:p>
        </w:tc>
        <w:tc>
          <w:tcPr>
            <w:tcW w:w="731" w:type="dxa"/>
            <w:vAlign w:val="center"/>
          </w:tcPr>
          <w:p w14:paraId="5F69073F" w14:textId="77777777" w:rsidR="005A17AE" w:rsidRDefault="005A17AE" w:rsidP="008A6659">
            <w:pPr>
              <w:pStyle w:val="TAC"/>
            </w:pPr>
            <w:r>
              <w:t>N/A</w:t>
            </w:r>
          </w:p>
        </w:tc>
        <w:tc>
          <w:tcPr>
            <w:tcW w:w="1120" w:type="dxa"/>
            <w:gridSpan w:val="2"/>
            <w:vAlign w:val="center"/>
          </w:tcPr>
          <w:p w14:paraId="5B47D56D" w14:textId="77777777" w:rsidR="005A17AE" w:rsidRPr="00AC4FBC" w:rsidRDefault="005A17AE" w:rsidP="008A6659">
            <w:pPr>
              <w:pStyle w:val="TAC"/>
            </w:pPr>
            <w:r w:rsidRPr="00AC4FBC">
              <w:t>QPSK</w:t>
            </w:r>
          </w:p>
        </w:tc>
        <w:tc>
          <w:tcPr>
            <w:tcW w:w="999" w:type="dxa"/>
            <w:gridSpan w:val="2"/>
            <w:vAlign w:val="center"/>
          </w:tcPr>
          <w:p w14:paraId="6DD392C2" w14:textId="77777777" w:rsidR="005A17AE" w:rsidRPr="00AC4FBC" w:rsidRDefault="005A17AE" w:rsidP="008A6659">
            <w:pPr>
              <w:pStyle w:val="TAC"/>
            </w:pPr>
            <w:r w:rsidRPr="00AC4FBC">
              <w:t>5 MHz</w:t>
            </w:r>
          </w:p>
        </w:tc>
        <w:tc>
          <w:tcPr>
            <w:tcW w:w="989" w:type="dxa"/>
            <w:vAlign w:val="center"/>
          </w:tcPr>
          <w:p w14:paraId="68B20659"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10AA7780" w14:textId="77777777" w:rsidR="005A17AE" w:rsidRDefault="005A17AE" w:rsidP="008A6659">
            <w:pPr>
              <w:pStyle w:val="TAC"/>
              <w:rPr>
                <w:lang w:eastAsia="zh-TW"/>
              </w:rPr>
            </w:pPr>
            <w:r>
              <w:rPr>
                <w:lang w:eastAsia="zh-TW"/>
              </w:rPr>
              <w:t>QPSK</w:t>
            </w:r>
          </w:p>
        </w:tc>
        <w:tc>
          <w:tcPr>
            <w:tcW w:w="1238" w:type="dxa"/>
            <w:gridSpan w:val="6"/>
            <w:vAlign w:val="center"/>
          </w:tcPr>
          <w:p w14:paraId="76B723F1"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6AEAC876" w14:textId="77777777" w:rsidR="005A17AE" w:rsidRPr="00AC4FBC" w:rsidRDefault="005A17AE" w:rsidP="008A6659">
            <w:pPr>
              <w:pStyle w:val="TAC"/>
            </w:pPr>
            <w:r w:rsidRPr="00AC4FBC">
              <w:t>5 MHz</w:t>
            </w:r>
          </w:p>
        </w:tc>
        <w:tc>
          <w:tcPr>
            <w:tcW w:w="1026" w:type="dxa"/>
            <w:vAlign w:val="center"/>
          </w:tcPr>
          <w:p w14:paraId="4C19571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32E1F4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B7313E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8CE68D9" w14:textId="77777777" w:rsidR="005A17AE" w:rsidRDefault="005A17AE" w:rsidP="008A6659">
            <w:pPr>
              <w:pStyle w:val="TAC"/>
            </w:pPr>
            <w:r>
              <w:t>1</w:t>
            </w:r>
            <w:r w:rsidRPr="00AC4FBC">
              <w:t>0 MHz</w:t>
            </w:r>
          </w:p>
        </w:tc>
        <w:tc>
          <w:tcPr>
            <w:tcW w:w="1085" w:type="dxa"/>
            <w:gridSpan w:val="2"/>
            <w:vAlign w:val="center"/>
          </w:tcPr>
          <w:p w14:paraId="1199099A" w14:textId="77777777" w:rsidR="005A17AE" w:rsidRPr="00AC4FBC" w:rsidRDefault="005A17AE" w:rsidP="008A6659">
            <w:pPr>
              <w:pStyle w:val="TAC"/>
              <w:rPr>
                <w:lang w:eastAsia="zh-TW"/>
              </w:rPr>
            </w:pPr>
            <w:r w:rsidRPr="00AC4FBC">
              <w:rPr>
                <w:lang w:eastAsia="zh-TW"/>
              </w:rPr>
              <w:t>All RBs / All RBs</w:t>
            </w:r>
          </w:p>
        </w:tc>
      </w:tr>
      <w:tr w:rsidR="005A17AE" w:rsidRPr="00AC4FBC" w14:paraId="447BCE49" w14:textId="77777777" w:rsidTr="008A6659">
        <w:trPr>
          <w:trHeight w:val="344"/>
        </w:trPr>
        <w:tc>
          <w:tcPr>
            <w:tcW w:w="13154" w:type="dxa"/>
            <w:gridSpan w:val="31"/>
            <w:tcBorders>
              <w:top w:val="nil"/>
            </w:tcBorders>
            <w:vAlign w:val="center"/>
          </w:tcPr>
          <w:p w14:paraId="4C3C6858" w14:textId="77777777" w:rsidR="005A17AE" w:rsidRPr="00AC4FBC" w:rsidRDefault="005A17AE" w:rsidP="008A6659">
            <w:pPr>
              <w:pStyle w:val="TAH"/>
              <w:rPr>
                <w:lang w:eastAsia="zh-TW"/>
              </w:rPr>
            </w:pPr>
            <w:r w:rsidRPr="00AC4FBC">
              <w:t>Test Settings for DC_1A-5A_n78A Configuration – Note 3</w:t>
            </w:r>
          </w:p>
        </w:tc>
      </w:tr>
      <w:tr w:rsidR="005A17AE" w:rsidRPr="00AC4FBC" w14:paraId="44E8ECB6" w14:textId="77777777" w:rsidTr="008A6659">
        <w:trPr>
          <w:trHeight w:val="241"/>
        </w:trPr>
        <w:tc>
          <w:tcPr>
            <w:tcW w:w="462" w:type="dxa"/>
            <w:tcBorders>
              <w:bottom w:val="nil"/>
            </w:tcBorders>
            <w:vAlign w:val="center"/>
          </w:tcPr>
          <w:p w14:paraId="5CA5A9F3" w14:textId="77777777" w:rsidR="005A17AE" w:rsidRPr="00AC4FBC" w:rsidRDefault="005A17AE" w:rsidP="008A6659">
            <w:pPr>
              <w:pStyle w:val="TAC"/>
            </w:pPr>
            <w:r w:rsidRPr="00AC4FBC">
              <w:t>1</w:t>
            </w:r>
          </w:p>
        </w:tc>
        <w:tc>
          <w:tcPr>
            <w:tcW w:w="731" w:type="dxa"/>
            <w:vAlign w:val="center"/>
          </w:tcPr>
          <w:p w14:paraId="5A75AA8A" w14:textId="77777777" w:rsidR="005A17AE" w:rsidRPr="00AC4FBC" w:rsidRDefault="005A17AE" w:rsidP="008A6659">
            <w:pPr>
              <w:pStyle w:val="TAC"/>
              <w:rPr>
                <w:lang w:eastAsia="zh-TW"/>
              </w:rPr>
            </w:pPr>
            <w:r w:rsidRPr="00AC4FBC">
              <w:t>1</w:t>
            </w:r>
          </w:p>
        </w:tc>
        <w:tc>
          <w:tcPr>
            <w:tcW w:w="1120" w:type="dxa"/>
            <w:gridSpan w:val="2"/>
            <w:vAlign w:val="center"/>
          </w:tcPr>
          <w:p w14:paraId="6F1C531C" w14:textId="77777777" w:rsidR="005A17AE" w:rsidRPr="00AC4FBC" w:rsidRDefault="005A17AE" w:rsidP="008A6659">
            <w:pPr>
              <w:pStyle w:val="TAC"/>
              <w:rPr>
                <w:lang w:eastAsia="zh-TW"/>
              </w:rPr>
            </w:pPr>
            <w:r w:rsidRPr="00AC4FBC">
              <w:t>DL 2122 MHz</w:t>
            </w:r>
          </w:p>
        </w:tc>
        <w:tc>
          <w:tcPr>
            <w:tcW w:w="999" w:type="dxa"/>
            <w:gridSpan w:val="2"/>
            <w:vAlign w:val="center"/>
          </w:tcPr>
          <w:p w14:paraId="2CAD575A" w14:textId="77777777" w:rsidR="005A17AE" w:rsidRPr="00AC4FBC" w:rsidRDefault="005A17AE" w:rsidP="008A6659">
            <w:pPr>
              <w:pStyle w:val="TAC"/>
            </w:pPr>
          </w:p>
        </w:tc>
        <w:tc>
          <w:tcPr>
            <w:tcW w:w="989" w:type="dxa"/>
            <w:vAlign w:val="center"/>
          </w:tcPr>
          <w:p w14:paraId="10FCED0B" w14:textId="77777777" w:rsidR="005A17AE" w:rsidRPr="00AC4FBC" w:rsidRDefault="005A17AE" w:rsidP="008A6659">
            <w:pPr>
              <w:pStyle w:val="TAC"/>
              <w:rPr>
                <w:lang w:eastAsia="zh-TW"/>
              </w:rPr>
            </w:pPr>
          </w:p>
        </w:tc>
        <w:tc>
          <w:tcPr>
            <w:tcW w:w="1289" w:type="dxa"/>
            <w:gridSpan w:val="3"/>
            <w:vAlign w:val="center"/>
          </w:tcPr>
          <w:p w14:paraId="521E6E33" w14:textId="77777777" w:rsidR="005A17AE" w:rsidRPr="00AC4FBC" w:rsidRDefault="005A17AE" w:rsidP="008A6659">
            <w:pPr>
              <w:pStyle w:val="TAC"/>
              <w:rPr>
                <w:lang w:eastAsia="zh-TW"/>
              </w:rPr>
            </w:pPr>
            <w:r w:rsidRPr="00AC4FBC">
              <w:t>5</w:t>
            </w:r>
          </w:p>
        </w:tc>
        <w:tc>
          <w:tcPr>
            <w:tcW w:w="1238" w:type="dxa"/>
            <w:gridSpan w:val="6"/>
            <w:vAlign w:val="center"/>
          </w:tcPr>
          <w:p w14:paraId="747684FF" w14:textId="77777777" w:rsidR="005A17AE" w:rsidRPr="00AC4FBC" w:rsidRDefault="005A17AE" w:rsidP="008A6659">
            <w:pPr>
              <w:pStyle w:val="TAC"/>
              <w:rPr>
                <w:lang w:eastAsia="zh-TW"/>
              </w:rPr>
            </w:pPr>
            <w:r w:rsidRPr="00AC4FBC">
              <w:t>UL 829 / DL 874 MHz</w:t>
            </w:r>
          </w:p>
        </w:tc>
        <w:tc>
          <w:tcPr>
            <w:tcW w:w="959" w:type="dxa"/>
            <w:gridSpan w:val="4"/>
            <w:vAlign w:val="center"/>
          </w:tcPr>
          <w:p w14:paraId="01D92F1D" w14:textId="77777777" w:rsidR="005A17AE" w:rsidRPr="00AC4FBC" w:rsidRDefault="005A17AE" w:rsidP="008A6659">
            <w:pPr>
              <w:pStyle w:val="TAC"/>
              <w:rPr>
                <w:lang w:eastAsia="zh-TW"/>
              </w:rPr>
            </w:pPr>
          </w:p>
        </w:tc>
        <w:tc>
          <w:tcPr>
            <w:tcW w:w="1026" w:type="dxa"/>
            <w:vAlign w:val="center"/>
          </w:tcPr>
          <w:p w14:paraId="03F12469" w14:textId="77777777" w:rsidR="005A17AE" w:rsidRPr="00AC4FBC" w:rsidRDefault="005A17AE" w:rsidP="008A6659">
            <w:pPr>
              <w:pStyle w:val="TAC"/>
              <w:rPr>
                <w:lang w:eastAsia="zh-TW"/>
              </w:rPr>
            </w:pPr>
          </w:p>
        </w:tc>
        <w:tc>
          <w:tcPr>
            <w:tcW w:w="963" w:type="dxa"/>
            <w:gridSpan w:val="3"/>
            <w:vAlign w:val="center"/>
          </w:tcPr>
          <w:p w14:paraId="550E7E74" w14:textId="77777777" w:rsidR="005A17AE" w:rsidRPr="00AC4FBC" w:rsidRDefault="005A17AE" w:rsidP="008A6659">
            <w:pPr>
              <w:pStyle w:val="TAC"/>
              <w:rPr>
                <w:lang w:eastAsia="zh-TW"/>
              </w:rPr>
            </w:pPr>
            <w:r w:rsidRPr="00AC4FBC">
              <w:t>n78</w:t>
            </w:r>
          </w:p>
        </w:tc>
        <w:tc>
          <w:tcPr>
            <w:tcW w:w="1321" w:type="dxa"/>
            <w:gridSpan w:val="3"/>
            <w:vAlign w:val="center"/>
          </w:tcPr>
          <w:p w14:paraId="2815FC5A" w14:textId="77777777" w:rsidR="005A17AE" w:rsidRPr="00AC4FBC" w:rsidRDefault="005A17AE" w:rsidP="008A6659">
            <w:pPr>
              <w:pStyle w:val="TAC"/>
              <w:rPr>
                <w:lang w:eastAsia="zh-TW"/>
              </w:rPr>
            </w:pPr>
            <w:r w:rsidRPr="00AC4FBC">
              <w:rPr>
                <w:lang w:eastAsia="zh-TW"/>
              </w:rPr>
              <w:t>3780 MHz</w:t>
            </w:r>
          </w:p>
        </w:tc>
        <w:tc>
          <w:tcPr>
            <w:tcW w:w="972" w:type="dxa"/>
            <w:gridSpan w:val="2"/>
            <w:vAlign w:val="center"/>
          </w:tcPr>
          <w:p w14:paraId="6E7ED98A" w14:textId="77777777" w:rsidR="005A17AE" w:rsidRPr="00AC4FBC" w:rsidRDefault="005A17AE" w:rsidP="008A6659">
            <w:pPr>
              <w:pStyle w:val="TAC"/>
              <w:rPr>
                <w:lang w:eastAsia="zh-TW"/>
              </w:rPr>
            </w:pPr>
          </w:p>
        </w:tc>
        <w:tc>
          <w:tcPr>
            <w:tcW w:w="1085" w:type="dxa"/>
            <w:gridSpan w:val="2"/>
            <w:vAlign w:val="center"/>
          </w:tcPr>
          <w:p w14:paraId="136C82F7" w14:textId="77777777" w:rsidR="005A17AE" w:rsidRPr="00AC4FBC" w:rsidRDefault="005A17AE" w:rsidP="008A6659">
            <w:pPr>
              <w:pStyle w:val="TAC"/>
              <w:rPr>
                <w:lang w:eastAsia="zh-TW"/>
              </w:rPr>
            </w:pPr>
          </w:p>
        </w:tc>
      </w:tr>
      <w:tr w:rsidR="005A17AE" w:rsidRPr="00AC4FBC" w14:paraId="39A89BCF" w14:textId="77777777" w:rsidTr="008A6659">
        <w:trPr>
          <w:trHeight w:val="241"/>
        </w:trPr>
        <w:tc>
          <w:tcPr>
            <w:tcW w:w="462" w:type="dxa"/>
            <w:tcBorders>
              <w:top w:val="nil"/>
            </w:tcBorders>
            <w:vAlign w:val="center"/>
          </w:tcPr>
          <w:p w14:paraId="36CDD7B0" w14:textId="77777777" w:rsidR="005A17AE" w:rsidRPr="00AC4FBC" w:rsidRDefault="005A17AE" w:rsidP="008A6659">
            <w:pPr>
              <w:pStyle w:val="TAC"/>
            </w:pPr>
          </w:p>
        </w:tc>
        <w:tc>
          <w:tcPr>
            <w:tcW w:w="731" w:type="dxa"/>
            <w:vAlign w:val="center"/>
          </w:tcPr>
          <w:p w14:paraId="11D83F0D" w14:textId="77777777" w:rsidR="005A17AE" w:rsidRPr="00AC4FBC" w:rsidRDefault="005A17AE" w:rsidP="008A6659">
            <w:pPr>
              <w:pStyle w:val="TAC"/>
              <w:rPr>
                <w:lang w:eastAsia="zh-TW"/>
              </w:rPr>
            </w:pPr>
            <w:r w:rsidRPr="00AC4FBC">
              <w:t>N/A</w:t>
            </w:r>
          </w:p>
        </w:tc>
        <w:tc>
          <w:tcPr>
            <w:tcW w:w="1120" w:type="dxa"/>
            <w:gridSpan w:val="2"/>
            <w:vAlign w:val="center"/>
          </w:tcPr>
          <w:p w14:paraId="2FF78D78" w14:textId="77777777" w:rsidR="005A17AE" w:rsidRPr="00AC4FBC" w:rsidRDefault="005A17AE" w:rsidP="008A6659">
            <w:pPr>
              <w:pStyle w:val="TAC"/>
              <w:rPr>
                <w:lang w:eastAsia="zh-TW"/>
              </w:rPr>
            </w:pPr>
            <w:r w:rsidRPr="00AC4FBC">
              <w:t>QPSK</w:t>
            </w:r>
          </w:p>
        </w:tc>
        <w:tc>
          <w:tcPr>
            <w:tcW w:w="999" w:type="dxa"/>
            <w:gridSpan w:val="2"/>
            <w:vAlign w:val="center"/>
          </w:tcPr>
          <w:p w14:paraId="46FB13D4" w14:textId="77777777" w:rsidR="005A17AE" w:rsidRPr="00AC4FBC" w:rsidRDefault="005A17AE" w:rsidP="008A6659">
            <w:pPr>
              <w:pStyle w:val="TAC"/>
            </w:pPr>
            <w:r w:rsidRPr="00AC4FBC">
              <w:t>5 MHz</w:t>
            </w:r>
          </w:p>
        </w:tc>
        <w:tc>
          <w:tcPr>
            <w:tcW w:w="989" w:type="dxa"/>
            <w:vAlign w:val="center"/>
          </w:tcPr>
          <w:p w14:paraId="293480B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E399D27" w14:textId="77777777" w:rsidR="005A17AE" w:rsidRPr="00AC4FBC" w:rsidRDefault="005A17AE" w:rsidP="008A6659">
            <w:pPr>
              <w:pStyle w:val="TAC"/>
              <w:rPr>
                <w:lang w:eastAsia="zh-TW"/>
              </w:rPr>
            </w:pPr>
            <w:r w:rsidRPr="00AC4FBC">
              <w:t>QPSK</w:t>
            </w:r>
          </w:p>
        </w:tc>
        <w:tc>
          <w:tcPr>
            <w:tcW w:w="1238" w:type="dxa"/>
            <w:gridSpan w:val="6"/>
            <w:vAlign w:val="center"/>
          </w:tcPr>
          <w:p w14:paraId="634ECA5E" w14:textId="77777777" w:rsidR="005A17AE" w:rsidRPr="00AC4FBC" w:rsidRDefault="005A17AE" w:rsidP="008A6659">
            <w:pPr>
              <w:pStyle w:val="TAC"/>
              <w:rPr>
                <w:lang w:eastAsia="zh-TW"/>
              </w:rPr>
            </w:pPr>
            <w:r w:rsidRPr="00AC4FBC">
              <w:t>QPSK</w:t>
            </w:r>
          </w:p>
        </w:tc>
        <w:tc>
          <w:tcPr>
            <w:tcW w:w="959" w:type="dxa"/>
            <w:gridSpan w:val="4"/>
            <w:vAlign w:val="center"/>
          </w:tcPr>
          <w:p w14:paraId="60B652E3" w14:textId="77777777" w:rsidR="005A17AE" w:rsidRPr="00AC4FBC" w:rsidRDefault="005A17AE" w:rsidP="008A6659">
            <w:pPr>
              <w:pStyle w:val="TAC"/>
              <w:rPr>
                <w:lang w:eastAsia="zh-TW"/>
              </w:rPr>
            </w:pPr>
            <w:r w:rsidRPr="00AC4FBC">
              <w:t>5 MHz</w:t>
            </w:r>
          </w:p>
        </w:tc>
        <w:tc>
          <w:tcPr>
            <w:tcW w:w="1026" w:type="dxa"/>
            <w:vAlign w:val="center"/>
          </w:tcPr>
          <w:p w14:paraId="4D96A70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792AC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E53FF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5D421AD" w14:textId="77777777" w:rsidR="005A17AE" w:rsidRPr="00AC4FBC" w:rsidRDefault="005A17AE" w:rsidP="008A6659">
            <w:pPr>
              <w:pStyle w:val="TAC"/>
              <w:rPr>
                <w:lang w:eastAsia="zh-TW"/>
              </w:rPr>
            </w:pPr>
            <w:r w:rsidRPr="00AC4FBC">
              <w:t>10 MHz</w:t>
            </w:r>
          </w:p>
        </w:tc>
        <w:tc>
          <w:tcPr>
            <w:tcW w:w="1085" w:type="dxa"/>
            <w:gridSpan w:val="2"/>
            <w:vAlign w:val="center"/>
          </w:tcPr>
          <w:p w14:paraId="261CCB1B" w14:textId="77777777" w:rsidR="005A17AE" w:rsidRPr="00AC4FBC" w:rsidRDefault="005A17AE" w:rsidP="008A6659">
            <w:pPr>
              <w:pStyle w:val="TAC"/>
              <w:rPr>
                <w:lang w:eastAsia="zh-TW"/>
              </w:rPr>
            </w:pPr>
            <w:r w:rsidRPr="00AC4FBC">
              <w:rPr>
                <w:lang w:eastAsia="zh-TW"/>
              </w:rPr>
              <w:t>All RBs / All RBs</w:t>
            </w:r>
          </w:p>
        </w:tc>
      </w:tr>
      <w:tr w:rsidR="005A17AE" w:rsidRPr="00AC4FBC" w14:paraId="6A971719" w14:textId="77777777" w:rsidTr="008A6659">
        <w:trPr>
          <w:trHeight w:val="241"/>
        </w:trPr>
        <w:tc>
          <w:tcPr>
            <w:tcW w:w="462" w:type="dxa"/>
            <w:tcBorders>
              <w:bottom w:val="nil"/>
            </w:tcBorders>
            <w:vAlign w:val="center"/>
          </w:tcPr>
          <w:p w14:paraId="146E153D" w14:textId="77777777" w:rsidR="005A17AE" w:rsidRPr="00AC4FBC" w:rsidRDefault="005A17AE" w:rsidP="008A6659">
            <w:pPr>
              <w:pStyle w:val="TAC"/>
            </w:pPr>
            <w:r w:rsidRPr="00AC4FBC">
              <w:t>2</w:t>
            </w:r>
          </w:p>
        </w:tc>
        <w:tc>
          <w:tcPr>
            <w:tcW w:w="731" w:type="dxa"/>
            <w:vAlign w:val="center"/>
          </w:tcPr>
          <w:p w14:paraId="5E31921C" w14:textId="77777777" w:rsidR="005A17AE" w:rsidRPr="00AC4FBC" w:rsidRDefault="005A17AE" w:rsidP="008A6659">
            <w:pPr>
              <w:pStyle w:val="TAC"/>
              <w:rPr>
                <w:lang w:eastAsia="zh-TW"/>
              </w:rPr>
            </w:pPr>
            <w:r w:rsidRPr="00AC4FBC">
              <w:t>1</w:t>
            </w:r>
          </w:p>
        </w:tc>
        <w:tc>
          <w:tcPr>
            <w:tcW w:w="1120" w:type="dxa"/>
            <w:gridSpan w:val="2"/>
            <w:vAlign w:val="center"/>
          </w:tcPr>
          <w:p w14:paraId="2EBF2AEB" w14:textId="77777777" w:rsidR="005A17AE" w:rsidRPr="00AC4FBC" w:rsidRDefault="005A17AE" w:rsidP="008A6659">
            <w:pPr>
              <w:pStyle w:val="TAC"/>
              <w:rPr>
                <w:lang w:eastAsia="zh-TW"/>
              </w:rPr>
            </w:pPr>
            <w:r w:rsidRPr="00AC4FBC">
              <w:t>UL 1975 / DL 2165 MHz</w:t>
            </w:r>
          </w:p>
        </w:tc>
        <w:tc>
          <w:tcPr>
            <w:tcW w:w="999" w:type="dxa"/>
            <w:gridSpan w:val="2"/>
            <w:vAlign w:val="center"/>
          </w:tcPr>
          <w:p w14:paraId="76DE3EAD" w14:textId="77777777" w:rsidR="005A17AE" w:rsidRPr="00AC4FBC" w:rsidRDefault="005A17AE" w:rsidP="008A6659">
            <w:pPr>
              <w:pStyle w:val="TAC"/>
            </w:pPr>
          </w:p>
        </w:tc>
        <w:tc>
          <w:tcPr>
            <w:tcW w:w="989" w:type="dxa"/>
            <w:vAlign w:val="center"/>
          </w:tcPr>
          <w:p w14:paraId="471773B9" w14:textId="77777777" w:rsidR="005A17AE" w:rsidRPr="00AC4FBC" w:rsidRDefault="005A17AE" w:rsidP="008A6659">
            <w:pPr>
              <w:pStyle w:val="TAC"/>
              <w:rPr>
                <w:lang w:eastAsia="zh-TW"/>
              </w:rPr>
            </w:pPr>
          </w:p>
        </w:tc>
        <w:tc>
          <w:tcPr>
            <w:tcW w:w="1289" w:type="dxa"/>
            <w:gridSpan w:val="3"/>
            <w:vAlign w:val="center"/>
          </w:tcPr>
          <w:p w14:paraId="69BF6A3A" w14:textId="77777777" w:rsidR="005A17AE" w:rsidRPr="00AC4FBC" w:rsidRDefault="005A17AE" w:rsidP="008A6659">
            <w:pPr>
              <w:pStyle w:val="TAC"/>
              <w:rPr>
                <w:lang w:eastAsia="zh-TW"/>
              </w:rPr>
            </w:pPr>
            <w:r w:rsidRPr="00AC4FBC">
              <w:t>5</w:t>
            </w:r>
          </w:p>
        </w:tc>
        <w:tc>
          <w:tcPr>
            <w:tcW w:w="1238" w:type="dxa"/>
            <w:gridSpan w:val="6"/>
            <w:vAlign w:val="center"/>
          </w:tcPr>
          <w:p w14:paraId="6F5B3418" w14:textId="77777777" w:rsidR="005A17AE" w:rsidRPr="00AC4FBC" w:rsidRDefault="005A17AE" w:rsidP="008A6659">
            <w:pPr>
              <w:pStyle w:val="TAC"/>
              <w:rPr>
                <w:lang w:eastAsia="zh-TW"/>
              </w:rPr>
            </w:pPr>
            <w:r w:rsidRPr="00AC4FBC">
              <w:t>DL 885 MHz</w:t>
            </w:r>
          </w:p>
        </w:tc>
        <w:tc>
          <w:tcPr>
            <w:tcW w:w="959" w:type="dxa"/>
            <w:gridSpan w:val="4"/>
            <w:vAlign w:val="center"/>
          </w:tcPr>
          <w:p w14:paraId="18EA74AF" w14:textId="77777777" w:rsidR="005A17AE" w:rsidRPr="00AC4FBC" w:rsidRDefault="005A17AE" w:rsidP="008A6659">
            <w:pPr>
              <w:pStyle w:val="TAC"/>
              <w:rPr>
                <w:lang w:eastAsia="zh-TW"/>
              </w:rPr>
            </w:pPr>
          </w:p>
        </w:tc>
        <w:tc>
          <w:tcPr>
            <w:tcW w:w="1026" w:type="dxa"/>
            <w:vAlign w:val="center"/>
          </w:tcPr>
          <w:p w14:paraId="758B09B4" w14:textId="77777777" w:rsidR="005A17AE" w:rsidRPr="00AC4FBC" w:rsidRDefault="005A17AE" w:rsidP="008A6659">
            <w:pPr>
              <w:pStyle w:val="TAC"/>
              <w:rPr>
                <w:lang w:eastAsia="zh-TW"/>
              </w:rPr>
            </w:pPr>
          </w:p>
        </w:tc>
        <w:tc>
          <w:tcPr>
            <w:tcW w:w="963" w:type="dxa"/>
            <w:gridSpan w:val="3"/>
            <w:vAlign w:val="center"/>
          </w:tcPr>
          <w:p w14:paraId="72003E11" w14:textId="77777777" w:rsidR="005A17AE" w:rsidRPr="00AC4FBC" w:rsidRDefault="005A17AE" w:rsidP="008A6659">
            <w:pPr>
              <w:pStyle w:val="TAC"/>
              <w:rPr>
                <w:lang w:eastAsia="zh-TW"/>
              </w:rPr>
            </w:pPr>
            <w:r w:rsidRPr="00AC4FBC">
              <w:t>n78</w:t>
            </w:r>
          </w:p>
        </w:tc>
        <w:tc>
          <w:tcPr>
            <w:tcW w:w="1321" w:type="dxa"/>
            <w:gridSpan w:val="3"/>
            <w:vAlign w:val="center"/>
          </w:tcPr>
          <w:p w14:paraId="0E59FFCD" w14:textId="77777777" w:rsidR="005A17AE" w:rsidRPr="00AC4FBC" w:rsidRDefault="005A17AE" w:rsidP="008A6659">
            <w:pPr>
              <w:pStyle w:val="TAC"/>
              <w:rPr>
                <w:lang w:eastAsia="zh-TW"/>
              </w:rPr>
            </w:pPr>
            <w:r w:rsidRPr="00AC4FBC">
              <w:rPr>
                <w:lang w:eastAsia="zh-TW"/>
              </w:rPr>
              <w:t>3405 MHz</w:t>
            </w:r>
          </w:p>
        </w:tc>
        <w:tc>
          <w:tcPr>
            <w:tcW w:w="972" w:type="dxa"/>
            <w:gridSpan w:val="2"/>
            <w:vAlign w:val="center"/>
          </w:tcPr>
          <w:p w14:paraId="2DB7050F" w14:textId="77777777" w:rsidR="005A17AE" w:rsidRPr="00AC4FBC" w:rsidRDefault="005A17AE" w:rsidP="008A6659">
            <w:pPr>
              <w:pStyle w:val="TAC"/>
              <w:rPr>
                <w:lang w:eastAsia="zh-TW"/>
              </w:rPr>
            </w:pPr>
          </w:p>
        </w:tc>
        <w:tc>
          <w:tcPr>
            <w:tcW w:w="1085" w:type="dxa"/>
            <w:gridSpan w:val="2"/>
            <w:vAlign w:val="center"/>
          </w:tcPr>
          <w:p w14:paraId="6149E305" w14:textId="77777777" w:rsidR="005A17AE" w:rsidRPr="00AC4FBC" w:rsidRDefault="005A17AE" w:rsidP="008A6659">
            <w:pPr>
              <w:pStyle w:val="TAC"/>
              <w:rPr>
                <w:lang w:eastAsia="zh-TW"/>
              </w:rPr>
            </w:pPr>
          </w:p>
        </w:tc>
      </w:tr>
      <w:tr w:rsidR="005A17AE" w:rsidRPr="00AC4FBC" w14:paraId="53CDE40C" w14:textId="77777777" w:rsidTr="008A6659">
        <w:trPr>
          <w:trHeight w:val="241"/>
        </w:trPr>
        <w:tc>
          <w:tcPr>
            <w:tcW w:w="462" w:type="dxa"/>
            <w:tcBorders>
              <w:top w:val="nil"/>
            </w:tcBorders>
            <w:vAlign w:val="center"/>
          </w:tcPr>
          <w:p w14:paraId="415E0395" w14:textId="77777777" w:rsidR="005A17AE" w:rsidRPr="00AC4FBC" w:rsidRDefault="005A17AE" w:rsidP="008A6659">
            <w:pPr>
              <w:pStyle w:val="TAC"/>
            </w:pPr>
          </w:p>
        </w:tc>
        <w:tc>
          <w:tcPr>
            <w:tcW w:w="731" w:type="dxa"/>
            <w:vAlign w:val="center"/>
          </w:tcPr>
          <w:p w14:paraId="4EBC3B60" w14:textId="77777777" w:rsidR="005A17AE" w:rsidRPr="00AC4FBC" w:rsidRDefault="005A17AE" w:rsidP="008A6659">
            <w:pPr>
              <w:pStyle w:val="TAC"/>
              <w:rPr>
                <w:lang w:eastAsia="zh-TW"/>
              </w:rPr>
            </w:pPr>
            <w:r w:rsidRPr="00AC4FBC">
              <w:t>QPSK</w:t>
            </w:r>
          </w:p>
        </w:tc>
        <w:tc>
          <w:tcPr>
            <w:tcW w:w="1120" w:type="dxa"/>
            <w:gridSpan w:val="2"/>
            <w:vAlign w:val="center"/>
          </w:tcPr>
          <w:p w14:paraId="263EC052" w14:textId="77777777" w:rsidR="005A17AE" w:rsidRPr="00AC4FBC" w:rsidRDefault="005A17AE" w:rsidP="008A6659">
            <w:pPr>
              <w:pStyle w:val="TAC"/>
              <w:rPr>
                <w:lang w:eastAsia="zh-TW"/>
              </w:rPr>
            </w:pPr>
            <w:r w:rsidRPr="00AC4FBC">
              <w:t>QPSK</w:t>
            </w:r>
          </w:p>
        </w:tc>
        <w:tc>
          <w:tcPr>
            <w:tcW w:w="999" w:type="dxa"/>
            <w:gridSpan w:val="2"/>
            <w:vAlign w:val="center"/>
          </w:tcPr>
          <w:p w14:paraId="5064D996" w14:textId="77777777" w:rsidR="005A17AE" w:rsidRPr="00AC4FBC" w:rsidRDefault="005A17AE" w:rsidP="008A6659">
            <w:pPr>
              <w:pStyle w:val="TAC"/>
            </w:pPr>
            <w:r w:rsidRPr="00AC4FBC">
              <w:t>5 MHz</w:t>
            </w:r>
          </w:p>
        </w:tc>
        <w:tc>
          <w:tcPr>
            <w:tcW w:w="989" w:type="dxa"/>
            <w:vAlign w:val="center"/>
          </w:tcPr>
          <w:p w14:paraId="47FC3A7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5CB5F0"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9BC7A93" w14:textId="77777777" w:rsidR="005A17AE" w:rsidRPr="00AC4FBC" w:rsidRDefault="005A17AE" w:rsidP="008A6659">
            <w:pPr>
              <w:pStyle w:val="TAC"/>
              <w:rPr>
                <w:lang w:eastAsia="zh-TW"/>
              </w:rPr>
            </w:pPr>
            <w:r w:rsidRPr="00AC4FBC">
              <w:t>QPSK</w:t>
            </w:r>
          </w:p>
        </w:tc>
        <w:tc>
          <w:tcPr>
            <w:tcW w:w="959" w:type="dxa"/>
            <w:gridSpan w:val="4"/>
            <w:vAlign w:val="center"/>
          </w:tcPr>
          <w:p w14:paraId="3EB730B2" w14:textId="77777777" w:rsidR="005A17AE" w:rsidRPr="00AC4FBC" w:rsidRDefault="005A17AE" w:rsidP="008A6659">
            <w:pPr>
              <w:pStyle w:val="TAC"/>
              <w:rPr>
                <w:lang w:eastAsia="zh-TW"/>
              </w:rPr>
            </w:pPr>
            <w:r w:rsidRPr="00AC4FBC">
              <w:t>5 MHz</w:t>
            </w:r>
          </w:p>
        </w:tc>
        <w:tc>
          <w:tcPr>
            <w:tcW w:w="1026" w:type="dxa"/>
            <w:vAlign w:val="center"/>
          </w:tcPr>
          <w:p w14:paraId="14D3E79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0687E4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C104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EE67BC4" w14:textId="77777777" w:rsidR="005A17AE" w:rsidRPr="00AC4FBC" w:rsidRDefault="005A17AE" w:rsidP="008A6659">
            <w:pPr>
              <w:pStyle w:val="TAC"/>
              <w:rPr>
                <w:lang w:eastAsia="zh-TW"/>
              </w:rPr>
            </w:pPr>
            <w:r w:rsidRPr="00AC4FBC">
              <w:t>10 MHz</w:t>
            </w:r>
          </w:p>
        </w:tc>
        <w:tc>
          <w:tcPr>
            <w:tcW w:w="1085" w:type="dxa"/>
            <w:gridSpan w:val="2"/>
            <w:vAlign w:val="center"/>
          </w:tcPr>
          <w:p w14:paraId="6B270A95" w14:textId="77777777" w:rsidR="005A17AE" w:rsidRPr="00AC4FBC" w:rsidRDefault="005A17AE" w:rsidP="008A6659">
            <w:pPr>
              <w:pStyle w:val="TAC"/>
              <w:rPr>
                <w:lang w:eastAsia="zh-TW"/>
              </w:rPr>
            </w:pPr>
            <w:r w:rsidRPr="00AC4FBC">
              <w:rPr>
                <w:lang w:eastAsia="zh-TW"/>
              </w:rPr>
              <w:t>All RBs / All RBs</w:t>
            </w:r>
          </w:p>
        </w:tc>
      </w:tr>
      <w:tr w:rsidR="005A17AE" w:rsidRPr="00AC4FBC" w14:paraId="08B8A92A" w14:textId="77777777" w:rsidTr="008A6659">
        <w:trPr>
          <w:trHeight w:val="344"/>
        </w:trPr>
        <w:tc>
          <w:tcPr>
            <w:tcW w:w="13154" w:type="dxa"/>
            <w:gridSpan w:val="31"/>
            <w:tcBorders>
              <w:top w:val="nil"/>
            </w:tcBorders>
            <w:vAlign w:val="center"/>
          </w:tcPr>
          <w:p w14:paraId="1CB28C2F" w14:textId="77777777" w:rsidR="005A17AE" w:rsidRPr="00AC4FBC" w:rsidRDefault="005A17AE" w:rsidP="008A6659">
            <w:pPr>
              <w:pStyle w:val="TAH"/>
              <w:rPr>
                <w:lang w:eastAsia="zh-TW"/>
              </w:rPr>
            </w:pPr>
            <w:r w:rsidRPr="00AC4FBC">
              <w:t>Test Settings for DC_1A-7A_n78A Configuration – Note 3</w:t>
            </w:r>
          </w:p>
        </w:tc>
      </w:tr>
      <w:tr w:rsidR="005A17AE" w:rsidRPr="00AC4FBC" w14:paraId="294F9A38" w14:textId="77777777" w:rsidTr="008A6659">
        <w:trPr>
          <w:trHeight w:val="241"/>
        </w:trPr>
        <w:tc>
          <w:tcPr>
            <w:tcW w:w="462" w:type="dxa"/>
            <w:tcBorders>
              <w:bottom w:val="nil"/>
            </w:tcBorders>
            <w:vAlign w:val="center"/>
          </w:tcPr>
          <w:p w14:paraId="2F3E6BAD" w14:textId="77777777" w:rsidR="005A17AE" w:rsidRPr="00AC4FBC" w:rsidRDefault="005A17AE" w:rsidP="008A6659">
            <w:pPr>
              <w:pStyle w:val="TAC"/>
            </w:pPr>
            <w:r w:rsidRPr="00AC4FBC">
              <w:lastRenderedPageBreak/>
              <w:t>1</w:t>
            </w:r>
          </w:p>
        </w:tc>
        <w:tc>
          <w:tcPr>
            <w:tcW w:w="731" w:type="dxa"/>
            <w:vAlign w:val="center"/>
          </w:tcPr>
          <w:p w14:paraId="08B5A744" w14:textId="77777777" w:rsidR="005A17AE" w:rsidRPr="00AC4FBC" w:rsidRDefault="005A17AE" w:rsidP="008A6659">
            <w:pPr>
              <w:pStyle w:val="TAC"/>
              <w:rPr>
                <w:lang w:eastAsia="zh-TW"/>
              </w:rPr>
            </w:pPr>
            <w:r w:rsidRPr="00AC4FBC">
              <w:t>1</w:t>
            </w:r>
          </w:p>
        </w:tc>
        <w:tc>
          <w:tcPr>
            <w:tcW w:w="1120" w:type="dxa"/>
            <w:gridSpan w:val="2"/>
            <w:vAlign w:val="center"/>
          </w:tcPr>
          <w:p w14:paraId="3BDE7FE5" w14:textId="77777777" w:rsidR="005A17AE" w:rsidRPr="00AC4FBC" w:rsidRDefault="005A17AE" w:rsidP="008A6659">
            <w:pPr>
              <w:pStyle w:val="TAC"/>
              <w:rPr>
                <w:lang w:eastAsia="zh-TW"/>
              </w:rPr>
            </w:pPr>
            <w:r w:rsidRPr="00AC4FBC">
              <w:t>UL 1977.5 / DL 2167.5 MHz</w:t>
            </w:r>
          </w:p>
        </w:tc>
        <w:tc>
          <w:tcPr>
            <w:tcW w:w="999" w:type="dxa"/>
            <w:gridSpan w:val="2"/>
            <w:vAlign w:val="center"/>
          </w:tcPr>
          <w:p w14:paraId="61DD43C3" w14:textId="77777777" w:rsidR="005A17AE" w:rsidRPr="00AC4FBC" w:rsidRDefault="005A17AE" w:rsidP="008A6659">
            <w:pPr>
              <w:pStyle w:val="TAC"/>
            </w:pPr>
          </w:p>
        </w:tc>
        <w:tc>
          <w:tcPr>
            <w:tcW w:w="989" w:type="dxa"/>
            <w:vAlign w:val="center"/>
          </w:tcPr>
          <w:p w14:paraId="007D8C4D" w14:textId="77777777" w:rsidR="005A17AE" w:rsidRPr="00AC4FBC" w:rsidRDefault="005A17AE" w:rsidP="008A6659">
            <w:pPr>
              <w:pStyle w:val="TAC"/>
              <w:rPr>
                <w:lang w:eastAsia="zh-TW"/>
              </w:rPr>
            </w:pPr>
          </w:p>
        </w:tc>
        <w:tc>
          <w:tcPr>
            <w:tcW w:w="1289" w:type="dxa"/>
            <w:gridSpan w:val="3"/>
            <w:vAlign w:val="center"/>
          </w:tcPr>
          <w:p w14:paraId="6B7C0E22" w14:textId="77777777" w:rsidR="005A17AE" w:rsidRPr="00AC4FBC" w:rsidRDefault="005A17AE" w:rsidP="008A6659">
            <w:pPr>
              <w:pStyle w:val="TAC"/>
              <w:rPr>
                <w:lang w:eastAsia="zh-TW"/>
              </w:rPr>
            </w:pPr>
            <w:r w:rsidRPr="00AC4FBC">
              <w:t>7</w:t>
            </w:r>
          </w:p>
        </w:tc>
        <w:tc>
          <w:tcPr>
            <w:tcW w:w="1238" w:type="dxa"/>
            <w:gridSpan w:val="6"/>
            <w:vAlign w:val="center"/>
          </w:tcPr>
          <w:p w14:paraId="113715FB" w14:textId="77777777" w:rsidR="005A17AE" w:rsidRPr="00AC4FBC" w:rsidRDefault="005A17AE" w:rsidP="008A6659">
            <w:pPr>
              <w:pStyle w:val="TAC"/>
              <w:rPr>
                <w:lang w:eastAsia="zh-TW"/>
              </w:rPr>
            </w:pPr>
            <w:r w:rsidRPr="00AC4FBC">
              <w:t>DL 2627.5 MHz</w:t>
            </w:r>
          </w:p>
        </w:tc>
        <w:tc>
          <w:tcPr>
            <w:tcW w:w="959" w:type="dxa"/>
            <w:gridSpan w:val="4"/>
            <w:vAlign w:val="center"/>
          </w:tcPr>
          <w:p w14:paraId="0953054B" w14:textId="77777777" w:rsidR="005A17AE" w:rsidRPr="00AC4FBC" w:rsidRDefault="005A17AE" w:rsidP="008A6659">
            <w:pPr>
              <w:pStyle w:val="TAC"/>
              <w:rPr>
                <w:lang w:eastAsia="zh-TW"/>
              </w:rPr>
            </w:pPr>
          </w:p>
        </w:tc>
        <w:tc>
          <w:tcPr>
            <w:tcW w:w="1026" w:type="dxa"/>
            <w:vAlign w:val="center"/>
          </w:tcPr>
          <w:p w14:paraId="50FED02F" w14:textId="77777777" w:rsidR="005A17AE" w:rsidRPr="00AC4FBC" w:rsidRDefault="005A17AE" w:rsidP="008A6659">
            <w:pPr>
              <w:pStyle w:val="TAC"/>
              <w:rPr>
                <w:lang w:eastAsia="zh-TW"/>
              </w:rPr>
            </w:pPr>
          </w:p>
        </w:tc>
        <w:tc>
          <w:tcPr>
            <w:tcW w:w="963" w:type="dxa"/>
            <w:gridSpan w:val="3"/>
            <w:vAlign w:val="center"/>
          </w:tcPr>
          <w:p w14:paraId="5A856EEB" w14:textId="77777777" w:rsidR="005A17AE" w:rsidRPr="00AC4FBC" w:rsidRDefault="005A17AE" w:rsidP="008A6659">
            <w:pPr>
              <w:pStyle w:val="TAC"/>
              <w:rPr>
                <w:lang w:eastAsia="zh-TW"/>
              </w:rPr>
            </w:pPr>
            <w:r w:rsidRPr="00AC4FBC">
              <w:t>n78</w:t>
            </w:r>
          </w:p>
        </w:tc>
        <w:tc>
          <w:tcPr>
            <w:tcW w:w="1321" w:type="dxa"/>
            <w:gridSpan w:val="3"/>
            <w:vAlign w:val="center"/>
          </w:tcPr>
          <w:p w14:paraId="4BFD1106" w14:textId="77777777" w:rsidR="005A17AE" w:rsidRPr="00AC4FBC" w:rsidRDefault="005A17AE" w:rsidP="008A6659">
            <w:pPr>
              <w:pStyle w:val="TAC"/>
              <w:rPr>
                <w:lang w:eastAsia="zh-TW"/>
              </w:rPr>
            </w:pPr>
            <w:r w:rsidRPr="00AC4FBC">
              <w:rPr>
                <w:lang w:eastAsia="zh-TW"/>
              </w:rPr>
              <w:t>3305 MHz</w:t>
            </w:r>
          </w:p>
        </w:tc>
        <w:tc>
          <w:tcPr>
            <w:tcW w:w="972" w:type="dxa"/>
            <w:gridSpan w:val="2"/>
            <w:vAlign w:val="center"/>
          </w:tcPr>
          <w:p w14:paraId="46830359" w14:textId="77777777" w:rsidR="005A17AE" w:rsidRPr="00AC4FBC" w:rsidRDefault="005A17AE" w:rsidP="008A6659">
            <w:pPr>
              <w:pStyle w:val="TAC"/>
              <w:rPr>
                <w:lang w:eastAsia="zh-TW"/>
              </w:rPr>
            </w:pPr>
          </w:p>
        </w:tc>
        <w:tc>
          <w:tcPr>
            <w:tcW w:w="1085" w:type="dxa"/>
            <w:gridSpan w:val="2"/>
            <w:vAlign w:val="center"/>
          </w:tcPr>
          <w:p w14:paraId="2B2443F3" w14:textId="77777777" w:rsidR="005A17AE" w:rsidRPr="00AC4FBC" w:rsidRDefault="005A17AE" w:rsidP="008A6659">
            <w:pPr>
              <w:pStyle w:val="TAC"/>
              <w:rPr>
                <w:lang w:eastAsia="zh-TW"/>
              </w:rPr>
            </w:pPr>
          </w:p>
        </w:tc>
      </w:tr>
      <w:tr w:rsidR="005A17AE" w:rsidRPr="00AC4FBC" w14:paraId="6B651065" w14:textId="77777777" w:rsidTr="008A6659">
        <w:trPr>
          <w:trHeight w:val="241"/>
        </w:trPr>
        <w:tc>
          <w:tcPr>
            <w:tcW w:w="462" w:type="dxa"/>
            <w:tcBorders>
              <w:top w:val="nil"/>
            </w:tcBorders>
            <w:vAlign w:val="center"/>
          </w:tcPr>
          <w:p w14:paraId="6DDC211F" w14:textId="77777777" w:rsidR="005A17AE" w:rsidRPr="00AC4FBC" w:rsidRDefault="005A17AE" w:rsidP="008A6659">
            <w:pPr>
              <w:pStyle w:val="TAC"/>
            </w:pPr>
          </w:p>
        </w:tc>
        <w:tc>
          <w:tcPr>
            <w:tcW w:w="731" w:type="dxa"/>
            <w:vAlign w:val="center"/>
          </w:tcPr>
          <w:p w14:paraId="30EF86BE" w14:textId="77777777" w:rsidR="005A17AE" w:rsidRPr="00AC4FBC" w:rsidRDefault="005A17AE" w:rsidP="008A6659">
            <w:pPr>
              <w:pStyle w:val="TAC"/>
              <w:rPr>
                <w:lang w:eastAsia="zh-TW"/>
              </w:rPr>
            </w:pPr>
            <w:r w:rsidRPr="00AC4FBC">
              <w:t>QPSK</w:t>
            </w:r>
          </w:p>
        </w:tc>
        <w:tc>
          <w:tcPr>
            <w:tcW w:w="1120" w:type="dxa"/>
            <w:gridSpan w:val="2"/>
            <w:vAlign w:val="center"/>
          </w:tcPr>
          <w:p w14:paraId="7010F0D3" w14:textId="77777777" w:rsidR="005A17AE" w:rsidRPr="00AC4FBC" w:rsidRDefault="005A17AE" w:rsidP="008A6659">
            <w:pPr>
              <w:pStyle w:val="TAC"/>
              <w:rPr>
                <w:lang w:eastAsia="zh-TW"/>
              </w:rPr>
            </w:pPr>
            <w:r w:rsidRPr="00AC4FBC">
              <w:t>QPSK</w:t>
            </w:r>
          </w:p>
        </w:tc>
        <w:tc>
          <w:tcPr>
            <w:tcW w:w="999" w:type="dxa"/>
            <w:gridSpan w:val="2"/>
            <w:vAlign w:val="center"/>
          </w:tcPr>
          <w:p w14:paraId="54F3CBA2" w14:textId="77777777" w:rsidR="005A17AE" w:rsidRPr="00AC4FBC" w:rsidRDefault="005A17AE" w:rsidP="008A6659">
            <w:pPr>
              <w:pStyle w:val="TAC"/>
            </w:pPr>
            <w:r w:rsidRPr="00AC4FBC">
              <w:t>5 MHz</w:t>
            </w:r>
          </w:p>
        </w:tc>
        <w:tc>
          <w:tcPr>
            <w:tcW w:w="989" w:type="dxa"/>
            <w:vAlign w:val="center"/>
          </w:tcPr>
          <w:p w14:paraId="27D7DEC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F8ADC87"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D3AE529" w14:textId="77777777" w:rsidR="005A17AE" w:rsidRPr="00AC4FBC" w:rsidRDefault="005A17AE" w:rsidP="008A6659">
            <w:pPr>
              <w:pStyle w:val="TAC"/>
              <w:rPr>
                <w:lang w:eastAsia="zh-TW"/>
              </w:rPr>
            </w:pPr>
            <w:r w:rsidRPr="00AC4FBC">
              <w:t>QPSK</w:t>
            </w:r>
          </w:p>
        </w:tc>
        <w:tc>
          <w:tcPr>
            <w:tcW w:w="959" w:type="dxa"/>
            <w:gridSpan w:val="4"/>
            <w:vAlign w:val="center"/>
          </w:tcPr>
          <w:p w14:paraId="47761FA0" w14:textId="77777777" w:rsidR="005A17AE" w:rsidRPr="00AC4FBC" w:rsidRDefault="005A17AE" w:rsidP="008A6659">
            <w:pPr>
              <w:pStyle w:val="TAC"/>
              <w:rPr>
                <w:lang w:eastAsia="zh-TW"/>
              </w:rPr>
            </w:pPr>
            <w:r w:rsidRPr="00AC4FBC">
              <w:t>5 MHz</w:t>
            </w:r>
          </w:p>
        </w:tc>
        <w:tc>
          <w:tcPr>
            <w:tcW w:w="1026" w:type="dxa"/>
            <w:vAlign w:val="center"/>
          </w:tcPr>
          <w:p w14:paraId="19A80CC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EFEE4F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3A3A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710AD9" w14:textId="77777777" w:rsidR="005A17AE" w:rsidRPr="00AC4FBC" w:rsidRDefault="005A17AE" w:rsidP="008A6659">
            <w:pPr>
              <w:pStyle w:val="TAC"/>
              <w:rPr>
                <w:lang w:eastAsia="zh-TW"/>
              </w:rPr>
            </w:pPr>
            <w:r w:rsidRPr="00AC4FBC">
              <w:t>10 MHz</w:t>
            </w:r>
          </w:p>
        </w:tc>
        <w:tc>
          <w:tcPr>
            <w:tcW w:w="1085" w:type="dxa"/>
            <w:gridSpan w:val="2"/>
            <w:vAlign w:val="center"/>
          </w:tcPr>
          <w:p w14:paraId="30BA052B" w14:textId="77777777" w:rsidR="005A17AE" w:rsidRPr="00AC4FBC" w:rsidRDefault="005A17AE" w:rsidP="008A6659">
            <w:pPr>
              <w:pStyle w:val="TAC"/>
              <w:rPr>
                <w:lang w:eastAsia="zh-TW"/>
              </w:rPr>
            </w:pPr>
            <w:r w:rsidRPr="00AC4FBC">
              <w:rPr>
                <w:lang w:eastAsia="zh-TW"/>
              </w:rPr>
              <w:t>All RBs / All RBs</w:t>
            </w:r>
          </w:p>
        </w:tc>
      </w:tr>
      <w:tr w:rsidR="005A17AE" w:rsidRPr="00AC4FBC" w14:paraId="7A4B8ABF" w14:textId="77777777" w:rsidTr="008A6659">
        <w:trPr>
          <w:trHeight w:val="241"/>
        </w:trPr>
        <w:tc>
          <w:tcPr>
            <w:tcW w:w="462" w:type="dxa"/>
            <w:tcBorders>
              <w:bottom w:val="nil"/>
            </w:tcBorders>
            <w:vAlign w:val="center"/>
          </w:tcPr>
          <w:p w14:paraId="1F32E15D" w14:textId="77777777" w:rsidR="005A17AE" w:rsidRPr="00AC4FBC" w:rsidRDefault="005A17AE" w:rsidP="008A6659">
            <w:pPr>
              <w:pStyle w:val="TAC"/>
            </w:pPr>
            <w:r w:rsidRPr="00AC4FBC">
              <w:t>2</w:t>
            </w:r>
          </w:p>
        </w:tc>
        <w:tc>
          <w:tcPr>
            <w:tcW w:w="731" w:type="dxa"/>
            <w:vAlign w:val="center"/>
          </w:tcPr>
          <w:p w14:paraId="7DFC6B32" w14:textId="77777777" w:rsidR="005A17AE" w:rsidRPr="00AC4FBC" w:rsidRDefault="005A17AE" w:rsidP="008A6659">
            <w:pPr>
              <w:pStyle w:val="TAC"/>
              <w:rPr>
                <w:lang w:eastAsia="zh-TW"/>
              </w:rPr>
            </w:pPr>
            <w:r w:rsidRPr="00AC4FBC">
              <w:t>1</w:t>
            </w:r>
          </w:p>
        </w:tc>
        <w:tc>
          <w:tcPr>
            <w:tcW w:w="1120" w:type="dxa"/>
            <w:gridSpan w:val="2"/>
            <w:vAlign w:val="center"/>
          </w:tcPr>
          <w:p w14:paraId="57A96921" w14:textId="77777777" w:rsidR="005A17AE" w:rsidRPr="00AC4FBC" w:rsidRDefault="005A17AE" w:rsidP="008A6659">
            <w:pPr>
              <w:pStyle w:val="TAC"/>
              <w:rPr>
                <w:lang w:eastAsia="zh-TW"/>
              </w:rPr>
            </w:pPr>
            <w:r w:rsidRPr="00AC4FBC">
              <w:t>DL 2140 MHz</w:t>
            </w:r>
          </w:p>
        </w:tc>
        <w:tc>
          <w:tcPr>
            <w:tcW w:w="999" w:type="dxa"/>
            <w:gridSpan w:val="2"/>
            <w:vAlign w:val="center"/>
          </w:tcPr>
          <w:p w14:paraId="1932FC85" w14:textId="77777777" w:rsidR="005A17AE" w:rsidRPr="00AC4FBC" w:rsidRDefault="005A17AE" w:rsidP="008A6659">
            <w:pPr>
              <w:pStyle w:val="TAC"/>
            </w:pPr>
          </w:p>
        </w:tc>
        <w:tc>
          <w:tcPr>
            <w:tcW w:w="989" w:type="dxa"/>
            <w:vAlign w:val="center"/>
          </w:tcPr>
          <w:p w14:paraId="540E3283" w14:textId="77777777" w:rsidR="005A17AE" w:rsidRPr="00AC4FBC" w:rsidRDefault="005A17AE" w:rsidP="008A6659">
            <w:pPr>
              <w:pStyle w:val="TAC"/>
              <w:rPr>
                <w:lang w:eastAsia="zh-TW"/>
              </w:rPr>
            </w:pPr>
          </w:p>
        </w:tc>
        <w:tc>
          <w:tcPr>
            <w:tcW w:w="1289" w:type="dxa"/>
            <w:gridSpan w:val="3"/>
            <w:vAlign w:val="center"/>
          </w:tcPr>
          <w:p w14:paraId="3FB4AE45" w14:textId="77777777" w:rsidR="005A17AE" w:rsidRPr="00AC4FBC" w:rsidRDefault="005A17AE" w:rsidP="008A6659">
            <w:pPr>
              <w:pStyle w:val="TAC"/>
              <w:rPr>
                <w:lang w:eastAsia="zh-TW"/>
              </w:rPr>
            </w:pPr>
            <w:r w:rsidRPr="00AC4FBC">
              <w:t>7</w:t>
            </w:r>
          </w:p>
        </w:tc>
        <w:tc>
          <w:tcPr>
            <w:tcW w:w="1238" w:type="dxa"/>
            <w:gridSpan w:val="6"/>
            <w:vAlign w:val="center"/>
          </w:tcPr>
          <w:p w14:paraId="118E6F60" w14:textId="77777777" w:rsidR="005A17AE" w:rsidRPr="00AC4FBC" w:rsidRDefault="005A17AE" w:rsidP="008A6659">
            <w:pPr>
              <w:pStyle w:val="TAC"/>
              <w:rPr>
                <w:lang w:eastAsia="zh-TW"/>
              </w:rPr>
            </w:pPr>
            <w:r w:rsidRPr="00AC4FBC">
              <w:t>UL 2510 / DL 2630 MHz</w:t>
            </w:r>
          </w:p>
        </w:tc>
        <w:tc>
          <w:tcPr>
            <w:tcW w:w="959" w:type="dxa"/>
            <w:gridSpan w:val="4"/>
            <w:vAlign w:val="center"/>
          </w:tcPr>
          <w:p w14:paraId="20537557" w14:textId="77777777" w:rsidR="005A17AE" w:rsidRPr="00AC4FBC" w:rsidRDefault="005A17AE" w:rsidP="008A6659">
            <w:pPr>
              <w:pStyle w:val="TAC"/>
              <w:rPr>
                <w:lang w:eastAsia="zh-TW"/>
              </w:rPr>
            </w:pPr>
          </w:p>
        </w:tc>
        <w:tc>
          <w:tcPr>
            <w:tcW w:w="1026" w:type="dxa"/>
            <w:vAlign w:val="center"/>
          </w:tcPr>
          <w:p w14:paraId="3CC95EAD" w14:textId="77777777" w:rsidR="005A17AE" w:rsidRPr="00AC4FBC" w:rsidRDefault="005A17AE" w:rsidP="008A6659">
            <w:pPr>
              <w:pStyle w:val="TAC"/>
              <w:rPr>
                <w:lang w:eastAsia="zh-TW"/>
              </w:rPr>
            </w:pPr>
          </w:p>
        </w:tc>
        <w:tc>
          <w:tcPr>
            <w:tcW w:w="963" w:type="dxa"/>
            <w:gridSpan w:val="3"/>
            <w:vAlign w:val="center"/>
          </w:tcPr>
          <w:p w14:paraId="1441E50C" w14:textId="77777777" w:rsidR="005A17AE" w:rsidRPr="00AC4FBC" w:rsidRDefault="005A17AE" w:rsidP="008A6659">
            <w:pPr>
              <w:pStyle w:val="TAC"/>
              <w:rPr>
                <w:lang w:eastAsia="zh-TW"/>
              </w:rPr>
            </w:pPr>
            <w:r w:rsidRPr="00AC4FBC">
              <w:t>n78</w:t>
            </w:r>
          </w:p>
        </w:tc>
        <w:tc>
          <w:tcPr>
            <w:tcW w:w="1321" w:type="dxa"/>
            <w:gridSpan w:val="3"/>
            <w:vAlign w:val="center"/>
          </w:tcPr>
          <w:p w14:paraId="3EFCBACD" w14:textId="77777777" w:rsidR="005A17AE" w:rsidRPr="00AC4FBC" w:rsidRDefault="005A17AE" w:rsidP="008A6659">
            <w:pPr>
              <w:pStyle w:val="TAC"/>
              <w:rPr>
                <w:lang w:eastAsia="zh-TW"/>
              </w:rPr>
            </w:pPr>
            <w:r w:rsidRPr="00AC4FBC">
              <w:rPr>
                <w:lang w:eastAsia="zh-TW"/>
              </w:rPr>
              <w:t>3580 MHz</w:t>
            </w:r>
          </w:p>
        </w:tc>
        <w:tc>
          <w:tcPr>
            <w:tcW w:w="972" w:type="dxa"/>
            <w:gridSpan w:val="2"/>
            <w:vAlign w:val="center"/>
          </w:tcPr>
          <w:p w14:paraId="00972238" w14:textId="77777777" w:rsidR="005A17AE" w:rsidRPr="00AC4FBC" w:rsidRDefault="005A17AE" w:rsidP="008A6659">
            <w:pPr>
              <w:pStyle w:val="TAC"/>
              <w:rPr>
                <w:lang w:eastAsia="zh-TW"/>
              </w:rPr>
            </w:pPr>
          </w:p>
        </w:tc>
        <w:tc>
          <w:tcPr>
            <w:tcW w:w="1085" w:type="dxa"/>
            <w:gridSpan w:val="2"/>
            <w:vAlign w:val="center"/>
          </w:tcPr>
          <w:p w14:paraId="4108665B" w14:textId="77777777" w:rsidR="005A17AE" w:rsidRPr="00AC4FBC" w:rsidRDefault="005A17AE" w:rsidP="008A6659">
            <w:pPr>
              <w:pStyle w:val="TAC"/>
              <w:rPr>
                <w:lang w:eastAsia="zh-TW"/>
              </w:rPr>
            </w:pPr>
          </w:p>
        </w:tc>
      </w:tr>
      <w:tr w:rsidR="005A17AE" w:rsidRPr="00AC4FBC" w14:paraId="68CE8E4C" w14:textId="77777777" w:rsidTr="008A6659">
        <w:trPr>
          <w:trHeight w:val="241"/>
        </w:trPr>
        <w:tc>
          <w:tcPr>
            <w:tcW w:w="462" w:type="dxa"/>
            <w:tcBorders>
              <w:top w:val="nil"/>
            </w:tcBorders>
            <w:vAlign w:val="center"/>
          </w:tcPr>
          <w:p w14:paraId="3F16B6F3" w14:textId="77777777" w:rsidR="005A17AE" w:rsidRPr="00AC4FBC" w:rsidRDefault="005A17AE" w:rsidP="008A6659">
            <w:pPr>
              <w:pStyle w:val="TAC"/>
            </w:pPr>
          </w:p>
        </w:tc>
        <w:tc>
          <w:tcPr>
            <w:tcW w:w="731" w:type="dxa"/>
            <w:vAlign w:val="center"/>
          </w:tcPr>
          <w:p w14:paraId="657561F7" w14:textId="77777777" w:rsidR="005A17AE" w:rsidRPr="00AC4FBC" w:rsidRDefault="005A17AE" w:rsidP="008A6659">
            <w:pPr>
              <w:pStyle w:val="TAC"/>
              <w:rPr>
                <w:lang w:eastAsia="zh-TW"/>
              </w:rPr>
            </w:pPr>
            <w:r w:rsidRPr="00AC4FBC">
              <w:t>N/A</w:t>
            </w:r>
          </w:p>
        </w:tc>
        <w:tc>
          <w:tcPr>
            <w:tcW w:w="1120" w:type="dxa"/>
            <w:gridSpan w:val="2"/>
            <w:vAlign w:val="center"/>
          </w:tcPr>
          <w:p w14:paraId="633C2AD4" w14:textId="77777777" w:rsidR="005A17AE" w:rsidRPr="00AC4FBC" w:rsidRDefault="005A17AE" w:rsidP="008A6659">
            <w:pPr>
              <w:pStyle w:val="TAC"/>
              <w:rPr>
                <w:lang w:eastAsia="zh-TW"/>
              </w:rPr>
            </w:pPr>
            <w:r w:rsidRPr="00AC4FBC">
              <w:t>QPSK</w:t>
            </w:r>
          </w:p>
        </w:tc>
        <w:tc>
          <w:tcPr>
            <w:tcW w:w="999" w:type="dxa"/>
            <w:gridSpan w:val="2"/>
            <w:vAlign w:val="center"/>
          </w:tcPr>
          <w:p w14:paraId="1643E8A6" w14:textId="77777777" w:rsidR="005A17AE" w:rsidRPr="00AC4FBC" w:rsidRDefault="005A17AE" w:rsidP="008A6659">
            <w:pPr>
              <w:pStyle w:val="TAC"/>
            </w:pPr>
            <w:r w:rsidRPr="00AC4FBC">
              <w:t>5 MHz</w:t>
            </w:r>
          </w:p>
        </w:tc>
        <w:tc>
          <w:tcPr>
            <w:tcW w:w="989" w:type="dxa"/>
            <w:vAlign w:val="center"/>
          </w:tcPr>
          <w:p w14:paraId="4640F5C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521CC74" w14:textId="77777777" w:rsidR="005A17AE" w:rsidRPr="00AC4FBC" w:rsidRDefault="005A17AE" w:rsidP="008A6659">
            <w:pPr>
              <w:pStyle w:val="TAC"/>
              <w:rPr>
                <w:lang w:eastAsia="zh-TW"/>
              </w:rPr>
            </w:pPr>
            <w:r w:rsidRPr="00AC4FBC">
              <w:t>QPSK</w:t>
            </w:r>
          </w:p>
        </w:tc>
        <w:tc>
          <w:tcPr>
            <w:tcW w:w="1238" w:type="dxa"/>
            <w:gridSpan w:val="6"/>
            <w:vAlign w:val="center"/>
          </w:tcPr>
          <w:p w14:paraId="3CAD4CF7" w14:textId="77777777" w:rsidR="005A17AE" w:rsidRPr="00AC4FBC" w:rsidRDefault="005A17AE" w:rsidP="008A6659">
            <w:pPr>
              <w:pStyle w:val="TAC"/>
              <w:rPr>
                <w:lang w:eastAsia="zh-TW"/>
              </w:rPr>
            </w:pPr>
            <w:r w:rsidRPr="00AC4FBC">
              <w:t>QPSK</w:t>
            </w:r>
          </w:p>
        </w:tc>
        <w:tc>
          <w:tcPr>
            <w:tcW w:w="959" w:type="dxa"/>
            <w:gridSpan w:val="4"/>
            <w:vAlign w:val="center"/>
          </w:tcPr>
          <w:p w14:paraId="5F6E7CDD" w14:textId="77777777" w:rsidR="005A17AE" w:rsidRPr="00AC4FBC" w:rsidRDefault="005A17AE" w:rsidP="008A6659">
            <w:pPr>
              <w:pStyle w:val="TAC"/>
              <w:rPr>
                <w:lang w:eastAsia="zh-TW"/>
              </w:rPr>
            </w:pPr>
            <w:r w:rsidRPr="00AC4FBC">
              <w:t>10MHz</w:t>
            </w:r>
          </w:p>
        </w:tc>
        <w:tc>
          <w:tcPr>
            <w:tcW w:w="1026" w:type="dxa"/>
            <w:vAlign w:val="center"/>
          </w:tcPr>
          <w:p w14:paraId="2CB922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55AFD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EC3746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545121" w14:textId="77777777" w:rsidR="005A17AE" w:rsidRPr="00AC4FBC" w:rsidRDefault="005A17AE" w:rsidP="008A6659">
            <w:pPr>
              <w:pStyle w:val="TAC"/>
              <w:rPr>
                <w:lang w:eastAsia="zh-TW"/>
              </w:rPr>
            </w:pPr>
            <w:r w:rsidRPr="00AC4FBC">
              <w:t>10 MHz</w:t>
            </w:r>
          </w:p>
        </w:tc>
        <w:tc>
          <w:tcPr>
            <w:tcW w:w="1085" w:type="dxa"/>
            <w:gridSpan w:val="2"/>
            <w:vAlign w:val="center"/>
          </w:tcPr>
          <w:p w14:paraId="7CB9390C" w14:textId="77777777" w:rsidR="005A17AE" w:rsidRPr="00AC4FBC" w:rsidRDefault="005A17AE" w:rsidP="008A6659">
            <w:pPr>
              <w:pStyle w:val="TAC"/>
              <w:rPr>
                <w:lang w:eastAsia="zh-TW"/>
              </w:rPr>
            </w:pPr>
            <w:r w:rsidRPr="00AC4FBC">
              <w:rPr>
                <w:lang w:eastAsia="zh-TW"/>
              </w:rPr>
              <w:t>All RBs / All RBs</w:t>
            </w:r>
          </w:p>
        </w:tc>
      </w:tr>
      <w:tr w:rsidR="005A17AE" w:rsidRPr="00AC4FBC" w14:paraId="4AD4C838" w14:textId="77777777" w:rsidTr="008A6659">
        <w:trPr>
          <w:trHeight w:val="241"/>
        </w:trPr>
        <w:tc>
          <w:tcPr>
            <w:tcW w:w="13154" w:type="dxa"/>
            <w:gridSpan w:val="31"/>
            <w:tcBorders>
              <w:top w:val="nil"/>
            </w:tcBorders>
            <w:vAlign w:val="center"/>
          </w:tcPr>
          <w:p w14:paraId="5735ED13" w14:textId="77777777" w:rsidR="005A17AE" w:rsidRPr="00AC4FBC" w:rsidRDefault="005A17AE" w:rsidP="008A6659">
            <w:pPr>
              <w:pStyle w:val="TAH"/>
            </w:pPr>
            <w:r w:rsidRPr="00AC4FBC">
              <w:t>Test Settings for DC_1A-18A_n77A Configuration – Note 3</w:t>
            </w:r>
          </w:p>
        </w:tc>
      </w:tr>
      <w:tr w:rsidR="005A17AE" w:rsidRPr="00AC4FBC" w14:paraId="4D5DE6C3" w14:textId="77777777" w:rsidTr="008A6659">
        <w:trPr>
          <w:trHeight w:val="241"/>
        </w:trPr>
        <w:tc>
          <w:tcPr>
            <w:tcW w:w="462" w:type="dxa"/>
            <w:tcBorders>
              <w:top w:val="nil"/>
            </w:tcBorders>
            <w:vAlign w:val="center"/>
          </w:tcPr>
          <w:p w14:paraId="6011EFC6" w14:textId="77777777" w:rsidR="005A17AE" w:rsidRPr="00AC4FBC" w:rsidRDefault="005A17AE" w:rsidP="008A6659">
            <w:pPr>
              <w:pStyle w:val="TAH"/>
              <w:rPr>
                <w:b w:val="0"/>
              </w:rPr>
            </w:pPr>
            <w:r w:rsidRPr="00AC4FBC">
              <w:rPr>
                <w:b w:val="0"/>
              </w:rPr>
              <w:t>1</w:t>
            </w:r>
          </w:p>
        </w:tc>
        <w:tc>
          <w:tcPr>
            <w:tcW w:w="820" w:type="dxa"/>
            <w:gridSpan w:val="2"/>
            <w:tcBorders>
              <w:top w:val="nil"/>
            </w:tcBorders>
            <w:vAlign w:val="center"/>
          </w:tcPr>
          <w:p w14:paraId="2B285A32" w14:textId="77777777" w:rsidR="005A17AE" w:rsidRPr="00AC4FBC" w:rsidRDefault="005A17AE" w:rsidP="008A6659">
            <w:pPr>
              <w:pStyle w:val="TAH"/>
              <w:rPr>
                <w:b w:val="0"/>
              </w:rPr>
            </w:pPr>
            <w:r w:rsidRPr="00AC4FBC">
              <w:rPr>
                <w:b w:val="0"/>
              </w:rPr>
              <w:t>1</w:t>
            </w:r>
          </w:p>
        </w:tc>
        <w:tc>
          <w:tcPr>
            <w:tcW w:w="1031" w:type="dxa"/>
            <w:tcBorders>
              <w:top w:val="nil"/>
            </w:tcBorders>
            <w:vAlign w:val="center"/>
          </w:tcPr>
          <w:p w14:paraId="4618ECC8" w14:textId="77777777" w:rsidR="005A17AE" w:rsidRPr="00AC4FBC" w:rsidRDefault="005A17AE" w:rsidP="008A6659">
            <w:pPr>
              <w:pStyle w:val="TAH"/>
              <w:rPr>
                <w:b w:val="0"/>
              </w:rPr>
            </w:pPr>
            <w:r w:rsidRPr="00AC4FBC">
              <w:rPr>
                <w:b w:val="0"/>
              </w:rPr>
              <w:t>DL 2120 MHz</w:t>
            </w:r>
          </w:p>
        </w:tc>
        <w:tc>
          <w:tcPr>
            <w:tcW w:w="999" w:type="dxa"/>
            <w:gridSpan w:val="2"/>
            <w:tcBorders>
              <w:top w:val="nil"/>
            </w:tcBorders>
            <w:vAlign w:val="center"/>
          </w:tcPr>
          <w:p w14:paraId="45408C79" w14:textId="77777777" w:rsidR="005A17AE" w:rsidRPr="00AC4FBC" w:rsidRDefault="005A17AE" w:rsidP="008A6659">
            <w:pPr>
              <w:pStyle w:val="TAH"/>
              <w:rPr>
                <w:b w:val="0"/>
              </w:rPr>
            </w:pPr>
          </w:p>
        </w:tc>
        <w:tc>
          <w:tcPr>
            <w:tcW w:w="989" w:type="dxa"/>
            <w:tcBorders>
              <w:top w:val="nil"/>
            </w:tcBorders>
            <w:vAlign w:val="center"/>
          </w:tcPr>
          <w:p w14:paraId="5859D34D" w14:textId="77777777" w:rsidR="005A17AE" w:rsidRPr="00AC4FBC" w:rsidRDefault="005A17AE" w:rsidP="008A6659">
            <w:pPr>
              <w:pStyle w:val="TAH"/>
              <w:rPr>
                <w:b w:val="0"/>
                <w:lang w:eastAsia="zh-TW"/>
              </w:rPr>
            </w:pPr>
          </w:p>
        </w:tc>
        <w:tc>
          <w:tcPr>
            <w:tcW w:w="1289" w:type="dxa"/>
            <w:gridSpan w:val="3"/>
            <w:tcBorders>
              <w:top w:val="nil"/>
            </w:tcBorders>
            <w:vAlign w:val="center"/>
          </w:tcPr>
          <w:p w14:paraId="090C068B" w14:textId="77777777" w:rsidR="005A17AE" w:rsidRPr="00AC4FBC" w:rsidRDefault="005A17AE" w:rsidP="008A6659">
            <w:pPr>
              <w:pStyle w:val="TAH"/>
              <w:rPr>
                <w:b w:val="0"/>
              </w:rPr>
            </w:pPr>
            <w:r w:rsidRPr="00AC4FBC">
              <w:rPr>
                <w:b w:val="0"/>
              </w:rPr>
              <w:t>18</w:t>
            </w:r>
          </w:p>
        </w:tc>
        <w:tc>
          <w:tcPr>
            <w:tcW w:w="1238" w:type="dxa"/>
            <w:gridSpan w:val="6"/>
            <w:tcBorders>
              <w:top w:val="nil"/>
            </w:tcBorders>
            <w:vAlign w:val="center"/>
          </w:tcPr>
          <w:p w14:paraId="2D63C69B" w14:textId="77777777" w:rsidR="005A17AE" w:rsidRPr="00AC4FBC" w:rsidRDefault="005A17AE" w:rsidP="008A6659">
            <w:pPr>
              <w:pStyle w:val="TAH"/>
              <w:rPr>
                <w:b w:val="0"/>
              </w:rPr>
            </w:pPr>
            <w:r w:rsidRPr="00AC4FBC">
              <w:rPr>
                <w:b w:val="0"/>
              </w:rPr>
              <w:t>UL 825 / DL 870 MHz</w:t>
            </w:r>
          </w:p>
        </w:tc>
        <w:tc>
          <w:tcPr>
            <w:tcW w:w="821" w:type="dxa"/>
            <w:gridSpan w:val="3"/>
            <w:tcBorders>
              <w:top w:val="nil"/>
            </w:tcBorders>
            <w:vAlign w:val="center"/>
          </w:tcPr>
          <w:p w14:paraId="67C7066B" w14:textId="77777777" w:rsidR="005A17AE" w:rsidRPr="00AC4FBC" w:rsidRDefault="005A17AE" w:rsidP="008A6659">
            <w:pPr>
              <w:pStyle w:val="TAH"/>
              <w:rPr>
                <w:b w:val="0"/>
              </w:rPr>
            </w:pPr>
          </w:p>
        </w:tc>
        <w:tc>
          <w:tcPr>
            <w:tcW w:w="1164" w:type="dxa"/>
            <w:gridSpan w:val="2"/>
            <w:tcBorders>
              <w:top w:val="nil"/>
            </w:tcBorders>
            <w:vAlign w:val="center"/>
          </w:tcPr>
          <w:p w14:paraId="594E161B" w14:textId="77777777" w:rsidR="005A17AE" w:rsidRPr="00AC4FBC" w:rsidRDefault="005A17AE" w:rsidP="008A6659">
            <w:pPr>
              <w:pStyle w:val="TAH"/>
              <w:rPr>
                <w:b w:val="0"/>
                <w:lang w:eastAsia="zh-TW"/>
              </w:rPr>
            </w:pPr>
          </w:p>
        </w:tc>
        <w:tc>
          <w:tcPr>
            <w:tcW w:w="963" w:type="dxa"/>
            <w:gridSpan w:val="3"/>
            <w:tcBorders>
              <w:top w:val="nil"/>
            </w:tcBorders>
            <w:vAlign w:val="center"/>
          </w:tcPr>
          <w:p w14:paraId="23B2DE7B" w14:textId="77777777" w:rsidR="005A17AE" w:rsidRPr="00AC4FBC" w:rsidRDefault="005A17AE" w:rsidP="008A6659">
            <w:pPr>
              <w:pStyle w:val="TAC"/>
            </w:pPr>
            <w:r w:rsidRPr="00AC4FBC">
              <w:t>n77</w:t>
            </w:r>
          </w:p>
        </w:tc>
        <w:tc>
          <w:tcPr>
            <w:tcW w:w="1321" w:type="dxa"/>
            <w:gridSpan w:val="3"/>
            <w:tcBorders>
              <w:top w:val="nil"/>
            </w:tcBorders>
            <w:vAlign w:val="center"/>
          </w:tcPr>
          <w:p w14:paraId="200DD1E7" w14:textId="77777777" w:rsidR="005A17AE" w:rsidRPr="00AC4FBC" w:rsidRDefault="005A17AE"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4D3A4DC1" w14:textId="77777777" w:rsidR="005A17AE" w:rsidRPr="00AC4FBC" w:rsidRDefault="005A17AE" w:rsidP="008A6659">
            <w:pPr>
              <w:pStyle w:val="TAH"/>
              <w:rPr>
                <w:b w:val="0"/>
              </w:rPr>
            </w:pPr>
          </w:p>
        </w:tc>
        <w:tc>
          <w:tcPr>
            <w:tcW w:w="1013" w:type="dxa"/>
            <w:tcBorders>
              <w:top w:val="nil"/>
            </w:tcBorders>
            <w:vAlign w:val="center"/>
          </w:tcPr>
          <w:p w14:paraId="50C5BFDA" w14:textId="77777777" w:rsidR="005A17AE" w:rsidRPr="00AC4FBC" w:rsidRDefault="005A17AE" w:rsidP="008A6659">
            <w:pPr>
              <w:pStyle w:val="TAH"/>
              <w:rPr>
                <w:b w:val="0"/>
                <w:lang w:eastAsia="zh-TW"/>
              </w:rPr>
            </w:pPr>
          </w:p>
        </w:tc>
      </w:tr>
      <w:tr w:rsidR="005A17AE" w:rsidRPr="00AC4FBC" w14:paraId="03016AB8" w14:textId="77777777" w:rsidTr="008A6659">
        <w:trPr>
          <w:trHeight w:val="241"/>
        </w:trPr>
        <w:tc>
          <w:tcPr>
            <w:tcW w:w="462" w:type="dxa"/>
            <w:tcBorders>
              <w:top w:val="nil"/>
            </w:tcBorders>
            <w:vAlign w:val="center"/>
          </w:tcPr>
          <w:p w14:paraId="266A9524" w14:textId="77777777" w:rsidR="005A17AE" w:rsidRPr="00AC4FBC" w:rsidRDefault="005A17AE" w:rsidP="008A6659">
            <w:pPr>
              <w:pStyle w:val="TAH"/>
              <w:rPr>
                <w:b w:val="0"/>
              </w:rPr>
            </w:pPr>
          </w:p>
        </w:tc>
        <w:tc>
          <w:tcPr>
            <w:tcW w:w="820" w:type="dxa"/>
            <w:gridSpan w:val="2"/>
            <w:tcBorders>
              <w:top w:val="nil"/>
            </w:tcBorders>
            <w:vAlign w:val="center"/>
          </w:tcPr>
          <w:p w14:paraId="61E858CC"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29A37855"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F4C0FC5"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2405EFEE"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12D23E94"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26B76153"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41D7169"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894B531"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5BF7EFC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51B7142A" w14:textId="77777777" w:rsidR="005A17AE" w:rsidRPr="00AC4FBC" w:rsidRDefault="005A17AE"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778D6BCB" w14:textId="77777777" w:rsidR="005A17AE" w:rsidRPr="00AC4FBC" w:rsidRDefault="005A17AE" w:rsidP="008A6659">
            <w:pPr>
              <w:pStyle w:val="TAH"/>
              <w:rPr>
                <w:b w:val="0"/>
              </w:rPr>
            </w:pPr>
            <w:r w:rsidRPr="00AC4FBC">
              <w:rPr>
                <w:b w:val="0"/>
              </w:rPr>
              <w:t>10 MHz</w:t>
            </w:r>
          </w:p>
        </w:tc>
        <w:tc>
          <w:tcPr>
            <w:tcW w:w="1013" w:type="dxa"/>
            <w:tcBorders>
              <w:top w:val="nil"/>
            </w:tcBorders>
            <w:vAlign w:val="center"/>
          </w:tcPr>
          <w:p w14:paraId="076D311A" w14:textId="77777777" w:rsidR="005A17AE" w:rsidRPr="00AC4FBC" w:rsidRDefault="005A17AE" w:rsidP="008A6659">
            <w:pPr>
              <w:pStyle w:val="TAH"/>
              <w:rPr>
                <w:b w:val="0"/>
                <w:lang w:eastAsia="zh-TW"/>
              </w:rPr>
            </w:pPr>
            <w:r w:rsidRPr="00AC4FBC">
              <w:rPr>
                <w:b w:val="0"/>
                <w:lang w:eastAsia="zh-TW"/>
              </w:rPr>
              <w:t>All RBs / All RBs</w:t>
            </w:r>
          </w:p>
        </w:tc>
      </w:tr>
      <w:tr w:rsidR="005A17AE" w:rsidRPr="00AC4FBC" w14:paraId="72DB482C" w14:textId="77777777" w:rsidTr="008A6659">
        <w:trPr>
          <w:trHeight w:val="241"/>
        </w:trPr>
        <w:tc>
          <w:tcPr>
            <w:tcW w:w="13154" w:type="dxa"/>
            <w:gridSpan w:val="31"/>
            <w:tcBorders>
              <w:top w:val="nil"/>
            </w:tcBorders>
            <w:vAlign w:val="center"/>
          </w:tcPr>
          <w:p w14:paraId="6867D821" w14:textId="77777777" w:rsidR="005A17AE" w:rsidRPr="00AC4FBC" w:rsidRDefault="005A17AE"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5A17AE" w:rsidRPr="00AC4FBC" w14:paraId="3961B478" w14:textId="77777777" w:rsidTr="008A6659">
        <w:trPr>
          <w:trHeight w:val="241"/>
        </w:trPr>
        <w:tc>
          <w:tcPr>
            <w:tcW w:w="462" w:type="dxa"/>
            <w:tcBorders>
              <w:top w:val="nil"/>
            </w:tcBorders>
            <w:vAlign w:val="center"/>
          </w:tcPr>
          <w:p w14:paraId="616CBD30" w14:textId="77777777" w:rsidR="005A17AE" w:rsidRPr="00AC4FBC" w:rsidRDefault="005A17AE"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23A2C85C"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36ED36CE" w14:textId="77777777" w:rsidR="005A17AE" w:rsidRPr="00AC4FBC" w:rsidRDefault="005A17AE"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455C5E51" w14:textId="77777777" w:rsidR="005A17AE" w:rsidRPr="00AC4FBC" w:rsidRDefault="005A17AE" w:rsidP="008A6659">
            <w:pPr>
              <w:pStyle w:val="TAH"/>
              <w:rPr>
                <w:b w:val="0"/>
              </w:rPr>
            </w:pPr>
          </w:p>
        </w:tc>
        <w:tc>
          <w:tcPr>
            <w:tcW w:w="989" w:type="dxa"/>
            <w:tcBorders>
              <w:top w:val="nil"/>
            </w:tcBorders>
            <w:vAlign w:val="center"/>
          </w:tcPr>
          <w:p w14:paraId="039B2F5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373848D"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1B109AA" w14:textId="77777777" w:rsidR="005A17AE" w:rsidRPr="00AC4FBC" w:rsidRDefault="005A17AE"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6FCC7CB9" w14:textId="77777777" w:rsidR="005A17AE" w:rsidRPr="00AC4FBC" w:rsidRDefault="005A17AE" w:rsidP="008A6659">
            <w:pPr>
              <w:pStyle w:val="TAH"/>
              <w:rPr>
                <w:b w:val="0"/>
              </w:rPr>
            </w:pPr>
          </w:p>
        </w:tc>
        <w:tc>
          <w:tcPr>
            <w:tcW w:w="1164" w:type="dxa"/>
            <w:gridSpan w:val="2"/>
            <w:tcBorders>
              <w:top w:val="nil"/>
            </w:tcBorders>
            <w:vAlign w:val="center"/>
          </w:tcPr>
          <w:p w14:paraId="12D9A75E" w14:textId="77777777" w:rsidR="005A17AE" w:rsidRPr="00AC4FBC" w:rsidRDefault="005A17AE" w:rsidP="008A6659">
            <w:pPr>
              <w:pStyle w:val="TAH"/>
              <w:rPr>
                <w:b w:val="0"/>
                <w:lang w:eastAsia="zh-TW"/>
              </w:rPr>
            </w:pPr>
          </w:p>
        </w:tc>
        <w:tc>
          <w:tcPr>
            <w:tcW w:w="963" w:type="dxa"/>
            <w:gridSpan w:val="3"/>
            <w:tcBorders>
              <w:top w:val="nil"/>
            </w:tcBorders>
            <w:vAlign w:val="center"/>
          </w:tcPr>
          <w:p w14:paraId="42F672D3"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039FF2E8" w14:textId="77777777" w:rsidR="005A17AE" w:rsidRPr="00AC4FBC" w:rsidRDefault="005A17AE" w:rsidP="008A6659">
            <w:pPr>
              <w:pStyle w:val="TAH"/>
              <w:rPr>
                <w:b w:val="0"/>
                <w:lang w:eastAsia="zh-TW"/>
              </w:rPr>
            </w:pPr>
            <w:r>
              <w:rPr>
                <w:b w:val="0"/>
                <w:lang w:eastAsia="ja-JP"/>
              </w:rPr>
              <w:t>3795 MHz</w:t>
            </w:r>
          </w:p>
        </w:tc>
        <w:tc>
          <w:tcPr>
            <w:tcW w:w="1044" w:type="dxa"/>
            <w:gridSpan w:val="3"/>
            <w:tcBorders>
              <w:top w:val="nil"/>
            </w:tcBorders>
            <w:vAlign w:val="center"/>
          </w:tcPr>
          <w:p w14:paraId="2A365120" w14:textId="77777777" w:rsidR="005A17AE" w:rsidRPr="00AC4FBC" w:rsidRDefault="005A17AE" w:rsidP="008A6659">
            <w:pPr>
              <w:pStyle w:val="TAH"/>
              <w:rPr>
                <w:b w:val="0"/>
              </w:rPr>
            </w:pPr>
          </w:p>
        </w:tc>
        <w:tc>
          <w:tcPr>
            <w:tcW w:w="1013" w:type="dxa"/>
            <w:tcBorders>
              <w:top w:val="nil"/>
            </w:tcBorders>
            <w:vAlign w:val="center"/>
          </w:tcPr>
          <w:p w14:paraId="00D2FDDD" w14:textId="77777777" w:rsidR="005A17AE" w:rsidRPr="00AC4FBC" w:rsidRDefault="005A17AE" w:rsidP="008A6659">
            <w:pPr>
              <w:pStyle w:val="TAH"/>
              <w:rPr>
                <w:b w:val="0"/>
                <w:lang w:eastAsia="zh-TW"/>
              </w:rPr>
            </w:pPr>
          </w:p>
        </w:tc>
      </w:tr>
      <w:tr w:rsidR="005A17AE" w:rsidRPr="00AC4FBC" w14:paraId="75E59923" w14:textId="77777777" w:rsidTr="008A6659">
        <w:trPr>
          <w:trHeight w:val="241"/>
        </w:trPr>
        <w:tc>
          <w:tcPr>
            <w:tcW w:w="462" w:type="dxa"/>
            <w:tcBorders>
              <w:top w:val="nil"/>
            </w:tcBorders>
            <w:vAlign w:val="center"/>
          </w:tcPr>
          <w:p w14:paraId="74552760" w14:textId="77777777" w:rsidR="005A17AE" w:rsidRPr="00AC4FBC" w:rsidRDefault="005A17AE" w:rsidP="008A6659">
            <w:pPr>
              <w:pStyle w:val="TAH"/>
              <w:rPr>
                <w:b w:val="0"/>
              </w:rPr>
            </w:pPr>
          </w:p>
        </w:tc>
        <w:tc>
          <w:tcPr>
            <w:tcW w:w="820" w:type="dxa"/>
            <w:gridSpan w:val="2"/>
            <w:tcBorders>
              <w:top w:val="nil"/>
            </w:tcBorders>
            <w:vAlign w:val="center"/>
          </w:tcPr>
          <w:p w14:paraId="01D473A2"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4E64B4B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08769AEC"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921F533"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36C87879"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43C296B8"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B1CE5BD"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3EA655C8"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E35B67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DA6DBA3"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4544CA37" w14:textId="77777777" w:rsidR="005A17AE" w:rsidRPr="00AC4FBC" w:rsidRDefault="005A17AE"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7B0E7D30"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271B9F49" w14:textId="77777777" w:rsidTr="008A6659">
        <w:trPr>
          <w:trHeight w:val="241"/>
        </w:trPr>
        <w:tc>
          <w:tcPr>
            <w:tcW w:w="462" w:type="dxa"/>
            <w:tcBorders>
              <w:top w:val="nil"/>
            </w:tcBorders>
            <w:vAlign w:val="center"/>
          </w:tcPr>
          <w:p w14:paraId="0430D9EA" w14:textId="77777777" w:rsidR="005A17AE" w:rsidRPr="00AC4FBC" w:rsidRDefault="005A17AE"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6124A5C5"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55F86682" w14:textId="77777777" w:rsidR="005A17AE" w:rsidRPr="00AC4FBC" w:rsidRDefault="005A17AE"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3581714E" w14:textId="77777777" w:rsidR="005A17AE" w:rsidRPr="00AC4FBC" w:rsidRDefault="005A17AE" w:rsidP="008A6659">
            <w:pPr>
              <w:pStyle w:val="TAH"/>
              <w:rPr>
                <w:b w:val="0"/>
              </w:rPr>
            </w:pPr>
          </w:p>
        </w:tc>
        <w:tc>
          <w:tcPr>
            <w:tcW w:w="989" w:type="dxa"/>
            <w:tcBorders>
              <w:top w:val="nil"/>
            </w:tcBorders>
            <w:vAlign w:val="center"/>
          </w:tcPr>
          <w:p w14:paraId="41E47C47"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5807972"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CBFF975" w14:textId="77777777" w:rsidR="005A17AE" w:rsidRPr="00AC4FBC" w:rsidRDefault="005A17AE"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4BD1DED6" w14:textId="77777777" w:rsidR="005A17AE" w:rsidRPr="00AC4FBC" w:rsidRDefault="005A17AE" w:rsidP="008A6659">
            <w:pPr>
              <w:pStyle w:val="TAH"/>
              <w:rPr>
                <w:b w:val="0"/>
              </w:rPr>
            </w:pPr>
          </w:p>
        </w:tc>
        <w:tc>
          <w:tcPr>
            <w:tcW w:w="1164" w:type="dxa"/>
            <w:gridSpan w:val="2"/>
            <w:tcBorders>
              <w:top w:val="nil"/>
            </w:tcBorders>
            <w:vAlign w:val="center"/>
          </w:tcPr>
          <w:p w14:paraId="4D5E8FB5" w14:textId="77777777" w:rsidR="005A17AE" w:rsidRPr="00AC4FBC" w:rsidRDefault="005A17AE" w:rsidP="008A6659">
            <w:pPr>
              <w:pStyle w:val="TAH"/>
              <w:rPr>
                <w:b w:val="0"/>
                <w:lang w:eastAsia="zh-TW"/>
              </w:rPr>
            </w:pPr>
          </w:p>
        </w:tc>
        <w:tc>
          <w:tcPr>
            <w:tcW w:w="963" w:type="dxa"/>
            <w:gridSpan w:val="3"/>
            <w:tcBorders>
              <w:top w:val="nil"/>
            </w:tcBorders>
            <w:vAlign w:val="center"/>
          </w:tcPr>
          <w:p w14:paraId="3FBBF609"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28DA8499" w14:textId="77777777" w:rsidR="005A17AE" w:rsidRPr="00AC4FBC" w:rsidRDefault="005A17AE"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621DA670" w14:textId="77777777" w:rsidR="005A17AE" w:rsidRPr="00AC4FBC" w:rsidRDefault="005A17AE" w:rsidP="008A6659">
            <w:pPr>
              <w:pStyle w:val="TAH"/>
              <w:rPr>
                <w:b w:val="0"/>
              </w:rPr>
            </w:pPr>
          </w:p>
        </w:tc>
        <w:tc>
          <w:tcPr>
            <w:tcW w:w="1013" w:type="dxa"/>
            <w:tcBorders>
              <w:top w:val="nil"/>
            </w:tcBorders>
            <w:vAlign w:val="center"/>
          </w:tcPr>
          <w:p w14:paraId="2687141F" w14:textId="77777777" w:rsidR="005A17AE" w:rsidRPr="00AC4FBC" w:rsidRDefault="005A17AE" w:rsidP="008A6659">
            <w:pPr>
              <w:pStyle w:val="TAH"/>
              <w:rPr>
                <w:b w:val="0"/>
                <w:lang w:eastAsia="zh-TW"/>
              </w:rPr>
            </w:pPr>
          </w:p>
        </w:tc>
      </w:tr>
      <w:tr w:rsidR="005A17AE" w:rsidRPr="00AC4FBC" w14:paraId="1A17532E" w14:textId="77777777" w:rsidTr="008A6659">
        <w:trPr>
          <w:trHeight w:val="241"/>
        </w:trPr>
        <w:tc>
          <w:tcPr>
            <w:tcW w:w="462" w:type="dxa"/>
            <w:tcBorders>
              <w:top w:val="nil"/>
            </w:tcBorders>
            <w:vAlign w:val="center"/>
          </w:tcPr>
          <w:p w14:paraId="69BA8BEF" w14:textId="77777777" w:rsidR="005A17AE" w:rsidRPr="00AC4FBC" w:rsidRDefault="005A17AE" w:rsidP="008A6659">
            <w:pPr>
              <w:pStyle w:val="TAH"/>
              <w:rPr>
                <w:b w:val="0"/>
              </w:rPr>
            </w:pPr>
          </w:p>
        </w:tc>
        <w:tc>
          <w:tcPr>
            <w:tcW w:w="820" w:type="dxa"/>
            <w:gridSpan w:val="2"/>
            <w:tcBorders>
              <w:top w:val="nil"/>
            </w:tcBorders>
            <w:vAlign w:val="center"/>
          </w:tcPr>
          <w:p w14:paraId="3497368D"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8149A30"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396BEA8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7C11BECB" w14:textId="77777777" w:rsidR="005A17AE" w:rsidRPr="00AC4FBC" w:rsidRDefault="005A17AE"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FD16BF4" w14:textId="77777777" w:rsidR="005A17AE" w:rsidRPr="00AC4FBC" w:rsidRDefault="005A17AE" w:rsidP="008A6659">
            <w:pPr>
              <w:pStyle w:val="TAH"/>
              <w:rPr>
                <w:b w:val="0"/>
              </w:rPr>
            </w:pPr>
            <w:r w:rsidRPr="00AC4FBC">
              <w:rPr>
                <w:b w:val="0"/>
              </w:rPr>
              <w:t>N/A</w:t>
            </w:r>
          </w:p>
        </w:tc>
        <w:tc>
          <w:tcPr>
            <w:tcW w:w="1238" w:type="dxa"/>
            <w:gridSpan w:val="6"/>
            <w:tcBorders>
              <w:top w:val="nil"/>
            </w:tcBorders>
            <w:vAlign w:val="center"/>
          </w:tcPr>
          <w:p w14:paraId="3027535F"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FB63448"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3C00A704" w14:textId="77777777" w:rsidR="005A17AE" w:rsidRPr="00AC4FBC" w:rsidRDefault="005A17AE"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00141DD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EC9B5B2"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3B4C396B" w14:textId="77777777" w:rsidR="005A17AE" w:rsidRPr="00AC4FBC" w:rsidRDefault="005A17AE"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7643977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7D25516A" w14:textId="77777777" w:rsidTr="008A6659">
        <w:trPr>
          <w:trHeight w:val="241"/>
        </w:trPr>
        <w:tc>
          <w:tcPr>
            <w:tcW w:w="13154" w:type="dxa"/>
            <w:gridSpan w:val="31"/>
            <w:tcBorders>
              <w:top w:val="nil"/>
            </w:tcBorders>
            <w:vAlign w:val="center"/>
          </w:tcPr>
          <w:p w14:paraId="0BDECB2E" w14:textId="77777777" w:rsidR="005A17AE" w:rsidRPr="00AC4FBC" w:rsidRDefault="005A17AE"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5A17AE" w:rsidRPr="00AC4FBC" w14:paraId="060642D7"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BB14812"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7B26980D"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12A42FCC"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3FCA6F5D" w14:textId="77777777" w:rsidR="005A17AE" w:rsidRPr="00AC4FBC" w:rsidRDefault="005A17AE" w:rsidP="008A6659">
            <w:pPr>
              <w:pStyle w:val="TAH"/>
              <w:rPr>
                <w:b w:val="0"/>
              </w:rPr>
            </w:pPr>
          </w:p>
        </w:tc>
        <w:tc>
          <w:tcPr>
            <w:tcW w:w="989" w:type="dxa"/>
            <w:tcBorders>
              <w:top w:val="nil"/>
            </w:tcBorders>
            <w:vAlign w:val="center"/>
          </w:tcPr>
          <w:p w14:paraId="541F1CD9" w14:textId="77777777" w:rsidR="005A17AE" w:rsidRPr="00AC4FBC" w:rsidRDefault="005A17AE" w:rsidP="008A6659">
            <w:pPr>
              <w:pStyle w:val="TAH"/>
              <w:rPr>
                <w:b w:val="0"/>
                <w:lang w:eastAsia="zh-TW"/>
              </w:rPr>
            </w:pPr>
          </w:p>
        </w:tc>
        <w:tc>
          <w:tcPr>
            <w:tcW w:w="1289" w:type="dxa"/>
            <w:gridSpan w:val="3"/>
            <w:tcBorders>
              <w:top w:val="nil"/>
            </w:tcBorders>
            <w:vAlign w:val="center"/>
          </w:tcPr>
          <w:p w14:paraId="48A29769"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097642C"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AEABB55" w14:textId="77777777" w:rsidR="005A17AE" w:rsidRPr="00AC4FBC" w:rsidRDefault="005A17AE" w:rsidP="008A6659">
            <w:pPr>
              <w:pStyle w:val="TAH"/>
              <w:rPr>
                <w:b w:val="0"/>
              </w:rPr>
            </w:pPr>
          </w:p>
        </w:tc>
        <w:tc>
          <w:tcPr>
            <w:tcW w:w="1164" w:type="dxa"/>
            <w:gridSpan w:val="2"/>
            <w:tcBorders>
              <w:top w:val="nil"/>
            </w:tcBorders>
            <w:vAlign w:val="center"/>
          </w:tcPr>
          <w:p w14:paraId="4A21936E" w14:textId="77777777" w:rsidR="005A17AE" w:rsidRPr="00AC4FBC" w:rsidRDefault="005A17AE" w:rsidP="008A6659">
            <w:pPr>
              <w:pStyle w:val="TAH"/>
              <w:rPr>
                <w:b w:val="0"/>
                <w:lang w:eastAsia="zh-TW"/>
              </w:rPr>
            </w:pPr>
          </w:p>
        </w:tc>
        <w:tc>
          <w:tcPr>
            <w:tcW w:w="963" w:type="dxa"/>
            <w:gridSpan w:val="3"/>
            <w:tcBorders>
              <w:top w:val="nil"/>
            </w:tcBorders>
            <w:vAlign w:val="center"/>
          </w:tcPr>
          <w:p w14:paraId="0521BE01"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A82D412" w14:textId="77777777" w:rsidR="005A17AE" w:rsidRPr="00AC4FBC" w:rsidRDefault="005A17AE"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80EC116" w14:textId="77777777" w:rsidR="005A17AE" w:rsidRPr="00AC4FBC" w:rsidRDefault="005A17AE" w:rsidP="008A6659">
            <w:pPr>
              <w:pStyle w:val="TAH"/>
              <w:rPr>
                <w:b w:val="0"/>
              </w:rPr>
            </w:pPr>
          </w:p>
        </w:tc>
        <w:tc>
          <w:tcPr>
            <w:tcW w:w="1013" w:type="dxa"/>
            <w:tcBorders>
              <w:top w:val="nil"/>
            </w:tcBorders>
            <w:vAlign w:val="center"/>
          </w:tcPr>
          <w:p w14:paraId="391216ED" w14:textId="77777777" w:rsidR="005A17AE" w:rsidRPr="00AC4FBC" w:rsidRDefault="005A17AE" w:rsidP="008A6659">
            <w:pPr>
              <w:pStyle w:val="TAH"/>
              <w:rPr>
                <w:b w:val="0"/>
                <w:lang w:eastAsia="zh-TW"/>
              </w:rPr>
            </w:pPr>
          </w:p>
        </w:tc>
      </w:tr>
      <w:tr w:rsidR="005A17AE" w:rsidRPr="00AC4FBC" w14:paraId="20619787" w14:textId="77777777" w:rsidTr="008A6659">
        <w:trPr>
          <w:trHeight w:val="241"/>
        </w:trPr>
        <w:tc>
          <w:tcPr>
            <w:tcW w:w="462" w:type="dxa"/>
            <w:tcBorders>
              <w:top w:val="nil"/>
              <w:bottom w:val="single" w:sz="4" w:space="0" w:color="auto"/>
            </w:tcBorders>
            <w:vAlign w:val="center"/>
          </w:tcPr>
          <w:p w14:paraId="393EE32F" w14:textId="77777777" w:rsidR="005A17AE" w:rsidRPr="00AC4FBC" w:rsidRDefault="005A17AE" w:rsidP="008A6659">
            <w:pPr>
              <w:pStyle w:val="TAH"/>
              <w:rPr>
                <w:b w:val="0"/>
              </w:rPr>
            </w:pPr>
          </w:p>
        </w:tc>
        <w:tc>
          <w:tcPr>
            <w:tcW w:w="820" w:type="dxa"/>
            <w:gridSpan w:val="2"/>
            <w:tcBorders>
              <w:top w:val="nil"/>
            </w:tcBorders>
            <w:vAlign w:val="center"/>
          </w:tcPr>
          <w:p w14:paraId="3C9E5AF1"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213935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64091905"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C11C489" w14:textId="77777777" w:rsidR="005A17AE" w:rsidRPr="00AC4FBC"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60AD8EF0" w14:textId="77777777" w:rsidR="005A17AE" w:rsidRPr="00AC4FBC" w:rsidRDefault="005A17AE" w:rsidP="008A6659">
            <w:pPr>
              <w:pStyle w:val="TAH"/>
              <w:rPr>
                <w:b w:val="0"/>
              </w:rPr>
            </w:pPr>
            <w:r w:rsidRPr="00392C54">
              <w:rPr>
                <w:b w:val="0"/>
              </w:rPr>
              <w:t>N/A</w:t>
            </w:r>
          </w:p>
        </w:tc>
        <w:tc>
          <w:tcPr>
            <w:tcW w:w="1238" w:type="dxa"/>
            <w:gridSpan w:val="6"/>
            <w:tcBorders>
              <w:top w:val="nil"/>
            </w:tcBorders>
            <w:vAlign w:val="center"/>
          </w:tcPr>
          <w:p w14:paraId="7D517EDA"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A7C6017"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07F259A" w14:textId="77777777" w:rsidR="005A17AE" w:rsidRPr="00AC4FBC" w:rsidRDefault="005A17AE"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38D2573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868C3C0"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662A96BB" w14:textId="77777777" w:rsidR="005A17AE" w:rsidRPr="00AC4FBC" w:rsidRDefault="005A17AE"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0AE5790D"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501114E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AFEEB89"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009ECA47"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66C2C1A9"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588C4F41" w14:textId="77777777" w:rsidR="005A17AE" w:rsidRPr="00AC4FBC" w:rsidRDefault="005A17AE" w:rsidP="008A6659">
            <w:pPr>
              <w:pStyle w:val="TAH"/>
              <w:rPr>
                <w:b w:val="0"/>
              </w:rPr>
            </w:pPr>
          </w:p>
        </w:tc>
        <w:tc>
          <w:tcPr>
            <w:tcW w:w="989" w:type="dxa"/>
            <w:tcBorders>
              <w:top w:val="nil"/>
            </w:tcBorders>
            <w:vAlign w:val="center"/>
          </w:tcPr>
          <w:p w14:paraId="19C9544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5BB2A4DF"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6BD5A0"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16EF5A6E" w14:textId="77777777" w:rsidR="005A17AE" w:rsidRPr="00AC4FBC" w:rsidRDefault="005A17AE" w:rsidP="008A6659">
            <w:pPr>
              <w:pStyle w:val="TAH"/>
              <w:rPr>
                <w:b w:val="0"/>
              </w:rPr>
            </w:pPr>
          </w:p>
        </w:tc>
        <w:tc>
          <w:tcPr>
            <w:tcW w:w="1164" w:type="dxa"/>
            <w:gridSpan w:val="2"/>
            <w:tcBorders>
              <w:top w:val="nil"/>
            </w:tcBorders>
            <w:vAlign w:val="center"/>
          </w:tcPr>
          <w:p w14:paraId="776CF8D0" w14:textId="77777777" w:rsidR="005A17AE" w:rsidRPr="00AC4FBC" w:rsidRDefault="005A17AE" w:rsidP="008A6659">
            <w:pPr>
              <w:pStyle w:val="TAH"/>
              <w:rPr>
                <w:b w:val="0"/>
                <w:lang w:eastAsia="zh-TW"/>
              </w:rPr>
            </w:pPr>
          </w:p>
        </w:tc>
        <w:tc>
          <w:tcPr>
            <w:tcW w:w="963" w:type="dxa"/>
            <w:gridSpan w:val="3"/>
            <w:tcBorders>
              <w:top w:val="nil"/>
            </w:tcBorders>
            <w:vAlign w:val="center"/>
          </w:tcPr>
          <w:p w14:paraId="2A922F03"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45224BD9" w14:textId="77777777" w:rsidR="005A17AE" w:rsidRPr="00AC4FBC" w:rsidRDefault="005A17AE"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FC4A1CB" w14:textId="77777777" w:rsidR="005A17AE" w:rsidRPr="00AC4FBC" w:rsidRDefault="005A17AE" w:rsidP="008A6659">
            <w:pPr>
              <w:pStyle w:val="TAH"/>
              <w:rPr>
                <w:b w:val="0"/>
              </w:rPr>
            </w:pPr>
          </w:p>
        </w:tc>
        <w:tc>
          <w:tcPr>
            <w:tcW w:w="1013" w:type="dxa"/>
            <w:tcBorders>
              <w:top w:val="nil"/>
            </w:tcBorders>
            <w:vAlign w:val="center"/>
          </w:tcPr>
          <w:p w14:paraId="457FBA0B" w14:textId="77777777" w:rsidR="005A17AE" w:rsidRPr="00AC4FBC" w:rsidRDefault="005A17AE" w:rsidP="008A6659">
            <w:pPr>
              <w:pStyle w:val="TAH"/>
              <w:rPr>
                <w:b w:val="0"/>
                <w:lang w:eastAsia="zh-TW"/>
              </w:rPr>
            </w:pPr>
          </w:p>
        </w:tc>
      </w:tr>
      <w:tr w:rsidR="005A17AE" w:rsidRPr="00AC4FBC" w14:paraId="06508F90" w14:textId="77777777" w:rsidTr="008A6659">
        <w:trPr>
          <w:trHeight w:val="241"/>
        </w:trPr>
        <w:tc>
          <w:tcPr>
            <w:tcW w:w="462" w:type="dxa"/>
            <w:tcBorders>
              <w:top w:val="nil"/>
            </w:tcBorders>
            <w:vAlign w:val="center"/>
          </w:tcPr>
          <w:p w14:paraId="3A5BEB1D" w14:textId="77777777" w:rsidR="005A17AE" w:rsidRPr="00AC4FBC" w:rsidRDefault="005A17AE" w:rsidP="008A6659">
            <w:pPr>
              <w:pStyle w:val="TAH"/>
              <w:rPr>
                <w:b w:val="0"/>
              </w:rPr>
            </w:pPr>
          </w:p>
        </w:tc>
        <w:tc>
          <w:tcPr>
            <w:tcW w:w="820" w:type="dxa"/>
            <w:gridSpan w:val="2"/>
            <w:tcBorders>
              <w:top w:val="nil"/>
            </w:tcBorders>
            <w:vAlign w:val="center"/>
          </w:tcPr>
          <w:p w14:paraId="73578169" w14:textId="77777777" w:rsidR="005A17AE" w:rsidRPr="00AC4FBC" w:rsidRDefault="005A17AE" w:rsidP="008A6659">
            <w:pPr>
              <w:pStyle w:val="TAH"/>
              <w:rPr>
                <w:b w:val="0"/>
              </w:rPr>
            </w:pPr>
            <w:r w:rsidRPr="00392C54">
              <w:rPr>
                <w:b w:val="0"/>
              </w:rPr>
              <w:t>N/A</w:t>
            </w:r>
          </w:p>
        </w:tc>
        <w:tc>
          <w:tcPr>
            <w:tcW w:w="1031" w:type="dxa"/>
            <w:tcBorders>
              <w:top w:val="nil"/>
            </w:tcBorders>
            <w:vAlign w:val="center"/>
          </w:tcPr>
          <w:p w14:paraId="7F0C9D17"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21F3769D"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141A373C" w14:textId="77777777" w:rsidR="005A17AE" w:rsidRPr="00AC4FBC"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4CC5B63D" w14:textId="77777777" w:rsidR="005A17AE" w:rsidRPr="00AC4FBC" w:rsidRDefault="005A17AE" w:rsidP="008A6659">
            <w:pPr>
              <w:pStyle w:val="TAH"/>
              <w:rPr>
                <w:b w:val="0"/>
              </w:rPr>
            </w:pPr>
            <w:r w:rsidRPr="00392C54">
              <w:rPr>
                <w:b w:val="0"/>
              </w:rPr>
              <w:t>QPSK</w:t>
            </w:r>
          </w:p>
        </w:tc>
        <w:tc>
          <w:tcPr>
            <w:tcW w:w="1238" w:type="dxa"/>
            <w:gridSpan w:val="6"/>
            <w:tcBorders>
              <w:top w:val="nil"/>
            </w:tcBorders>
            <w:vAlign w:val="center"/>
          </w:tcPr>
          <w:p w14:paraId="57ED19E6"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E07814B"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40F7F3EF" w14:textId="77777777" w:rsidR="005A17AE" w:rsidRPr="00AC4FBC" w:rsidRDefault="005A17AE" w:rsidP="008A6659">
            <w:pPr>
              <w:pStyle w:val="TAH"/>
              <w:rPr>
                <w:b w:val="0"/>
                <w:lang w:eastAsia="zh-TW"/>
              </w:rPr>
            </w:pPr>
            <w:r w:rsidRPr="00392C54">
              <w:rPr>
                <w:b w:val="0"/>
              </w:rPr>
              <w:t>All RBs / All RBs</w:t>
            </w:r>
          </w:p>
        </w:tc>
        <w:tc>
          <w:tcPr>
            <w:tcW w:w="963" w:type="dxa"/>
            <w:gridSpan w:val="3"/>
            <w:tcBorders>
              <w:top w:val="nil"/>
            </w:tcBorders>
            <w:vAlign w:val="center"/>
          </w:tcPr>
          <w:p w14:paraId="035601E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5949C5E"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13F8FA1" w14:textId="77777777" w:rsidR="005A17AE" w:rsidRPr="00AC4FBC" w:rsidRDefault="005A17AE"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7E75BFE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2F354F73" w14:textId="77777777" w:rsidTr="008A6659">
        <w:trPr>
          <w:trHeight w:val="241"/>
        </w:trPr>
        <w:tc>
          <w:tcPr>
            <w:tcW w:w="13154" w:type="dxa"/>
            <w:gridSpan w:val="31"/>
            <w:tcBorders>
              <w:top w:val="nil"/>
            </w:tcBorders>
            <w:vAlign w:val="center"/>
          </w:tcPr>
          <w:p w14:paraId="5BA0499F" w14:textId="77777777" w:rsidR="005A17AE" w:rsidRPr="002C6A78" w:rsidRDefault="005A17AE"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5A17AE" w:rsidRPr="00AC4FBC" w14:paraId="3A0ED41F" w14:textId="77777777" w:rsidTr="008A6659">
        <w:trPr>
          <w:trHeight w:val="241"/>
        </w:trPr>
        <w:tc>
          <w:tcPr>
            <w:tcW w:w="462" w:type="dxa"/>
            <w:tcBorders>
              <w:top w:val="nil"/>
            </w:tcBorders>
            <w:vAlign w:val="center"/>
          </w:tcPr>
          <w:p w14:paraId="2B35BDD4"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tcBorders>
            <w:vAlign w:val="center"/>
          </w:tcPr>
          <w:p w14:paraId="47C039B1"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347226AD"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1A42797E" w14:textId="77777777" w:rsidR="005A17AE" w:rsidRPr="00AC4FBC" w:rsidRDefault="005A17AE" w:rsidP="008A6659">
            <w:pPr>
              <w:pStyle w:val="TAH"/>
              <w:rPr>
                <w:b w:val="0"/>
              </w:rPr>
            </w:pPr>
          </w:p>
        </w:tc>
        <w:tc>
          <w:tcPr>
            <w:tcW w:w="989" w:type="dxa"/>
            <w:tcBorders>
              <w:top w:val="nil"/>
            </w:tcBorders>
            <w:vAlign w:val="center"/>
          </w:tcPr>
          <w:p w14:paraId="033B848F"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D5914C1"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D7DE96F"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2713671" w14:textId="77777777" w:rsidR="005A17AE" w:rsidRPr="00392C54" w:rsidRDefault="005A17AE" w:rsidP="008A6659">
            <w:pPr>
              <w:pStyle w:val="TAH"/>
              <w:rPr>
                <w:b w:val="0"/>
              </w:rPr>
            </w:pPr>
          </w:p>
        </w:tc>
        <w:tc>
          <w:tcPr>
            <w:tcW w:w="1164" w:type="dxa"/>
            <w:gridSpan w:val="2"/>
            <w:tcBorders>
              <w:top w:val="nil"/>
            </w:tcBorders>
            <w:vAlign w:val="center"/>
          </w:tcPr>
          <w:p w14:paraId="2C427547" w14:textId="77777777" w:rsidR="005A17AE" w:rsidRPr="00392C54" w:rsidRDefault="005A17AE" w:rsidP="008A6659">
            <w:pPr>
              <w:pStyle w:val="TAH"/>
              <w:rPr>
                <w:b w:val="0"/>
              </w:rPr>
            </w:pPr>
          </w:p>
        </w:tc>
        <w:tc>
          <w:tcPr>
            <w:tcW w:w="963" w:type="dxa"/>
            <w:gridSpan w:val="3"/>
            <w:tcBorders>
              <w:top w:val="nil"/>
            </w:tcBorders>
            <w:vAlign w:val="center"/>
          </w:tcPr>
          <w:p w14:paraId="0C99F1AC"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08D914E7" w14:textId="77777777" w:rsidR="005A17AE" w:rsidRPr="002C6A78" w:rsidRDefault="005A17AE"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B0384FD" w14:textId="77777777" w:rsidR="005A17AE" w:rsidRDefault="005A17AE" w:rsidP="008A6659">
            <w:pPr>
              <w:pStyle w:val="TAH"/>
              <w:rPr>
                <w:b w:val="0"/>
                <w:bCs/>
              </w:rPr>
            </w:pPr>
          </w:p>
        </w:tc>
        <w:tc>
          <w:tcPr>
            <w:tcW w:w="1013" w:type="dxa"/>
            <w:tcBorders>
              <w:top w:val="nil"/>
            </w:tcBorders>
            <w:vAlign w:val="center"/>
          </w:tcPr>
          <w:p w14:paraId="211191B0" w14:textId="77777777" w:rsidR="005A17AE" w:rsidRPr="002C6A78" w:rsidRDefault="005A17AE" w:rsidP="008A6659">
            <w:pPr>
              <w:pStyle w:val="TAH"/>
              <w:rPr>
                <w:b w:val="0"/>
                <w:bCs/>
                <w:lang w:eastAsia="zh-TW"/>
              </w:rPr>
            </w:pPr>
          </w:p>
        </w:tc>
      </w:tr>
      <w:tr w:rsidR="005A17AE" w:rsidRPr="00AC4FBC" w14:paraId="2338D82B" w14:textId="77777777" w:rsidTr="008A6659">
        <w:trPr>
          <w:trHeight w:val="241"/>
        </w:trPr>
        <w:tc>
          <w:tcPr>
            <w:tcW w:w="462" w:type="dxa"/>
            <w:tcBorders>
              <w:top w:val="nil"/>
            </w:tcBorders>
            <w:vAlign w:val="center"/>
          </w:tcPr>
          <w:p w14:paraId="65EC722A" w14:textId="77777777" w:rsidR="005A17AE" w:rsidRPr="00AC4FBC" w:rsidRDefault="005A17AE" w:rsidP="008A6659">
            <w:pPr>
              <w:pStyle w:val="TAH"/>
              <w:rPr>
                <w:b w:val="0"/>
              </w:rPr>
            </w:pPr>
          </w:p>
        </w:tc>
        <w:tc>
          <w:tcPr>
            <w:tcW w:w="820" w:type="dxa"/>
            <w:gridSpan w:val="2"/>
            <w:tcBorders>
              <w:top w:val="nil"/>
            </w:tcBorders>
            <w:vAlign w:val="center"/>
          </w:tcPr>
          <w:p w14:paraId="3AE4AB58" w14:textId="77777777" w:rsidR="005A17AE" w:rsidRPr="00392C54" w:rsidRDefault="005A17AE" w:rsidP="008A6659">
            <w:pPr>
              <w:pStyle w:val="TAH"/>
              <w:rPr>
                <w:b w:val="0"/>
              </w:rPr>
            </w:pPr>
            <w:r w:rsidRPr="00AC4FBC">
              <w:rPr>
                <w:b w:val="0"/>
              </w:rPr>
              <w:t>QPSK</w:t>
            </w:r>
          </w:p>
        </w:tc>
        <w:tc>
          <w:tcPr>
            <w:tcW w:w="1031" w:type="dxa"/>
            <w:tcBorders>
              <w:top w:val="nil"/>
            </w:tcBorders>
            <w:vAlign w:val="center"/>
          </w:tcPr>
          <w:p w14:paraId="718E32FF"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7474D48"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056CABAF" w14:textId="77777777" w:rsidR="005A17AE" w:rsidRPr="00392C54"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5031B09" w14:textId="77777777" w:rsidR="005A17AE" w:rsidRPr="00392C54" w:rsidRDefault="005A17AE" w:rsidP="008A6659">
            <w:pPr>
              <w:pStyle w:val="TAH"/>
              <w:rPr>
                <w:b w:val="0"/>
              </w:rPr>
            </w:pPr>
            <w:r w:rsidRPr="00392C54">
              <w:rPr>
                <w:b w:val="0"/>
              </w:rPr>
              <w:t>N/A</w:t>
            </w:r>
          </w:p>
        </w:tc>
        <w:tc>
          <w:tcPr>
            <w:tcW w:w="1238" w:type="dxa"/>
            <w:gridSpan w:val="6"/>
            <w:tcBorders>
              <w:top w:val="nil"/>
            </w:tcBorders>
            <w:vAlign w:val="center"/>
          </w:tcPr>
          <w:p w14:paraId="53310687"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AD45637" w14:textId="77777777" w:rsidR="005A17AE" w:rsidRPr="00392C54" w:rsidRDefault="005A17AE" w:rsidP="008A6659">
            <w:pPr>
              <w:pStyle w:val="TAH"/>
              <w:rPr>
                <w:b w:val="0"/>
              </w:rPr>
            </w:pPr>
            <w:r w:rsidRPr="00AC4FBC">
              <w:rPr>
                <w:b w:val="0"/>
              </w:rPr>
              <w:t>5 MHz</w:t>
            </w:r>
          </w:p>
        </w:tc>
        <w:tc>
          <w:tcPr>
            <w:tcW w:w="1164" w:type="dxa"/>
            <w:gridSpan w:val="2"/>
            <w:tcBorders>
              <w:top w:val="nil"/>
            </w:tcBorders>
            <w:vAlign w:val="center"/>
          </w:tcPr>
          <w:p w14:paraId="5EFC4868" w14:textId="77777777" w:rsidR="005A17AE" w:rsidRPr="00392C54" w:rsidRDefault="005A17AE" w:rsidP="008A6659">
            <w:pPr>
              <w:pStyle w:val="TAH"/>
              <w:rPr>
                <w:b w:val="0"/>
              </w:rPr>
            </w:pPr>
            <w:r w:rsidRPr="00392C54">
              <w:rPr>
                <w:b w:val="0"/>
                <w:lang w:eastAsia="zh-TW"/>
              </w:rPr>
              <w:t>All RBs / 0</w:t>
            </w:r>
          </w:p>
        </w:tc>
        <w:tc>
          <w:tcPr>
            <w:tcW w:w="963" w:type="dxa"/>
            <w:gridSpan w:val="3"/>
            <w:tcBorders>
              <w:top w:val="nil"/>
            </w:tcBorders>
            <w:vAlign w:val="center"/>
          </w:tcPr>
          <w:p w14:paraId="0F72A21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BC1EE54" w14:textId="77777777" w:rsidR="005A17AE" w:rsidRPr="002C6A78" w:rsidRDefault="005A17AE"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19E0E469" w14:textId="77777777" w:rsidR="005A17AE" w:rsidRDefault="005A17AE"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63A74617" w14:textId="77777777" w:rsidR="005A17AE" w:rsidRPr="002C6A78" w:rsidRDefault="005A17AE" w:rsidP="008A6659">
            <w:pPr>
              <w:pStyle w:val="TAH"/>
              <w:rPr>
                <w:b w:val="0"/>
                <w:bCs/>
                <w:lang w:eastAsia="zh-TW"/>
              </w:rPr>
            </w:pPr>
            <w:r w:rsidRPr="000E7EBA">
              <w:rPr>
                <w:b w:val="0"/>
                <w:bCs/>
                <w:lang w:eastAsia="zh-TW"/>
              </w:rPr>
              <w:t>All RBs / All RBs</w:t>
            </w:r>
          </w:p>
        </w:tc>
      </w:tr>
      <w:tr w:rsidR="005A17AE" w:rsidRPr="00AC4FBC" w14:paraId="25FA7A12" w14:textId="77777777" w:rsidTr="008A6659">
        <w:trPr>
          <w:trHeight w:val="241"/>
        </w:trPr>
        <w:tc>
          <w:tcPr>
            <w:tcW w:w="462" w:type="dxa"/>
            <w:tcBorders>
              <w:top w:val="nil"/>
            </w:tcBorders>
            <w:vAlign w:val="center"/>
          </w:tcPr>
          <w:p w14:paraId="56C9AE1B"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tcBorders>
            <w:vAlign w:val="center"/>
          </w:tcPr>
          <w:p w14:paraId="12291C66"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4E333FAF"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1F1EF31E" w14:textId="77777777" w:rsidR="005A17AE" w:rsidRPr="00AC4FBC" w:rsidRDefault="005A17AE" w:rsidP="008A6659">
            <w:pPr>
              <w:pStyle w:val="TAH"/>
              <w:rPr>
                <w:b w:val="0"/>
              </w:rPr>
            </w:pPr>
          </w:p>
        </w:tc>
        <w:tc>
          <w:tcPr>
            <w:tcW w:w="989" w:type="dxa"/>
            <w:tcBorders>
              <w:top w:val="nil"/>
            </w:tcBorders>
            <w:vAlign w:val="center"/>
          </w:tcPr>
          <w:p w14:paraId="016197E0"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80C14EA"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28B12C1"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4C5B2881" w14:textId="77777777" w:rsidR="005A17AE" w:rsidRPr="00392C54" w:rsidRDefault="005A17AE" w:rsidP="008A6659">
            <w:pPr>
              <w:pStyle w:val="TAH"/>
              <w:rPr>
                <w:b w:val="0"/>
              </w:rPr>
            </w:pPr>
          </w:p>
        </w:tc>
        <w:tc>
          <w:tcPr>
            <w:tcW w:w="1164" w:type="dxa"/>
            <w:gridSpan w:val="2"/>
            <w:tcBorders>
              <w:top w:val="nil"/>
            </w:tcBorders>
            <w:vAlign w:val="center"/>
          </w:tcPr>
          <w:p w14:paraId="602DA967" w14:textId="77777777" w:rsidR="005A17AE" w:rsidRPr="00392C54" w:rsidRDefault="005A17AE" w:rsidP="008A6659">
            <w:pPr>
              <w:pStyle w:val="TAH"/>
              <w:rPr>
                <w:b w:val="0"/>
              </w:rPr>
            </w:pPr>
          </w:p>
        </w:tc>
        <w:tc>
          <w:tcPr>
            <w:tcW w:w="963" w:type="dxa"/>
            <w:gridSpan w:val="3"/>
            <w:tcBorders>
              <w:top w:val="nil"/>
            </w:tcBorders>
            <w:vAlign w:val="center"/>
          </w:tcPr>
          <w:p w14:paraId="52C8AFFB"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81408AC" w14:textId="77777777" w:rsidR="005A17AE" w:rsidRPr="002C6A78" w:rsidRDefault="005A17AE"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339D9C2E" w14:textId="77777777" w:rsidR="005A17AE" w:rsidRDefault="005A17AE" w:rsidP="008A6659">
            <w:pPr>
              <w:pStyle w:val="TAH"/>
              <w:rPr>
                <w:b w:val="0"/>
                <w:bCs/>
              </w:rPr>
            </w:pPr>
          </w:p>
        </w:tc>
        <w:tc>
          <w:tcPr>
            <w:tcW w:w="1013" w:type="dxa"/>
            <w:tcBorders>
              <w:top w:val="nil"/>
            </w:tcBorders>
            <w:vAlign w:val="center"/>
          </w:tcPr>
          <w:p w14:paraId="407D678E" w14:textId="77777777" w:rsidR="005A17AE" w:rsidRPr="002C6A78" w:rsidRDefault="005A17AE" w:rsidP="008A6659">
            <w:pPr>
              <w:pStyle w:val="TAH"/>
              <w:rPr>
                <w:b w:val="0"/>
                <w:bCs/>
                <w:lang w:eastAsia="zh-TW"/>
              </w:rPr>
            </w:pPr>
          </w:p>
        </w:tc>
      </w:tr>
      <w:tr w:rsidR="005A17AE" w:rsidRPr="00AC4FBC" w14:paraId="4630B108" w14:textId="77777777" w:rsidTr="008A6659">
        <w:trPr>
          <w:trHeight w:val="241"/>
        </w:trPr>
        <w:tc>
          <w:tcPr>
            <w:tcW w:w="462" w:type="dxa"/>
            <w:tcBorders>
              <w:top w:val="nil"/>
            </w:tcBorders>
            <w:vAlign w:val="center"/>
          </w:tcPr>
          <w:p w14:paraId="1529C2F5" w14:textId="77777777" w:rsidR="005A17AE" w:rsidRPr="00AC4FBC" w:rsidRDefault="005A17AE" w:rsidP="008A6659">
            <w:pPr>
              <w:pStyle w:val="TAH"/>
              <w:rPr>
                <w:b w:val="0"/>
              </w:rPr>
            </w:pPr>
          </w:p>
        </w:tc>
        <w:tc>
          <w:tcPr>
            <w:tcW w:w="820" w:type="dxa"/>
            <w:gridSpan w:val="2"/>
            <w:tcBorders>
              <w:top w:val="nil"/>
            </w:tcBorders>
            <w:vAlign w:val="center"/>
          </w:tcPr>
          <w:p w14:paraId="7E28F03D" w14:textId="77777777" w:rsidR="005A17AE" w:rsidRPr="00392C54" w:rsidRDefault="005A17AE" w:rsidP="008A6659">
            <w:pPr>
              <w:pStyle w:val="TAH"/>
              <w:rPr>
                <w:b w:val="0"/>
              </w:rPr>
            </w:pPr>
            <w:r w:rsidRPr="00392C54">
              <w:rPr>
                <w:b w:val="0"/>
              </w:rPr>
              <w:t>N/A</w:t>
            </w:r>
          </w:p>
        </w:tc>
        <w:tc>
          <w:tcPr>
            <w:tcW w:w="1031" w:type="dxa"/>
            <w:tcBorders>
              <w:top w:val="nil"/>
            </w:tcBorders>
            <w:vAlign w:val="center"/>
          </w:tcPr>
          <w:p w14:paraId="0395600E"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1492B15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5AAAD9B5" w14:textId="77777777" w:rsidR="005A17AE" w:rsidRPr="00392C54"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76ED2F0" w14:textId="77777777" w:rsidR="005A17AE" w:rsidRPr="00392C54" w:rsidRDefault="005A17AE" w:rsidP="008A6659">
            <w:pPr>
              <w:pStyle w:val="TAH"/>
              <w:rPr>
                <w:b w:val="0"/>
              </w:rPr>
            </w:pPr>
            <w:r w:rsidRPr="00392C54">
              <w:rPr>
                <w:b w:val="0"/>
              </w:rPr>
              <w:t>QPSK</w:t>
            </w:r>
          </w:p>
        </w:tc>
        <w:tc>
          <w:tcPr>
            <w:tcW w:w="1238" w:type="dxa"/>
            <w:gridSpan w:val="6"/>
            <w:tcBorders>
              <w:top w:val="nil"/>
            </w:tcBorders>
            <w:vAlign w:val="center"/>
          </w:tcPr>
          <w:p w14:paraId="219F2764"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71B6F7E0" w14:textId="77777777" w:rsidR="005A17AE" w:rsidRPr="00392C54" w:rsidRDefault="005A17AE" w:rsidP="008A6659">
            <w:pPr>
              <w:pStyle w:val="TAH"/>
              <w:rPr>
                <w:b w:val="0"/>
              </w:rPr>
            </w:pPr>
            <w:r w:rsidRPr="00392C54">
              <w:rPr>
                <w:b w:val="0"/>
              </w:rPr>
              <w:t>5 MHz</w:t>
            </w:r>
          </w:p>
        </w:tc>
        <w:tc>
          <w:tcPr>
            <w:tcW w:w="1164" w:type="dxa"/>
            <w:gridSpan w:val="2"/>
            <w:tcBorders>
              <w:top w:val="nil"/>
            </w:tcBorders>
            <w:vAlign w:val="center"/>
          </w:tcPr>
          <w:p w14:paraId="13503055" w14:textId="77777777" w:rsidR="005A17AE" w:rsidRPr="00392C54" w:rsidRDefault="005A17AE" w:rsidP="008A6659">
            <w:pPr>
              <w:pStyle w:val="TAH"/>
              <w:rPr>
                <w:b w:val="0"/>
              </w:rPr>
            </w:pPr>
            <w:r w:rsidRPr="00392C54">
              <w:rPr>
                <w:b w:val="0"/>
              </w:rPr>
              <w:t>All RBs / All RBs</w:t>
            </w:r>
          </w:p>
        </w:tc>
        <w:tc>
          <w:tcPr>
            <w:tcW w:w="963" w:type="dxa"/>
            <w:gridSpan w:val="3"/>
            <w:tcBorders>
              <w:top w:val="nil"/>
            </w:tcBorders>
            <w:vAlign w:val="center"/>
          </w:tcPr>
          <w:p w14:paraId="065AEC5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6929C009" w14:textId="77777777" w:rsidR="005A17AE" w:rsidRPr="002C6A78" w:rsidRDefault="005A17AE"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01B911D5" w14:textId="77777777" w:rsidR="005A17AE" w:rsidRDefault="005A17AE"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33EDD5D2" w14:textId="77777777" w:rsidR="005A17AE" w:rsidRPr="002C6A78" w:rsidRDefault="005A17AE" w:rsidP="008A6659">
            <w:pPr>
              <w:pStyle w:val="TAH"/>
              <w:rPr>
                <w:b w:val="0"/>
                <w:bCs/>
                <w:lang w:eastAsia="zh-TW"/>
              </w:rPr>
            </w:pPr>
            <w:r w:rsidRPr="002C6A78">
              <w:rPr>
                <w:b w:val="0"/>
                <w:bCs/>
                <w:lang w:eastAsia="zh-TW"/>
              </w:rPr>
              <w:t>All RBs / All RBs</w:t>
            </w:r>
          </w:p>
        </w:tc>
      </w:tr>
      <w:tr w:rsidR="005A17AE" w:rsidRPr="00AC4FBC" w14:paraId="24AE7225" w14:textId="77777777" w:rsidTr="008A6659">
        <w:trPr>
          <w:trHeight w:val="241"/>
        </w:trPr>
        <w:tc>
          <w:tcPr>
            <w:tcW w:w="13154" w:type="dxa"/>
            <w:gridSpan w:val="31"/>
            <w:tcBorders>
              <w:top w:val="nil"/>
            </w:tcBorders>
            <w:vAlign w:val="center"/>
          </w:tcPr>
          <w:p w14:paraId="55046549" w14:textId="77777777" w:rsidR="005A17AE" w:rsidRPr="00AC4FBC" w:rsidRDefault="005A17AE" w:rsidP="008A6659">
            <w:pPr>
              <w:pStyle w:val="TAH"/>
              <w:rPr>
                <w:lang w:eastAsia="zh-TW"/>
              </w:rPr>
            </w:pPr>
            <w:r w:rsidRPr="00AC4FBC">
              <w:t>Test Settings for DC_1A-20A_n8A Configuration – Note 3</w:t>
            </w:r>
          </w:p>
        </w:tc>
      </w:tr>
      <w:tr w:rsidR="005A17AE" w:rsidRPr="00AC4FBC" w14:paraId="074BE0C5" w14:textId="77777777" w:rsidTr="008A6659">
        <w:trPr>
          <w:trHeight w:val="241"/>
        </w:trPr>
        <w:tc>
          <w:tcPr>
            <w:tcW w:w="462" w:type="dxa"/>
            <w:vMerge w:val="restart"/>
            <w:tcBorders>
              <w:top w:val="nil"/>
            </w:tcBorders>
          </w:tcPr>
          <w:p w14:paraId="535DBA00" w14:textId="77777777" w:rsidR="005A17AE" w:rsidRPr="00AC4FBC" w:rsidRDefault="005A17AE" w:rsidP="008A6659">
            <w:pPr>
              <w:pStyle w:val="TAC"/>
            </w:pPr>
            <w:r w:rsidRPr="00AC4FBC">
              <w:t>1</w:t>
            </w:r>
          </w:p>
        </w:tc>
        <w:tc>
          <w:tcPr>
            <w:tcW w:w="731" w:type="dxa"/>
            <w:vAlign w:val="center"/>
          </w:tcPr>
          <w:p w14:paraId="4DB5738E" w14:textId="77777777" w:rsidR="005A17AE" w:rsidRPr="00AC4FBC" w:rsidRDefault="005A17AE" w:rsidP="008A6659">
            <w:pPr>
              <w:pStyle w:val="TAC"/>
            </w:pPr>
            <w:r w:rsidRPr="00AC4FBC">
              <w:t>1</w:t>
            </w:r>
          </w:p>
        </w:tc>
        <w:tc>
          <w:tcPr>
            <w:tcW w:w="1120" w:type="dxa"/>
            <w:gridSpan w:val="2"/>
            <w:vAlign w:val="center"/>
          </w:tcPr>
          <w:p w14:paraId="451EFB75" w14:textId="77777777" w:rsidR="005A17AE" w:rsidRPr="00AC4FBC" w:rsidRDefault="005A17AE" w:rsidP="008A6659">
            <w:pPr>
              <w:pStyle w:val="TAC"/>
            </w:pPr>
            <w:r w:rsidRPr="00AC4FBC">
              <w:t>UL 1925/ DL 2115 MHz</w:t>
            </w:r>
          </w:p>
        </w:tc>
        <w:tc>
          <w:tcPr>
            <w:tcW w:w="999" w:type="dxa"/>
            <w:gridSpan w:val="2"/>
            <w:vAlign w:val="center"/>
          </w:tcPr>
          <w:p w14:paraId="50A18E6C" w14:textId="77777777" w:rsidR="005A17AE" w:rsidRPr="00AC4FBC" w:rsidRDefault="005A17AE" w:rsidP="008A6659">
            <w:pPr>
              <w:pStyle w:val="TAC"/>
            </w:pPr>
          </w:p>
        </w:tc>
        <w:tc>
          <w:tcPr>
            <w:tcW w:w="989" w:type="dxa"/>
            <w:vAlign w:val="center"/>
          </w:tcPr>
          <w:p w14:paraId="60E193AF" w14:textId="77777777" w:rsidR="005A17AE" w:rsidRPr="00AC4FBC" w:rsidRDefault="005A17AE" w:rsidP="008A6659">
            <w:pPr>
              <w:pStyle w:val="TAC"/>
              <w:rPr>
                <w:lang w:eastAsia="zh-TW"/>
              </w:rPr>
            </w:pPr>
          </w:p>
        </w:tc>
        <w:tc>
          <w:tcPr>
            <w:tcW w:w="1289" w:type="dxa"/>
            <w:gridSpan w:val="3"/>
            <w:vAlign w:val="center"/>
          </w:tcPr>
          <w:p w14:paraId="48EB813B" w14:textId="77777777" w:rsidR="005A17AE" w:rsidRPr="00AC4FBC" w:rsidRDefault="005A17AE" w:rsidP="008A6659">
            <w:pPr>
              <w:pStyle w:val="TAC"/>
            </w:pPr>
            <w:r w:rsidRPr="00AC4FBC">
              <w:t>20</w:t>
            </w:r>
          </w:p>
        </w:tc>
        <w:tc>
          <w:tcPr>
            <w:tcW w:w="1238" w:type="dxa"/>
            <w:gridSpan w:val="6"/>
            <w:vAlign w:val="center"/>
          </w:tcPr>
          <w:p w14:paraId="0DC99A6A" w14:textId="77777777" w:rsidR="005A17AE" w:rsidRPr="00AC4FBC" w:rsidRDefault="005A17AE" w:rsidP="008A6659">
            <w:pPr>
              <w:pStyle w:val="TAC"/>
            </w:pPr>
            <w:r w:rsidRPr="00AC4FBC">
              <w:t>DL 805 MHz</w:t>
            </w:r>
          </w:p>
        </w:tc>
        <w:tc>
          <w:tcPr>
            <w:tcW w:w="959" w:type="dxa"/>
            <w:gridSpan w:val="4"/>
            <w:vAlign w:val="center"/>
          </w:tcPr>
          <w:p w14:paraId="0A359028" w14:textId="77777777" w:rsidR="005A17AE" w:rsidRPr="00AC4FBC" w:rsidRDefault="005A17AE" w:rsidP="008A6659">
            <w:pPr>
              <w:pStyle w:val="TAC"/>
            </w:pPr>
          </w:p>
        </w:tc>
        <w:tc>
          <w:tcPr>
            <w:tcW w:w="1026" w:type="dxa"/>
            <w:vAlign w:val="center"/>
          </w:tcPr>
          <w:p w14:paraId="43E7F21F" w14:textId="77777777" w:rsidR="005A17AE" w:rsidRPr="00AC4FBC" w:rsidRDefault="005A17AE" w:rsidP="008A6659">
            <w:pPr>
              <w:pStyle w:val="TAC"/>
              <w:rPr>
                <w:lang w:eastAsia="zh-TW"/>
              </w:rPr>
            </w:pPr>
          </w:p>
        </w:tc>
        <w:tc>
          <w:tcPr>
            <w:tcW w:w="963" w:type="dxa"/>
            <w:gridSpan w:val="3"/>
            <w:vAlign w:val="center"/>
          </w:tcPr>
          <w:p w14:paraId="344073D1" w14:textId="77777777" w:rsidR="005A17AE" w:rsidRPr="00AC4FBC" w:rsidRDefault="005A17AE" w:rsidP="008A6659">
            <w:pPr>
              <w:pStyle w:val="TAC"/>
            </w:pPr>
            <w:r w:rsidRPr="00AC4FBC">
              <w:t>n8</w:t>
            </w:r>
          </w:p>
        </w:tc>
        <w:tc>
          <w:tcPr>
            <w:tcW w:w="1321" w:type="dxa"/>
            <w:gridSpan w:val="3"/>
            <w:vAlign w:val="center"/>
          </w:tcPr>
          <w:p w14:paraId="27A7E9A0"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6FBA6AA6" w14:textId="77777777" w:rsidR="005A17AE" w:rsidRPr="00AC4FBC" w:rsidRDefault="005A17AE" w:rsidP="008A6659">
            <w:pPr>
              <w:pStyle w:val="TAC"/>
            </w:pPr>
          </w:p>
        </w:tc>
        <w:tc>
          <w:tcPr>
            <w:tcW w:w="1085" w:type="dxa"/>
            <w:gridSpan w:val="2"/>
            <w:vAlign w:val="center"/>
          </w:tcPr>
          <w:p w14:paraId="5D9A661A" w14:textId="77777777" w:rsidR="005A17AE" w:rsidRPr="00AC4FBC" w:rsidRDefault="005A17AE" w:rsidP="008A6659">
            <w:pPr>
              <w:pStyle w:val="TAC"/>
              <w:rPr>
                <w:lang w:eastAsia="zh-TW"/>
              </w:rPr>
            </w:pPr>
          </w:p>
        </w:tc>
      </w:tr>
      <w:tr w:rsidR="005A17AE" w:rsidRPr="00AC4FBC" w14:paraId="6642067B" w14:textId="77777777" w:rsidTr="008A6659">
        <w:trPr>
          <w:trHeight w:val="241"/>
        </w:trPr>
        <w:tc>
          <w:tcPr>
            <w:tcW w:w="462" w:type="dxa"/>
            <w:vMerge/>
            <w:vAlign w:val="center"/>
          </w:tcPr>
          <w:p w14:paraId="04FA9992" w14:textId="77777777" w:rsidR="005A17AE" w:rsidRPr="00AC4FBC" w:rsidRDefault="005A17AE" w:rsidP="008A6659">
            <w:pPr>
              <w:pStyle w:val="TAC"/>
            </w:pPr>
          </w:p>
        </w:tc>
        <w:tc>
          <w:tcPr>
            <w:tcW w:w="731" w:type="dxa"/>
            <w:vAlign w:val="center"/>
          </w:tcPr>
          <w:p w14:paraId="1CE22BC4" w14:textId="77777777" w:rsidR="005A17AE" w:rsidRPr="00AC4FBC" w:rsidRDefault="005A17AE" w:rsidP="008A6659">
            <w:pPr>
              <w:pStyle w:val="TAC"/>
            </w:pPr>
            <w:r w:rsidRPr="00AC4FBC">
              <w:t>QPSK</w:t>
            </w:r>
          </w:p>
        </w:tc>
        <w:tc>
          <w:tcPr>
            <w:tcW w:w="1120" w:type="dxa"/>
            <w:gridSpan w:val="2"/>
            <w:vAlign w:val="center"/>
          </w:tcPr>
          <w:p w14:paraId="2BB5BABF" w14:textId="77777777" w:rsidR="005A17AE" w:rsidRPr="00AC4FBC" w:rsidRDefault="005A17AE" w:rsidP="008A6659">
            <w:pPr>
              <w:pStyle w:val="TAC"/>
            </w:pPr>
            <w:r w:rsidRPr="00AC4FBC">
              <w:t>QPSK</w:t>
            </w:r>
          </w:p>
        </w:tc>
        <w:tc>
          <w:tcPr>
            <w:tcW w:w="999" w:type="dxa"/>
            <w:gridSpan w:val="2"/>
            <w:vAlign w:val="center"/>
          </w:tcPr>
          <w:p w14:paraId="75CA023B" w14:textId="77777777" w:rsidR="005A17AE" w:rsidRPr="00AC4FBC" w:rsidRDefault="005A17AE" w:rsidP="008A6659">
            <w:pPr>
              <w:pStyle w:val="TAC"/>
            </w:pPr>
            <w:r w:rsidRPr="00AC4FBC">
              <w:t>5 MHz</w:t>
            </w:r>
          </w:p>
        </w:tc>
        <w:tc>
          <w:tcPr>
            <w:tcW w:w="989" w:type="dxa"/>
            <w:vAlign w:val="center"/>
          </w:tcPr>
          <w:p w14:paraId="61C491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D058CAF" w14:textId="77777777" w:rsidR="005A17AE" w:rsidRPr="00AC4FBC" w:rsidRDefault="005A17AE" w:rsidP="008A6659">
            <w:pPr>
              <w:pStyle w:val="TAC"/>
            </w:pPr>
            <w:r w:rsidRPr="00AC4FBC">
              <w:t>N/A</w:t>
            </w:r>
          </w:p>
        </w:tc>
        <w:tc>
          <w:tcPr>
            <w:tcW w:w="1238" w:type="dxa"/>
            <w:gridSpan w:val="6"/>
            <w:vAlign w:val="center"/>
          </w:tcPr>
          <w:p w14:paraId="68F2EB24" w14:textId="77777777" w:rsidR="005A17AE" w:rsidRPr="00AC4FBC" w:rsidRDefault="005A17AE" w:rsidP="008A6659">
            <w:pPr>
              <w:pStyle w:val="TAC"/>
            </w:pPr>
            <w:r w:rsidRPr="00AC4FBC">
              <w:t>QPSK</w:t>
            </w:r>
          </w:p>
        </w:tc>
        <w:tc>
          <w:tcPr>
            <w:tcW w:w="959" w:type="dxa"/>
            <w:gridSpan w:val="4"/>
            <w:vAlign w:val="center"/>
          </w:tcPr>
          <w:p w14:paraId="4A33AE8D" w14:textId="77777777" w:rsidR="005A17AE" w:rsidRPr="00AC4FBC" w:rsidRDefault="005A17AE" w:rsidP="008A6659">
            <w:pPr>
              <w:pStyle w:val="TAC"/>
            </w:pPr>
            <w:r w:rsidRPr="00AC4FBC">
              <w:t>5 MHz</w:t>
            </w:r>
          </w:p>
        </w:tc>
        <w:tc>
          <w:tcPr>
            <w:tcW w:w="1026" w:type="dxa"/>
            <w:vAlign w:val="center"/>
          </w:tcPr>
          <w:p w14:paraId="3BBC355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E56DD1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56D76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35C8C78" w14:textId="77777777" w:rsidR="005A17AE" w:rsidRPr="00AC4FBC" w:rsidRDefault="005A17AE" w:rsidP="008A6659">
            <w:pPr>
              <w:pStyle w:val="TAC"/>
            </w:pPr>
            <w:r w:rsidRPr="00AC4FBC">
              <w:t>5 MHz</w:t>
            </w:r>
          </w:p>
        </w:tc>
        <w:tc>
          <w:tcPr>
            <w:tcW w:w="1085" w:type="dxa"/>
            <w:gridSpan w:val="2"/>
            <w:vAlign w:val="center"/>
          </w:tcPr>
          <w:p w14:paraId="4085C0CB" w14:textId="77777777" w:rsidR="005A17AE" w:rsidRPr="00AC4FBC" w:rsidRDefault="005A17AE" w:rsidP="008A6659">
            <w:pPr>
              <w:pStyle w:val="TAC"/>
              <w:rPr>
                <w:lang w:eastAsia="zh-TW"/>
              </w:rPr>
            </w:pPr>
            <w:r w:rsidRPr="00AC4FBC">
              <w:rPr>
                <w:lang w:eastAsia="zh-TW"/>
              </w:rPr>
              <w:t>All RBs / All RBs</w:t>
            </w:r>
          </w:p>
        </w:tc>
      </w:tr>
      <w:tr w:rsidR="005A17AE" w:rsidRPr="00AC4FBC" w14:paraId="2201A456" w14:textId="77777777" w:rsidTr="008A6659">
        <w:trPr>
          <w:trHeight w:val="344"/>
        </w:trPr>
        <w:tc>
          <w:tcPr>
            <w:tcW w:w="13154" w:type="dxa"/>
            <w:gridSpan w:val="31"/>
            <w:tcBorders>
              <w:top w:val="nil"/>
            </w:tcBorders>
            <w:vAlign w:val="center"/>
          </w:tcPr>
          <w:p w14:paraId="0DFF9B9E" w14:textId="77777777" w:rsidR="005A17AE" w:rsidRPr="00AC4FBC" w:rsidRDefault="005A17AE" w:rsidP="008A6659">
            <w:pPr>
              <w:pStyle w:val="TAH"/>
              <w:rPr>
                <w:lang w:eastAsia="zh-TW"/>
              </w:rPr>
            </w:pPr>
            <w:r w:rsidRPr="00AC4FBC">
              <w:t>Test Settings for DC_1A-20A_n78A Configuration – Note 3</w:t>
            </w:r>
          </w:p>
        </w:tc>
      </w:tr>
      <w:tr w:rsidR="005A17AE" w:rsidRPr="00AC4FBC" w14:paraId="5D213820" w14:textId="77777777" w:rsidTr="008A6659">
        <w:trPr>
          <w:trHeight w:val="241"/>
        </w:trPr>
        <w:tc>
          <w:tcPr>
            <w:tcW w:w="462" w:type="dxa"/>
            <w:tcBorders>
              <w:bottom w:val="nil"/>
            </w:tcBorders>
            <w:vAlign w:val="center"/>
          </w:tcPr>
          <w:p w14:paraId="340A49F7" w14:textId="77777777" w:rsidR="005A17AE" w:rsidRPr="00AC4FBC" w:rsidRDefault="005A17AE" w:rsidP="008A6659">
            <w:pPr>
              <w:pStyle w:val="TAC"/>
            </w:pPr>
            <w:r w:rsidRPr="00AC4FBC">
              <w:t>1</w:t>
            </w:r>
          </w:p>
        </w:tc>
        <w:tc>
          <w:tcPr>
            <w:tcW w:w="731" w:type="dxa"/>
            <w:vAlign w:val="center"/>
          </w:tcPr>
          <w:p w14:paraId="09C45097" w14:textId="77777777" w:rsidR="005A17AE" w:rsidRPr="00AC4FBC" w:rsidRDefault="005A17AE" w:rsidP="008A6659">
            <w:pPr>
              <w:pStyle w:val="TAC"/>
              <w:rPr>
                <w:lang w:eastAsia="zh-TW"/>
              </w:rPr>
            </w:pPr>
            <w:r w:rsidRPr="00AC4FBC">
              <w:t>1</w:t>
            </w:r>
          </w:p>
        </w:tc>
        <w:tc>
          <w:tcPr>
            <w:tcW w:w="1120" w:type="dxa"/>
            <w:gridSpan w:val="2"/>
            <w:vAlign w:val="center"/>
          </w:tcPr>
          <w:p w14:paraId="4B546BC0" w14:textId="77777777" w:rsidR="005A17AE" w:rsidRPr="00AC4FBC" w:rsidRDefault="005A17AE" w:rsidP="008A6659">
            <w:pPr>
              <w:pStyle w:val="TAC"/>
              <w:rPr>
                <w:lang w:eastAsia="zh-TW"/>
              </w:rPr>
            </w:pPr>
            <w:r w:rsidRPr="00AC4FBC">
              <w:t>DL 2120 MHz</w:t>
            </w:r>
          </w:p>
        </w:tc>
        <w:tc>
          <w:tcPr>
            <w:tcW w:w="999" w:type="dxa"/>
            <w:gridSpan w:val="2"/>
            <w:vAlign w:val="center"/>
          </w:tcPr>
          <w:p w14:paraId="00B675C0" w14:textId="77777777" w:rsidR="005A17AE" w:rsidRPr="00AC4FBC" w:rsidRDefault="005A17AE" w:rsidP="008A6659">
            <w:pPr>
              <w:pStyle w:val="TAC"/>
            </w:pPr>
          </w:p>
        </w:tc>
        <w:tc>
          <w:tcPr>
            <w:tcW w:w="989" w:type="dxa"/>
            <w:vAlign w:val="center"/>
          </w:tcPr>
          <w:p w14:paraId="72D007C9" w14:textId="77777777" w:rsidR="005A17AE" w:rsidRPr="00AC4FBC" w:rsidRDefault="005A17AE" w:rsidP="008A6659">
            <w:pPr>
              <w:pStyle w:val="TAC"/>
              <w:rPr>
                <w:lang w:eastAsia="zh-TW"/>
              </w:rPr>
            </w:pPr>
          </w:p>
        </w:tc>
        <w:tc>
          <w:tcPr>
            <w:tcW w:w="1289" w:type="dxa"/>
            <w:gridSpan w:val="3"/>
            <w:vAlign w:val="center"/>
          </w:tcPr>
          <w:p w14:paraId="31C79D56" w14:textId="77777777" w:rsidR="005A17AE" w:rsidRPr="00AC4FBC" w:rsidRDefault="005A17AE" w:rsidP="008A6659">
            <w:pPr>
              <w:pStyle w:val="TAC"/>
              <w:rPr>
                <w:lang w:eastAsia="zh-TW"/>
              </w:rPr>
            </w:pPr>
            <w:r w:rsidRPr="00AC4FBC">
              <w:t>20</w:t>
            </w:r>
          </w:p>
        </w:tc>
        <w:tc>
          <w:tcPr>
            <w:tcW w:w="1238" w:type="dxa"/>
            <w:gridSpan w:val="6"/>
            <w:vAlign w:val="center"/>
          </w:tcPr>
          <w:p w14:paraId="51EBC03C" w14:textId="77777777" w:rsidR="005A17AE" w:rsidRPr="00AC4FBC" w:rsidRDefault="005A17AE" w:rsidP="008A6659">
            <w:pPr>
              <w:pStyle w:val="TAC"/>
              <w:rPr>
                <w:lang w:eastAsia="zh-TW"/>
              </w:rPr>
            </w:pPr>
            <w:r w:rsidRPr="00AC4FBC">
              <w:t>UL 835 / DL 794 MHz</w:t>
            </w:r>
          </w:p>
        </w:tc>
        <w:tc>
          <w:tcPr>
            <w:tcW w:w="959" w:type="dxa"/>
            <w:gridSpan w:val="4"/>
            <w:vAlign w:val="center"/>
          </w:tcPr>
          <w:p w14:paraId="5C3AAF63" w14:textId="77777777" w:rsidR="005A17AE" w:rsidRPr="00AC4FBC" w:rsidRDefault="005A17AE" w:rsidP="008A6659">
            <w:pPr>
              <w:pStyle w:val="TAC"/>
              <w:rPr>
                <w:lang w:eastAsia="zh-TW"/>
              </w:rPr>
            </w:pPr>
          </w:p>
        </w:tc>
        <w:tc>
          <w:tcPr>
            <w:tcW w:w="1026" w:type="dxa"/>
            <w:vAlign w:val="center"/>
          </w:tcPr>
          <w:p w14:paraId="526750E4" w14:textId="77777777" w:rsidR="005A17AE" w:rsidRPr="00AC4FBC" w:rsidRDefault="005A17AE" w:rsidP="008A6659">
            <w:pPr>
              <w:pStyle w:val="TAC"/>
              <w:rPr>
                <w:lang w:eastAsia="zh-TW"/>
              </w:rPr>
            </w:pPr>
          </w:p>
        </w:tc>
        <w:tc>
          <w:tcPr>
            <w:tcW w:w="963" w:type="dxa"/>
            <w:gridSpan w:val="3"/>
            <w:vAlign w:val="center"/>
          </w:tcPr>
          <w:p w14:paraId="60971231" w14:textId="77777777" w:rsidR="005A17AE" w:rsidRPr="00AC4FBC" w:rsidRDefault="005A17AE" w:rsidP="008A6659">
            <w:pPr>
              <w:pStyle w:val="TAC"/>
              <w:rPr>
                <w:lang w:eastAsia="zh-TW"/>
              </w:rPr>
            </w:pPr>
            <w:r w:rsidRPr="00AC4FBC">
              <w:t>n78</w:t>
            </w:r>
          </w:p>
        </w:tc>
        <w:tc>
          <w:tcPr>
            <w:tcW w:w="1321" w:type="dxa"/>
            <w:gridSpan w:val="3"/>
            <w:vAlign w:val="center"/>
          </w:tcPr>
          <w:p w14:paraId="1EA1DA10" w14:textId="77777777" w:rsidR="005A17AE" w:rsidRPr="00AC4FBC" w:rsidRDefault="005A17AE" w:rsidP="008A6659">
            <w:pPr>
              <w:pStyle w:val="TAC"/>
              <w:rPr>
                <w:lang w:eastAsia="zh-TW"/>
              </w:rPr>
            </w:pPr>
            <w:r w:rsidRPr="00AC4FBC">
              <w:rPr>
                <w:lang w:eastAsia="zh-TW"/>
              </w:rPr>
              <w:t>3790 MHz</w:t>
            </w:r>
          </w:p>
        </w:tc>
        <w:tc>
          <w:tcPr>
            <w:tcW w:w="972" w:type="dxa"/>
            <w:gridSpan w:val="2"/>
            <w:vAlign w:val="center"/>
          </w:tcPr>
          <w:p w14:paraId="42375FBE" w14:textId="77777777" w:rsidR="005A17AE" w:rsidRPr="00AC4FBC" w:rsidRDefault="005A17AE" w:rsidP="008A6659">
            <w:pPr>
              <w:pStyle w:val="TAC"/>
              <w:rPr>
                <w:lang w:eastAsia="zh-TW"/>
              </w:rPr>
            </w:pPr>
          </w:p>
        </w:tc>
        <w:tc>
          <w:tcPr>
            <w:tcW w:w="1085" w:type="dxa"/>
            <w:gridSpan w:val="2"/>
            <w:vAlign w:val="center"/>
          </w:tcPr>
          <w:p w14:paraId="6160E43F" w14:textId="77777777" w:rsidR="005A17AE" w:rsidRPr="00AC4FBC" w:rsidRDefault="005A17AE" w:rsidP="008A6659">
            <w:pPr>
              <w:pStyle w:val="TAC"/>
              <w:rPr>
                <w:lang w:eastAsia="zh-TW"/>
              </w:rPr>
            </w:pPr>
          </w:p>
        </w:tc>
      </w:tr>
      <w:tr w:rsidR="005A17AE" w:rsidRPr="00AC4FBC" w14:paraId="13430F55" w14:textId="77777777" w:rsidTr="008A6659">
        <w:trPr>
          <w:trHeight w:val="241"/>
        </w:trPr>
        <w:tc>
          <w:tcPr>
            <w:tcW w:w="462" w:type="dxa"/>
            <w:tcBorders>
              <w:top w:val="nil"/>
            </w:tcBorders>
            <w:vAlign w:val="center"/>
          </w:tcPr>
          <w:p w14:paraId="5E730B66" w14:textId="77777777" w:rsidR="005A17AE" w:rsidRPr="00AC4FBC" w:rsidRDefault="005A17AE" w:rsidP="008A6659">
            <w:pPr>
              <w:pStyle w:val="TAC"/>
            </w:pPr>
          </w:p>
        </w:tc>
        <w:tc>
          <w:tcPr>
            <w:tcW w:w="731" w:type="dxa"/>
            <w:vAlign w:val="center"/>
          </w:tcPr>
          <w:p w14:paraId="7E8937D8" w14:textId="77777777" w:rsidR="005A17AE" w:rsidRPr="00AC4FBC" w:rsidRDefault="005A17AE" w:rsidP="008A6659">
            <w:pPr>
              <w:pStyle w:val="TAC"/>
              <w:rPr>
                <w:lang w:eastAsia="zh-TW"/>
              </w:rPr>
            </w:pPr>
            <w:r w:rsidRPr="00AC4FBC">
              <w:t>N/A</w:t>
            </w:r>
          </w:p>
        </w:tc>
        <w:tc>
          <w:tcPr>
            <w:tcW w:w="1120" w:type="dxa"/>
            <w:gridSpan w:val="2"/>
            <w:vAlign w:val="center"/>
          </w:tcPr>
          <w:p w14:paraId="713059F8" w14:textId="77777777" w:rsidR="005A17AE" w:rsidRPr="00AC4FBC" w:rsidRDefault="005A17AE" w:rsidP="008A6659">
            <w:pPr>
              <w:pStyle w:val="TAC"/>
              <w:rPr>
                <w:lang w:eastAsia="zh-TW"/>
              </w:rPr>
            </w:pPr>
            <w:r w:rsidRPr="00AC4FBC">
              <w:t>QPSK</w:t>
            </w:r>
          </w:p>
        </w:tc>
        <w:tc>
          <w:tcPr>
            <w:tcW w:w="999" w:type="dxa"/>
            <w:gridSpan w:val="2"/>
            <w:vAlign w:val="center"/>
          </w:tcPr>
          <w:p w14:paraId="66F86CB6" w14:textId="77777777" w:rsidR="005A17AE" w:rsidRPr="00AC4FBC" w:rsidRDefault="005A17AE" w:rsidP="008A6659">
            <w:pPr>
              <w:pStyle w:val="TAC"/>
            </w:pPr>
            <w:r w:rsidRPr="00AC4FBC">
              <w:t>5 MHz</w:t>
            </w:r>
          </w:p>
        </w:tc>
        <w:tc>
          <w:tcPr>
            <w:tcW w:w="989" w:type="dxa"/>
            <w:vAlign w:val="center"/>
          </w:tcPr>
          <w:p w14:paraId="636F786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66BE688" w14:textId="77777777" w:rsidR="005A17AE" w:rsidRPr="00AC4FBC" w:rsidRDefault="005A17AE" w:rsidP="008A6659">
            <w:pPr>
              <w:pStyle w:val="TAC"/>
              <w:rPr>
                <w:lang w:eastAsia="zh-TW"/>
              </w:rPr>
            </w:pPr>
            <w:r w:rsidRPr="00AC4FBC">
              <w:t>QPSK</w:t>
            </w:r>
          </w:p>
        </w:tc>
        <w:tc>
          <w:tcPr>
            <w:tcW w:w="1238" w:type="dxa"/>
            <w:gridSpan w:val="6"/>
            <w:vAlign w:val="center"/>
          </w:tcPr>
          <w:p w14:paraId="3477CFB1" w14:textId="77777777" w:rsidR="005A17AE" w:rsidRPr="00AC4FBC" w:rsidRDefault="005A17AE" w:rsidP="008A6659">
            <w:pPr>
              <w:pStyle w:val="TAC"/>
              <w:rPr>
                <w:lang w:eastAsia="zh-TW"/>
              </w:rPr>
            </w:pPr>
            <w:r w:rsidRPr="00AC4FBC">
              <w:t>QPSK</w:t>
            </w:r>
          </w:p>
        </w:tc>
        <w:tc>
          <w:tcPr>
            <w:tcW w:w="959" w:type="dxa"/>
            <w:gridSpan w:val="4"/>
            <w:vAlign w:val="center"/>
          </w:tcPr>
          <w:p w14:paraId="73677C6F" w14:textId="77777777" w:rsidR="005A17AE" w:rsidRPr="00AC4FBC" w:rsidRDefault="005A17AE" w:rsidP="008A6659">
            <w:pPr>
              <w:pStyle w:val="TAC"/>
              <w:rPr>
                <w:lang w:eastAsia="zh-TW"/>
              </w:rPr>
            </w:pPr>
            <w:r w:rsidRPr="00AC4FBC">
              <w:t>5 MHz</w:t>
            </w:r>
          </w:p>
        </w:tc>
        <w:tc>
          <w:tcPr>
            <w:tcW w:w="1026" w:type="dxa"/>
            <w:vAlign w:val="center"/>
          </w:tcPr>
          <w:p w14:paraId="641DA4E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04D53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832DB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7E6C2C" w14:textId="77777777" w:rsidR="005A17AE" w:rsidRPr="00AC4FBC" w:rsidRDefault="005A17AE" w:rsidP="008A6659">
            <w:pPr>
              <w:pStyle w:val="TAC"/>
              <w:rPr>
                <w:lang w:eastAsia="zh-TW"/>
              </w:rPr>
            </w:pPr>
            <w:r w:rsidRPr="00AC4FBC">
              <w:t>10 MHz</w:t>
            </w:r>
          </w:p>
        </w:tc>
        <w:tc>
          <w:tcPr>
            <w:tcW w:w="1085" w:type="dxa"/>
            <w:gridSpan w:val="2"/>
            <w:vAlign w:val="center"/>
          </w:tcPr>
          <w:p w14:paraId="3D08BCE2" w14:textId="77777777" w:rsidR="005A17AE" w:rsidRPr="00AC4FBC" w:rsidRDefault="005A17AE" w:rsidP="008A6659">
            <w:pPr>
              <w:pStyle w:val="TAC"/>
              <w:rPr>
                <w:lang w:eastAsia="zh-TW"/>
              </w:rPr>
            </w:pPr>
            <w:r w:rsidRPr="00AC4FBC">
              <w:rPr>
                <w:lang w:eastAsia="zh-TW"/>
              </w:rPr>
              <w:t>All RBs / All RBs</w:t>
            </w:r>
          </w:p>
        </w:tc>
      </w:tr>
      <w:tr w:rsidR="005A17AE" w:rsidRPr="00AC4FBC" w14:paraId="164A39FD" w14:textId="77777777" w:rsidTr="008A6659">
        <w:trPr>
          <w:trHeight w:val="241"/>
        </w:trPr>
        <w:tc>
          <w:tcPr>
            <w:tcW w:w="462" w:type="dxa"/>
            <w:tcBorders>
              <w:bottom w:val="nil"/>
            </w:tcBorders>
            <w:vAlign w:val="center"/>
          </w:tcPr>
          <w:p w14:paraId="0EAFF292" w14:textId="77777777" w:rsidR="005A17AE" w:rsidRPr="00AC4FBC" w:rsidRDefault="005A17AE" w:rsidP="008A6659">
            <w:pPr>
              <w:pStyle w:val="TAC"/>
            </w:pPr>
            <w:r w:rsidRPr="00AC4FBC">
              <w:t>2</w:t>
            </w:r>
          </w:p>
        </w:tc>
        <w:tc>
          <w:tcPr>
            <w:tcW w:w="731" w:type="dxa"/>
            <w:vAlign w:val="center"/>
          </w:tcPr>
          <w:p w14:paraId="0EF9717B" w14:textId="77777777" w:rsidR="005A17AE" w:rsidRPr="00AC4FBC" w:rsidRDefault="005A17AE" w:rsidP="008A6659">
            <w:pPr>
              <w:pStyle w:val="TAC"/>
              <w:rPr>
                <w:lang w:eastAsia="zh-TW"/>
              </w:rPr>
            </w:pPr>
            <w:r w:rsidRPr="00AC4FBC">
              <w:t>1</w:t>
            </w:r>
          </w:p>
        </w:tc>
        <w:tc>
          <w:tcPr>
            <w:tcW w:w="1120" w:type="dxa"/>
            <w:gridSpan w:val="2"/>
            <w:vAlign w:val="center"/>
          </w:tcPr>
          <w:p w14:paraId="12833621"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4EC05D8A" w14:textId="77777777" w:rsidR="005A17AE" w:rsidRPr="00AC4FBC" w:rsidRDefault="005A17AE" w:rsidP="008A6659">
            <w:pPr>
              <w:pStyle w:val="TAC"/>
            </w:pPr>
          </w:p>
        </w:tc>
        <w:tc>
          <w:tcPr>
            <w:tcW w:w="989" w:type="dxa"/>
            <w:vAlign w:val="center"/>
          </w:tcPr>
          <w:p w14:paraId="44D150E6" w14:textId="77777777" w:rsidR="005A17AE" w:rsidRPr="00AC4FBC" w:rsidRDefault="005A17AE" w:rsidP="008A6659">
            <w:pPr>
              <w:pStyle w:val="TAC"/>
              <w:rPr>
                <w:lang w:eastAsia="zh-TW"/>
              </w:rPr>
            </w:pPr>
          </w:p>
        </w:tc>
        <w:tc>
          <w:tcPr>
            <w:tcW w:w="1289" w:type="dxa"/>
            <w:gridSpan w:val="3"/>
            <w:vAlign w:val="center"/>
          </w:tcPr>
          <w:p w14:paraId="2D195242" w14:textId="77777777" w:rsidR="005A17AE" w:rsidRPr="00AC4FBC" w:rsidRDefault="005A17AE" w:rsidP="008A6659">
            <w:pPr>
              <w:pStyle w:val="TAC"/>
              <w:rPr>
                <w:lang w:eastAsia="zh-TW"/>
              </w:rPr>
            </w:pPr>
            <w:r w:rsidRPr="00AC4FBC">
              <w:t>20</w:t>
            </w:r>
          </w:p>
        </w:tc>
        <w:tc>
          <w:tcPr>
            <w:tcW w:w="1238" w:type="dxa"/>
            <w:gridSpan w:val="6"/>
            <w:vAlign w:val="center"/>
          </w:tcPr>
          <w:p w14:paraId="3F758B7D" w14:textId="77777777" w:rsidR="005A17AE" w:rsidRPr="00AC4FBC" w:rsidRDefault="005A17AE" w:rsidP="008A6659">
            <w:pPr>
              <w:pStyle w:val="TAC"/>
              <w:rPr>
                <w:lang w:eastAsia="zh-TW"/>
              </w:rPr>
            </w:pPr>
            <w:r w:rsidRPr="00AC4FBC">
              <w:t>DL 810 MHz</w:t>
            </w:r>
          </w:p>
        </w:tc>
        <w:tc>
          <w:tcPr>
            <w:tcW w:w="959" w:type="dxa"/>
            <w:gridSpan w:val="4"/>
            <w:vAlign w:val="center"/>
          </w:tcPr>
          <w:p w14:paraId="1B750843" w14:textId="77777777" w:rsidR="005A17AE" w:rsidRPr="00AC4FBC" w:rsidRDefault="005A17AE" w:rsidP="008A6659">
            <w:pPr>
              <w:pStyle w:val="TAC"/>
              <w:rPr>
                <w:lang w:eastAsia="zh-TW"/>
              </w:rPr>
            </w:pPr>
          </w:p>
        </w:tc>
        <w:tc>
          <w:tcPr>
            <w:tcW w:w="1026" w:type="dxa"/>
            <w:vAlign w:val="center"/>
          </w:tcPr>
          <w:p w14:paraId="73CAC19C" w14:textId="77777777" w:rsidR="005A17AE" w:rsidRPr="00AC4FBC" w:rsidRDefault="005A17AE" w:rsidP="008A6659">
            <w:pPr>
              <w:pStyle w:val="TAC"/>
              <w:rPr>
                <w:lang w:eastAsia="zh-TW"/>
              </w:rPr>
            </w:pPr>
          </w:p>
        </w:tc>
        <w:tc>
          <w:tcPr>
            <w:tcW w:w="963" w:type="dxa"/>
            <w:gridSpan w:val="3"/>
            <w:vAlign w:val="center"/>
          </w:tcPr>
          <w:p w14:paraId="4472849E" w14:textId="77777777" w:rsidR="005A17AE" w:rsidRPr="00AC4FBC" w:rsidRDefault="005A17AE" w:rsidP="008A6659">
            <w:pPr>
              <w:pStyle w:val="TAC"/>
              <w:rPr>
                <w:lang w:eastAsia="zh-TW"/>
              </w:rPr>
            </w:pPr>
            <w:r w:rsidRPr="00AC4FBC">
              <w:t>n78</w:t>
            </w:r>
          </w:p>
        </w:tc>
        <w:tc>
          <w:tcPr>
            <w:tcW w:w="1321" w:type="dxa"/>
            <w:gridSpan w:val="3"/>
            <w:vAlign w:val="center"/>
          </w:tcPr>
          <w:p w14:paraId="7856807B" w14:textId="77777777" w:rsidR="005A17AE" w:rsidRPr="00AC4FBC" w:rsidRDefault="005A17AE" w:rsidP="008A6659">
            <w:pPr>
              <w:pStyle w:val="TAC"/>
              <w:rPr>
                <w:lang w:eastAsia="zh-TW"/>
              </w:rPr>
            </w:pPr>
            <w:r w:rsidRPr="00AC4FBC">
              <w:rPr>
                <w:lang w:eastAsia="zh-TW"/>
              </w:rPr>
              <w:t>3330 MHz</w:t>
            </w:r>
          </w:p>
        </w:tc>
        <w:tc>
          <w:tcPr>
            <w:tcW w:w="972" w:type="dxa"/>
            <w:gridSpan w:val="2"/>
            <w:vAlign w:val="center"/>
          </w:tcPr>
          <w:p w14:paraId="298BDBC8" w14:textId="77777777" w:rsidR="005A17AE" w:rsidRPr="00AC4FBC" w:rsidRDefault="005A17AE" w:rsidP="008A6659">
            <w:pPr>
              <w:pStyle w:val="TAC"/>
              <w:rPr>
                <w:lang w:eastAsia="zh-TW"/>
              </w:rPr>
            </w:pPr>
          </w:p>
        </w:tc>
        <w:tc>
          <w:tcPr>
            <w:tcW w:w="1085" w:type="dxa"/>
            <w:gridSpan w:val="2"/>
            <w:vAlign w:val="center"/>
          </w:tcPr>
          <w:p w14:paraId="757B4D1D" w14:textId="77777777" w:rsidR="005A17AE" w:rsidRPr="00AC4FBC" w:rsidRDefault="005A17AE" w:rsidP="008A6659">
            <w:pPr>
              <w:pStyle w:val="TAC"/>
              <w:rPr>
                <w:lang w:eastAsia="zh-TW"/>
              </w:rPr>
            </w:pPr>
          </w:p>
        </w:tc>
      </w:tr>
      <w:tr w:rsidR="005A17AE" w:rsidRPr="00AC4FBC" w14:paraId="6E7FADE0" w14:textId="77777777" w:rsidTr="008A6659">
        <w:trPr>
          <w:trHeight w:val="241"/>
        </w:trPr>
        <w:tc>
          <w:tcPr>
            <w:tcW w:w="462" w:type="dxa"/>
            <w:tcBorders>
              <w:top w:val="nil"/>
            </w:tcBorders>
            <w:vAlign w:val="center"/>
          </w:tcPr>
          <w:p w14:paraId="389F5A7B" w14:textId="77777777" w:rsidR="005A17AE" w:rsidRPr="00AC4FBC" w:rsidRDefault="005A17AE" w:rsidP="008A6659">
            <w:pPr>
              <w:pStyle w:val="TAC"/>
            </w:pPr>
          </w:p>
        </w:tc>
        <w:tc>
          <w:tcPr>
            <w:tcW w:w="731" w:type="dxa"/>
            <w:vAlign w:val="center"/>
          </w:tcPr>
          <w:p w14:paraId="545EE3AB" w14:textId="77777777" w:rsidR="005A17AE" w:rsidRPr="00AC4FBC" w:rsidRDefault="005A17AE" w:rsidP="008A6659">
            <w:pPr>
              <w:pStyle w:val="TAC"/>
              <w:rPr>
                <w:lang w:eastAsia="zh-TW"/>
              </w:rPr>
            </w:pPr>
            <w:r w:rsidRPr="00AC4FBC">
              <w:t>QPSK</w:t>
            </w:r>
          </w:p>
        </w:tc>
        <w:tc>
          <w:tcPr>
            <w:tcW w:w="1120" w:type="dxa"/>
            <w:gridSpan w:val="2"/>
            <w:vAlign w:val="center"/>
          </w:tcPr>
          <w:p w14:paraId="5750FFCB" w14:textId="77777777" w:rsidR="005A17AE" w:rsidRPr="00AC4FBC" w:rsidRDefault="005A17AE" w:rsidP="008A6659">
            <w:pPr>
              <w:pStyle w:val="TAC"/>
              <w:rPr>
                <w:lang w:eastAsia="zh-TW"/>
              </w:rPr>
            </w:pPr>
            <w:r w:rsidRPr="00AC4FBC">
              <w:t>QPSK</w:t>
            </w:r>
          </w:p>
        </w:tc>
        <w:tc>
          <w:tcPr>
            <w:tcW w:w="999" w:type="dxa"/>
            <w:gridSpan w:val="2"/>
            <w:vAlign w:val="center"/>
          </w:tcPr>
          <w:p w14:paraId="5972056E" w14:textId="77777777" w:rsidR="005A17AE" w:rsidRPr="00AC4FBC" w:rsidRDefault="005A17AE" w:rsidP="008A6659">
            <w:pPr>
              <w:pStyle w:val="TAC"/>
            </w:pPr>
            <w:r w:rsidRPr="00AC4FBC">
              <w:t>5 MHz</w:t>
            </w:r>
          </w:p>
        </w:tc>
        <w:tc>
          <w:tcPr>
            <w:tcW w:w="989" w:type="dxa"/>
            <w:vAlign w:val="center"/>
          </w:tcPr>
          <w:p w14:paraId="0647426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6CA28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4829498" w14:textId="77777777" w:rsidR="005A17AE" w:rsidRPr="00AC4FBC" w:rsidRDefault="005A17AE" w:rsidP="008A6659">
            <w:pPr>
              <w:pStyle w:val="TAC"/>
              <w:rPr>
                <w:lang w:eastAsia="zh-TW"/>
              </w:rPr>
            </w:pPr>
            <w:r w:rsidRPr="00AC4FBC">
              <w:t>QPSK</w:t>
            </w:r>
          </w:p>
        </w:tc>
        <w:tc>
          <w:tcPr>
            <w:tcW w:w="959" w:type="dxa"/>
            <w:gridSpan w:val="4"/>
            <w:vAlign w:val="center"/>
          </w:tcPr>
          <w:p w14:paraId="608B704C" w14:textId="77777777" w:rsidR="005A17AE" w:rsidRPr="00AC4FBC" w:rsidRDefault="005A17AE" w:rsidP="008A6659">
            <w:pPr>
              <w:pStyle w:val="TAC"/>
              <w:rPr>
                <w:lang w:eastAsia="zh-TW"/>
              </w:rPr>
            </w:pPr>
            <w:r w:rsidRPr="00AC4FBC">
              <w:t>5 MHz</w:t>
            </w:r>
          </w:p>
        </w:tc>
        <w:tc>
          <w:tcPr>
            <w:tcW w:w="1026" w:type="dxa"/>
            <w:vAlign w:val="center"/>
          </w:tcPr>
          <w:p w14:paraId="605FEEB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56044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DEDEB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B690A4A" w14:textId="77777777" w:rsidR="005A17AE" w:rsidRPr="00AC4FBC" w:rsidRDefault="005A17AE" w:rsidP="008A6659">
            <w:pPr>
              <w:pStyle w:val="TAC"/>
              <w:rPr>
                <w:lang w:eastAsia="zh-TW"/>
              </w:rPr>
            </w:pPr>
            <w:r w:rsidRPr="00AC4FBC">
              <w:t>10 MHz</w:t>
            </w:r>
          </w:p>
        </w:tc>
        <w:tc>
          <w:tcPr>
            <w:tcW w:w="1085" w:type="dxa"/>
            <w:gridSpan w:val="2"/>
            <w:vAlign w:val="center"/>
          </w:tcPr>
          <w:p w14:paraId="07BCBBDC" w14:textId="77777777" w:rsidR="005A17AE" w:rsidRPr="00AC4FBC" w:rsidRDefault="005A17AE" w:rsidP="008A6659">
            <w:pPr>
              <w:pStyle w:val="TAC"/>
              <w:rPr>
                <w:lang w:eastAsia="zh-TW"/>
              </w:rPr>
            </w:pPr>
            <w:r w:rsidRPr="00AC4FBC">
              <w:rPr>
                <w:lang w:eastAsia="zh-TW"/>
              </w:rPr>
              <w:t>All RBs / All RBs</w:t>
            </w:r>
          </w:p>
        </w:tc>
      </w:tr>
      <w:tr w:rsidR="005A17AE" w:rsidRPr="00AC4FBC" w14:paraId="7C9FA0AE" w14:textId="77777777" w:rsidTr="008A6659">
        <w:trPr>
          <w:trHeight w:val="241"/>
        </w:trPr>
        <w:tc>
          <w:tcPr>
            <w:tcW w:w="13154" w:type="dxa"/>
            <w:gridSpan w:val="31"/>
            <w:tcBorders>
              <w:top w:val="nil"/>
            </w:tcBorders>
            <w:vAlign w:val="center"/>
          </w:tcPr>
          <w:p w14:paraId="333E6B1A" w14:textId="77777777" w:rsidR="005A17AE" w:rsidRPr="00AC4FBC" w:rsidRDefault="005A17AE"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5A17AE" w:rsidRPr="00AC4FBC" w14:paraId="5B94D1ED" w14:textId="77777777" w:rsidTr="008A6659">
        <w:trPr>
          <w:trHeight w:val="241"/>
        </w:trPr>
        <w:tc>
          <w:tcPr>
            <w:tcW w:w="462" w:type="dxa"/>
            <w:tcBorders>
              <w:top w:val="nil"/>
            </w:tcBorders>
            <w:vAlign w:val="center"/>
          </w:tcPr>
          <w:p w14:paraId="12E4240E" w14:textId="77777777" w:rsidR="005A17AE" w:rsidRPr="00AC4FBC" w:rsidRDefault="005A17AE" w:rsidP="008A6659">
            <w:pPr>
              <w:pStyle w:val="TAC"/>
            </w:pPr>
            <w:r>
              <w:t>1</w:t>
            </w:r>
            <w:r w:rsidRPr="00CC40C1">
              <w:rPr>
                <w:vertAlign w:val="superscript"/>
              </w:rPr>
              <w:t>11</w:t>
            </w:r>
          </w:p>
        </w:tc>
        <w:tc>
          <w:tcPr>
            <w:tcW w:w="731" w:type="dxa"/>
            <w:vAlign w:val="center"/>
          </w:tcPr>
          <w:p w14:paraId="5547F5D7" w14:textId="77777777" w:rsidR="005A17AE" w:rsidRPr="00AC4FBC" w:rsidRDefault="005A17AE" w:rsidP="008A6659">
            <w:pPr>
              <w:pStyle w:val="TAC"/>
            </w:pPr>
            <w:r>
              <w:rPr>
                <w:rFonts w:hint="eastAsia"/>
                <w:lang w:eastAsia="ja-JP"/>
              </w:rPr>
              <w:t>1</w:t>
            </w:r>
          </w:p>
        </w:tc>
        <w:tc>
          <w:tcPr>
            <w:tcW w:w="1120" w:type="dxa"/>
            <w:gridSpan w:val="2"/>
            <w:vAlign w:val="center"/>
          </w:tcPr>
          <w:p w14:paraId="44AF214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0D9BA6E3" w14:textId="77777777" w:rsidR="005A17AE" w:rsidRPr="00AC4FBC" w:rsidRDefault="005A17AE" w:rsidP="008A6659">
            <w:pPr>
              <w:pStyle w:val="TAC"/>
            </w:pPr>
          </w:p>
        </w:tc>
        <w:tc>
          <w:tcPr>
            <w:tcW w:w="989" w:type="dxa"/>
            <w:vAlign w:val="center"/>
          </w:tcPr>
          <w:p w14:paraId="275E1800" w14:textId="77777777" w:rsidR="005A17AE" w:rsidRPr="00AC4FBC" w:rsidRDefault="005A17AE" w:rsidP="008A6659">
            <w:pPr>
              <w:pStyle w:val="TAC"/>
              <w:rPr>
                <w:lang w:eastAsia="zh-TW"/>
              </w:rPr>
            </w:pPr>
          </w:p>
        </w:tc>
        <w:tc>
          <w:tcPr>
            <w:tcW w:w="1289" w:type="dxa"/>
            <w:gridSpan w:val="3"/>
            <w:vAlign w:val="center"/>
          </w:tcPr>
          <w:p w14:paraId="5FCB810E"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1D22D3C0"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C22222C" w14:textId="77777777" w:rsidR="005A17AE" w:rsidRPr="00AC4FBC" w:rsidRDefault="005A17AE" w:rsidP="008A6659">
            <w:pPr>
              <w:pStyle w:val="TAC"/>
            </w:pPr>
          </w:p>
        </w:tc>
        <w:tc>
          <w:tcPr>
            <w:tcW w:w="1026" w:type="dxa"/>
            <w:vAlign w:val="center"/>
          </w:tcPr>
          <w:p w14:paraId="2485DF62" w14:textId="77777777" w:rsidR="005A17AE" w:rsidRPr="00AC4FBC" w:rsidRDefault="005A17AE" w:rsidP="008A6659">
            <w:pPr>
              <w:pStyle w:val="TAC"/>
              <w:rPr>
                <w:lang w:eastAsia="zh-TW"/>
              </w:rPr>
            </w:pPr>
          </w:p>
        </w:tc>
        <w:tc>
          <w:tcPr>
            <w:tcW w:w="963" w:type="dxa"/>
            <w:gridSpan w:val="3"/>
            <w:vAlign w:val="center"/>
          </w:tcPr>
          <w:p w14:paraId="3ED76D92" w14:textId="77777777" w:rsidR="005A17AE" w:rsidRPr="00AC4FBC" w:rsidRDefault="005A17AE" w:rsidP="008A6659">
            <w:pPr>
              <w:pStyle w:val="TAC"/>
            </w:pPr>
            <w:r>
              <w:rPr>
                <w:lang w:eastAsia="ja-JP"/>
              </w:rPr>
              <w:t>n78</w:t>
            </w:r>
          </w:p>
        </w:tc>
        <w:tc>
          <w:tcPr>
            <w:tcW w:w="1321" w:type="dxa"/>
            <w:gridSpan w:val="3"/>
            <w:vAlign w:val="center"/>
          </w:tcPr>
          <w:p w14:paraId="69935201" w14:textId="77777777" w:rsidR="005A17AE" w:rsidRPr="00AC4FBC" w:rsidRDefault="005A17AE" w:rsidP="008A6659">
            <w:pPr>
              <w:pStyle w:val="TAC"/>
              <w:rPr>
                <w:lang w:eastAsia="zh-TW"/>
              </w:rPr>
            </w:pPr>
            <w:r>
              <w:rPr>
                <w:rFonts w:hint="eastAsia"/>
                <w:lang w:eastAsia="ja-JP"/>
              </w:rPr>
              <w:t>3</w:t>
            </w:r>
            <w:r>
              <w:rPr>
                <w:lang w:eastAsia="ja-JP"/>
              </w:rPr>
              <w:t>605 MHz</w:t>
            </w:r>
          </w:p>
        </w:tc>
        <w:tc>
          <w:tcPr>
            <w:tcW w:w="972" w:type="dxa"/>
            <w:gridSpan w:val="2"/>
            <w:vAlign w:val="center"/>
          </w:tcPr>
          <w:p w14:paraId="53BDD3A4" w14:textId="77777777" w:rsidR="005A17AE" w:rsidRPr="00AC4FBC" w:rsidRDefault="005A17AE" w:rsidP="008A6659">
            <w:pPr>
              <w:pStyle w:val="TAC"/>
            </w:pPr>
          </w:p>
        </w:tc>
        <w:tc>
          <w:tcPr>
            <w:tcW w:w="1085" w:type="dxa"/>
            <w:gridSpan w:val="2"/>
            <w:vAlign w:val="center"/>
          </w:tcPr>
          <w:p w14:paraId="346D2E45" w14:textId="77777777" w:rsidR="005A17AE" w:rsidRPr="00AC4FBC" w:rsidRDefault="005A17AE" w:rsidP="008A6659">
            <w:pPr>
              <w:pStyle w:val="TAC"/>
              <w:rPr>
                <w:lang w:eastAsia="zh-TW"/>
              </w:rPr>
            </w:pPr>
          </w:p>
        </w:tc>
      </w:tr>
      <w:tr w:rsidR="005A17AE" w:rsidRPr="00AC4FBC" w14:paraId="0B5C2E8D" w14:textId="77777777" w:rsidTr="008A6659">
        <w:trPr>
          <w:trHeight w:val="241"/>
        </w:trPr>
        <w:tc>
          <w:tcPr>
            <w:tcW w:w="462" w:type="dxa"/>
            <w:tcBorders>
              <w:top w:val="nil"/>
            </w:tcBorders>
            <w:vAlign w:val="center"/>
          </w:tcPr>
          <w:p w14:paraId="77464829" w14:textId="77777777" w:rsidR="005A17AE" w:rsidRPr="00AC4FBC" w:rsidRDefault="005A17AE" w:rsidP="008A6659">
            <w:pPr>
              <w:pStyle w:val="TAC"/>
            </w:pPr>
          </w:p>
        </w:tc>
        <w:tc>
          <w:tcPr>
            <w:tcW w:w="731" w:type="dxa"/>
            <w:vAlign w:val="center"/>
          </w:tcPr>
          <w:p w14:paraId="5E4B4FA5" w14:textId="77777777" w:rsidR="005A17AE" w:rsidRPr="00AC4FBC" w:rsidRDefault="005A17AE" w:rsidP="008A6659">
            <w:pPr>
              <w:pStyle w:val="TAC"/>
            </w:pPr>
            <w:r w:rsidRPr="00AC4FBC">
              <w:t>N/A</w:t>
            </w:r>
          </w:p>
        </w:tc>
        <w:tc>
          <w:tcPr>
            <w:tcW w:w="1120" w:type="dxa"/>
            <w:gridSpan w:val="2"/>
            <w:vAlign w:val="center"/>
          </w:tcPr>
          <w:p w14:paraId="0A3B456F" w14:textId="77777777" w:rsidR="005A17AE" w:rsidRPr="00AC4FBC" w:rsidRDefault="005A17AE" w:rsidP="008A6659">
            <w:pPr>
              <w:pStyle w:val="TAC"/>
            </w:pPr>
            <w:r w:rsidRPr="00AC4FBC">
              <w:t>QPSK</w:t>
            </w:r>
          </w:p>
        </w:tc>
        <w:tc>
          <w:tcPr>
            <w:tcW w:w="999" w:type="dxa"/>
            <w:gridSpan w:val="2"/>
            <w:vAlign w:val="center"/>
          </w:tcPr>
          <w:p w14:paraId="1EE37AA9" w14:textId="77777777" w:rsidR="005A17AE" w:rsidRPr="00AC4FBC" w:rsidRDefault="005A17AE" w:rsidP="008A6659">
            <w:pPr>
              <w:pStyle w:val="TAC"/>
            </w:pPr>
            <w:r w:rsidRPr="00AC4FBC">
              <w:t>5 MHz</w:t>
            </w:r>
          </w:p>
        </w:tc>
        <w:tc>
          <w:tcPr>
            <w:tcW w:w="989" w:type="dxa"/>
            <w:vAlign w:val="center"/>
          </w:tcPr>
          <w:p w14:paraId="17E555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41C39DB" w14:textId="77777777" w:rsidR="005A17AE" w:rsidRPr="00AC4FBC" w:rsidRDefault="005A17AE" w:rsidP="008A6659">
            <w:pPr>
              <w:pStyle w:val="TAC"/>
              <w:rPr>
                <w:lang w:eastAsia="zh-TW"/>
              </w:rPr>
            </w:pPr>
            <w:r w:rsidRPr="00AC4FBC">
              <w:t>QPSK</w:t>
            </w:r>
          </w:p>
        </w:tc>
        <w:tc>
          <w:tcPr>
            <w:tcW w:w="1238" w:type="dxa"/>
            <w:gridSpan w:val="6"/>
            <w:vAlign w:val="center"/>
          </w:tcPr>
          <w:p w14:paraId="59E46B56" w14:textId="77777777" w:rsidR="005A17AE" w:rsidRPr="00AC4FBC" w:rsidRDefault="005A17AE" w:rsidP="008A6659">
            <w:pPr>
              <w:pStyle w:val="TAC"/>
            </w:pPr>
            <w:r w:rsidRPr="00AC4FBC">
              <w:t>QPSK</w:t>
            </w:r>
          </w:p>
        </w:tc>
        <w:tc>
          <w:tcPr>
            <w:tcW w:w="959" w:type="dxa"/>
            <w:gridSpan w:val="4"/>
            <w:vAlign w:val="center"/>
          </w:tcPr>
          <w:p w14:paraId="2AF6A7D9" w14:textId="77777777" w:rsidR="005A17AE" w:rsidRPr="00AC4FBC" w:rsidRDefault="005A17AE" w:rsidP="008A6659">
            <w:pPr>
              <w:pStyle w:val="TAC"/>
            </w:pPr>
            <w:r w:rsidRPr="002D0046">
              <w:t>5 MHz</w:t>
            </w:r>
          </w:p>
        </w:tc>
        <w:tc>
          <w:tcPr>
            <w:tcW w:w="1026" w:type="dxa"/>
            <w:vAlign w:val="center"/>
          </w:tcPr>
          <w:p w14:paraId="5391EEFF" w14:textId="77777777" w:rsidR="005A17AE" w:rsidRPr="00AC4FBC" w:rsidRDefault="005A17AE" w:rsidP="008A6659">
            <w:pPr>
              <w:pStyle w:val="TAC"/>
              <w:rPr>
                <w:lang w:eastAsia="zh-TW"/>
              </w:rPr>
            </w:pPr>
            <w:r w:rsidRPr="00AC4FBC">
              <w:t>All RBs / All RBs</w:t>
            </w:r>
          </w:p>
        </w:tc>
        <w:tc>
          <w:tcPr>
            <w:tcW w:w="963" w:type="dxa"/>
            <w:gridSpan w:val="3"/>
            <w:vAlign w:val="center"/>
          </w:tcPr>
          <w:p w14:paraId="208A8B3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ADFD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23A43C7" w14:textId="77777777" w:rsidR="005A17AE" w:rsidRPr="00AC4FBC" w:rsidRDefault="005A17AE" w:rsidP="008A6659">
            <w:pPr>
              <w:pStyle w:val="TAC"/>
            </w:pPr>
            <w:r w:rsidRPr="00AC4FBC">
              <w:t>10 MHz</w:t>
            </w:r>
          </w:p>
        </w:tc>
        <w:tc>
          <w:tcPr>
            <w:tcW w:w="1085" w:type="dxa"/>
            <w:gridSpan w:val="2"/>
            <w:vAlign w:val="center"/>
          </w:tcPr>
          <w:p w14:paraId="1046E8C3" w14:textId="77777777" w:rsidR="005A17AE" w:rsidRPr="00AC4FBC" w:rsidRDefault="005A17AE" w:rsidP="008A6659">
            <w:pPr>
              <w:pStyle w:val="TAC"/>
              <w:rPr>
                <w:lang w:eastAsia="zh-TW"/>
              </w:rPr>
            </w:pPr>
            <w:r w:rsidRPr="00AC4FBC">
              <w:rPr>
                <w:lang w:eastAsia="zh-TW"/>
              </w:rPr>
              <w:t>All RBs / All RBs</w:t>
            </w:r>
          </w:p>
        </w:tc>
      </w:tr>
      <w:tr w:rsidR="005A17AE" w:rsidRPr="00AC4FBC" w14:paraId="7055FF29" w14:textId="77777777" w:rsidTr="008A6659">
        <w:trPr>
          <w:trHeight w:val="241"/>
        </w:trPr>
        <w:tc>
          <w:tcPr>
            <w:tcW w:w="462" w:type="dxa"/>
            <w:tcBorders>
              <w:top w:val="nil"/>
            </w:tcBorders>
            <w:vAlign w:val="center"/>
          </w:tcPr>
          <w:p w14:paraId="6A729A0E"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498D0C30" w14:textId="77777777" w:rsidR="005A17AE" w:rsidRPr="00AC4FBC" w:rsidRDefault="005A17AE" w:rsidP="008A6659">
            <w:pPr>
              <w:pStyle w:val="TAC"/>
            </w:pPr>
            <w:r>
              <w:rPr>
                <w:rFonts w:hint="eastAsia"/>
                <w:lang w:eastAsia="ja-JP"/>
              </w:rPr>
              <w:t>1</w:t>
            </w:r>
          </w:p>
        </w:tc>
        <w:tc>
          <w:tcPr>
            <w:tcW w:w="1120" w:type="dxa"/>
            <w:gridSpan w:val="2"/>
            <w:vAlign w:val="center"/>
          </w:tcPr>
          <w:p w14:paraId="4319660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406B02AA" w14:textId="77777777" w:rsidR="005A17AE" w:rsidRPr="00AC4FBC" w:rsidRDefault="005A17AE" w:rsidP="008A6659">
            <w:pPr>
              <w:pStyle w:val="TAC"/>
            </w:pPr>
          </w:p>
        </w:tc>
        <w:tc>
          <w:tcPr>
            <w:tcW w:w="989" w:type="dxa"/>
            <w:vAlign w:val="center"/>
          </w:tcPr>
          <w:p w14:paraId="6452067A" w14:textId="77777777" w:rsidR="005A17AE" w:rsidRPr="00AC4FBC" w:rsidRDefault="005A17AE" w:rsidP="008A6659">
            <w:pPr>
              <w:pStyle w:val="TAC"/>
              <w:rPr>
                <w:lang w:eastAsia="zh-TW"/>
              </w:rPr>
            </w:pPr>
          </w:p>
        </w:tc>
        <w:tc>
          <w:tcPr>
            <w:tcW w:w="1289" w:type="dxa"/>
            <w:gridSpan w:val="3"/>
            <w:vAlign w:val="center"/>
          </w:tcPr>
          <w:p w14:paraId="39CF648A"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6450E363"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0E304454" w14:textId="77777777" w:rsidR="005A17AE" w:rsidRPr="00AC4FBC" w:rsidRDefault="005A17AE" w:rsidP="008A6659">
            <w:pPr>
              <w:pStyle w:val="TAC"/>
            </w:pPr>
          </w:p>
        </w:tc>
        <w:tc>
          <w:tcPr>
            <w:tcW w:w="1026" w:type="dxa"/>
            <w:vAlign w:val="center"/>
          </w:tcPr>
          <w:p w14:paraId="6CBA0B8D" w14:textId="77777777" w:rsidR="005A17AE" w:rsidRPr="00AC4FBC" w:rsidRDefault="005A17AE" w:rsidP="008A6659">
            <w:pPr>
              <w:pStyle w:val="TAC"/>
              <w:rPr>
                <w:lang w:eastAsia="zh-TW"/>
              </w:rPr>
            </w:pPr>
          </w:p>
        </w:tc>
        <w:tc>
          <w:tcPr>
            <w:tcW w:w="963" w:type="dxa"/>
            <w:gridSpan w:val="3"/>
            <w:vAlign w:val="center"/>
          </w:tcPr>
          <w:p w14:paraId="385A138A" w14:textId="77777777" w:rsidR="005A17AE" w:rsidRPr="00AC4FBC" w:rsidRDefault="005A17AE" w:rsidP="008A6659">
            <w:pPr>
              <w:pStyle w:val="TAC"/>
            </w:pPr>
            <w:r>
              <w:rPr>
                <w:lang w:eastAsia="ja-JP"/>
              </w:rPr>
              <w:t>n78</w:t>
            </w:r>
          </w:p>
        </w:tc>
        <w:tc>
          <w:tcPr>
            <w:tcW w:w="1321" w:type="dxa"/>
            <w:gridSpan w:val="3"/>
            <w:vAlign w:val="center"/>
          </w:tcPr>
          <w:p w14:paraId="72AC5D96" w14:textId="77777777" w:rsidR="005A17AE" w:rsidRPr="00AC4FBC" w:rsidRDefault="005A17AE" w:rsidP="008A6659">
            <w:pPr>
              <w:pStyle w:val="TAC"/>
              <w:rPr>
                <w:lang w:eastAsia="zh-TW"/>
              </w:rPr>
            </w:pPr>
            <w:r>
              <w:rPr>
                <w:rFonts w:hint="eastAsia"/>
                <w:lang w:eastAsia="ja-JP"/>
              </w:rPr>
              <w:t>3</w:t>
            </w:r>
            <w:r>
              <w:rPr>
                <w:lang w:eastAsia="ja-JP"/>
              </w:rPr>
              <w:t>647 MHz</w:t>
            </w:r>
          </w:p>
        </w:tc>
        <w:tc>
          <w:tcPr>
            <w:tcW w:w="972" w:type="dxa"/>
            <w:gridSpan w:val="2"/>
            <w:vAlign w:val="center"/>
          </w:tcPr>
          <w:p w14:paraId="598F3622" w14:textId="77777777" w:rsidR="005A17AE" w:rsidRPr="00AC4FBC" w:rsidRDefault="005A17AE" w:rsidP="008A6659">
            <w:pPr>
              <w:pStyle w:val="TAC"/>
            </w:pPr>
          </w:p>
        </w:tc>
        <w:tc>
          <w:tcPr>
            <w:tcW w:w="1085" w:type="dxa"/>
            <w:gridSpan w:val="2"/>
            <w:vAlign w:val="center"/>
          </w:tcPr>
          <w:p w14:paraId="661C8CE4" w14:textId="77777777" w:rsidR="005A17AE" w:rsidRPr="00AC4FBC" w:rsidRDefault="005A17AE" w:rsidP="008A6659">
            <w:pPr>
              <w:pStyle w:val="TAC"/>
              <w:rPr>
                <w:lang w:eastAsia="zh-TW"/>
              </w:rPr>
            </w:pPr>
          </w:p>
        </w:tc>
      </w:tr>
      <w:tr w:rsidR="005A17AE" w:rsidRPr="00AC4FBC" w14:paraId="05B9E542" w14:textId="77777777" w:rsidTr="008A6659">
        <w:trPr>
          <w:trHeight w:val="241"/>
        </w:trPr>
        <w:tc>
          <w:tcPr>
            <w:tcW w:w="462" w:type="dxa"/>
            <w:tcBorders>
              <w:top w:val="nil"/>
            </w:tcBorders>
            <w:vAlign w:val="center"/>
          </w:tcPr>
          <w:p w14:paraId="2E2ABD29" w14:textId="77777777" w:rsidR="005A17AE" w:rsidRPr="00AC4FBC" w:rsidRDefault="005A17AE" w:rsidP="008A6659">
            <w:pPr>
              <w:pStyle w:val="TAC"/>
            </w:pPr>
          </w:p>
        </w:tc>
        <w:tc>
          <w:tcPr>
            <w:tcW w:w="731" w:type="dxa"/>
            <w:vAlign w:val="center"/>
          </w:tcPr>
          <w:p w14:paraId="38A78BB6" w14:textId="77777777" w:rsidR="005A17AE" w:rsidRPr="00AC4FBC" w:rsidRDefault="005A17AE" w:rsidP="008A6659">
            <w:pPr>
              <w:pStyle w:val="TAC"/>
            </w:pPr>
            <w:r w:rsidRPr="00AC4FBC">
              <w:t>N/A</w:t>
            </w:r>
          </w:p>
        </w:tc>
        <w:tc>
          <w:tcPr>
            <w:tcW w:w="1120" w:type="dxa"/>
            <w:gridSpan w:val="2"/>
            <w:vAlign w:val="center"/>
          </w:tcPr>
          <w:p w14:paraId="0EA79957" w14:textId="77777777" w:rsidR="005A17AE" w:rsidRPr="00AC4FBC" w:rsidRDefault="005A17AE" w:rsidP="008A6659">
            <w:pPr>
              <w:pStyle w:val="TAC"/>
            </w:pPr>
            <w:r w:rsidRPr="00AC4FBC">
              <w:t>QPSK</w:t>
            </w:r>
          </w:p>
        </w:tc>
        <w:tc>
          <w:tcPr>
            <w:tcW w:w="999" w:type="dxa"/>
            <w:gridSpan w:val="2"/>
            <w:vAlign w:val="center"/>
          </w:tcPr>
          <w:p w14:paraId="4EB25860" w14:textId="77777777" w:rsidR="005A17AE" w:rsidRPr="00AC4FBC" w:rsidRDefault="005A17AE" w:rsidP="008A6659">
            <w:pPr>
              <w:pStyle w:val="TAC"/>
            </w:pPr>
            <w:r w:rsidRPr="002D0046">
              <w:t>5 MHz</w:t>
            </w:r>
          </w:p>
        </w:tc>
        <w:tc>
          <w:tcPr>
            <w:tcW w:w="989" w:type="dxa"/>
            <w:vAlign w:val="center"/>
          </w:tcPr>
          <w:p w14:paraId="2AF5367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C363F2E" w14:textId="77777777" w:rsidR="005A17AE" w:rsidRPr="00AC4FBC" w:rsidRDefault="005A17AE" w:rsidP="008A6659">
            <w:pPr>
              <w:pStyle w:val="TAC"/>
              <w:rPr>
                <w:lang w:eastAsia="zh-TW"/>
              </w:rPr>
            </w:pPr>
            <w:r w:rsidRPr="00AC4FBC">
              <w:t>QPSK</w:t>
            </w:r>
          </w:p>
        </w:tc>
        <w:tc>
          <w:tcPr>
            <w:tcW w:w="1238" w:type="dxa"/>
            <w:gridSpan w:val="6"/>
            <w:vAlign w:val="center"/>
          </w:tcPr>
          <w:p w14:paraId="68228F0A" w14:textId="77777777" w:rsidR="005A17AE" w:rsidRPr="00AC4FBC" w:rsidRDefault="005A17AE" w:rsidP="008A6659">
            <w:pPr>
              <w:pStyle w:val="TAC"/>
            </w:pPr>
            <w:r w:rsidRPr="00AC4FBC">
              <w:t>QPSK</w:t>
            </w:r>
          </w:p>
        </w:tc>
        <w:tc>
          <w:tcPr>
            <w:tcW w:w="959" w:type="dxa"/>
            <w:gridSpan w:val="4"/>
            <w:vAlign w:val="center"/>
          </w:tcPr>
          <w:p w14:paraId="10D66FD7" w14:textId="77777777" w:rsidR="005A17AE" w:rsidRPr="00AC4FBC" w:rsidRDefault="005A17AE" w:rsidP="008A6659">
            <w:pPr>
              <w:pStyle w:val="TAC"/>
            </w:pPr>
            <w:r w:rsidRPr="002D0046">
              <w:t>5 MHz</w:t>
            </w:r>
          </w:p>
        </w:tc>
        <w:tc>
          <w:tcPr>
            <w:tcW w:w="1026" w:type="dxa"/>
            <w:vAlign w:val="center"/>
          </w:tcPr>
          <w:p w14:paraId="0D8D5297" w14:textId="77777777" w:rsidR="005A17AE" w:rsidRPr="00AC4FBC" w:rsidRDefault="005A17AE" w:rsidP="008A6659">
            <w:pPr>
              <w:pStyle w:val="TAC"/>
              <w:rPr>
                <w:lang w:eastAsia="zh-TW"/>
              </w:rPr>
            </w:pPr>
            <w:r w:rsidRPr="00AC4FBC">
              <w:t>All RBs / All RBs</w:t>
            </w:r>
          </w:p>
        </w:tc>
        <w:tc>
          <w:tcPr>
            <w:tcW w:w="963" w:type="dxa"/>
            <w:gridSpan w:val="3"/>
            <w:vAlign w:val="center"/>
          </w:tcPr>
          <w:p w14:paraId="01A6294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E8A21A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43A82A6" w14:textId="77777777" w:rsidR="005A17AE" w:rsidRPr="00AC4FBC" w:rsidRDefault="005A17AE" w:rsidP="008A6659">
            <w:pPr>
              <w:pStyle w:val="TAC"/>
            </w:pPr>
            <w:r w:rsidRPr="00AC4FBC">
              <w:t>10 MHz</w:t>
            </w:r>
          </w:p>
        </w:tc>
        <w:tc>
          <w:tcPr>
            <w:tcW w:w="1085" w:type="dxa"/>
            <w:gridSpan w:val="2"/>
            <w:vAlign w:val="center"/>
          </w:tcPr>
          <w:p w14:paraId="03B30455" w14:textId="77777777" w:rsidR="005A17AE" w:rsidRPr="00AC4FBC" w:rsidRDefault="005A17AE" w:rsidP="008A6659">
            <w:pPr>
              <w:pStyle w:val="TAC"/>
              <w:rPr>
                <w:lang w:eastAsia="zh-TW"/>
              </w:rPr>
            </w:pPr>
            <w:r w:rsidRPr="00AC4FBC">
              <w:rPr>
                <w:lang w:eastAsia="zh-TW"/>
              </w:rPr>
              <w:t>All RBs / All RBs</w:t>
            </w:r>
          </w:p>
        </w:tc>
      </w:tr>
      <w:tr w:rsidR="005A17AE" w:rsidRPr="00AC4FBC" w14:paraId="3DC506E2" w14:textId="77777777" w:rsidTr="008A6659">
        <w:trPr>
          <w:trHeight w:val="241"/>
        </w:trPr>
        <w:tc>
          <w:tcPr>
            <w:tcW w:w="462" w:type="dxa"/>
            <w:tcBorders>
              <w:top w:val="nil"/>
            </w:tcBorders>
            <w:vAlign w:val="center"/>
          </w:tcPr>
          <w:p w14:paraId="479CC72E" w14:textId="77777777" w:rsidR="005A17AE" w:rsidRPr="00AC4FBC" w:rsidRDefault="005A17AE" w:rsidP="008A6659">
            <w:pPr>
              <w:pStyle w:val="TAC"/>
            </w:pPr>
            <w:r>
              <w:rPr>
                <w:rFonts w:hint="eastAsia"/>
                <w:lang w:eastAsia="ja-JP"/>
              </w:rPr>
              <w:t>3</w:t>
            </w:r>
            <w:r w:rsidRPr="00CC40C1">
              <w:rPr>
                <w:vertAlign w:val="superscript"/>
              </w:rPr>
              <w:t>11</w:t>
            </w:r>
          </w:p>
        </w:tc>
        <w:tc>
          <w:tcPr>
            <w:tcW w:w="731" w:type="dxa"/>
            <w:vAlign w:val="center"/>
          </w:tcPr>
          <w:p w14:paraId="6491FE02" w14:textId="77777777" w:rsidR="005A17AE" w:rsidRPr="00AC4FBC" w:rsidRDefault="005A17AE" w:rsidP="008A6659">
            <w:pPr>
              <w:pStyle w:val="TAC"/>
            </w:pPr>
            <w:r>
              <w:rPr>
                <w:rFonts w:hint="eastAsia"/>
                <w:lang w:eastAsia="ja-JP"/>
              </w:rPr>
              <w:t>1</w:t>
            </w:r>
          </w:p>
        </w:tc>
        <w:tc>
          <w:tcPr>
            <w:tcW w:w="1120" w:type="dxa"/>
            <w:gridSpan w:val="2"/>
            <w:vAlign w:val="center"/>
          </w:tcPr>
          <w:p w14:paraId="4FCA8BCF" w14:textId="77777777" w:rsidR="005A17AE" w:rsidRPr="00AC4FBC" w:rsidRDefault="005A17AE"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2862726C" w14:textId="77777777" w:rsidR="005A17AE" w:rsidRPr="00AC4FBC" w:rsidRDefault="005A17AE" w:rsidP="008A6659">
            <w:pPr>
              <w:pStyle w:val="TAC"/>
            </w:pPr>
          </w:p>
        </w:tc>
        <w:tc>
          <w:tcPr>
            <w:tcW w:w="989" w:type="dxa"/>
            <w:vAlign w:val="center"/>
          </w:tcPr>
          <w:p w14:paraId="63CC5420" w14:textId="77777777" w:rsidR="005A17AE" w:rsidRPr="00AC4FBC" w:rsidRDefault="005A17AE" w:rsidP="008A6659">
            <w:pPr>
              <w:pStyle w:val="TAC"/>
              <w:rPr>
                <w:lang w:eastAsia="zh-TW"/>
              </w:rPr>
            </w:pPr>
          </w:p>
        </w:tc>
        <w:tc>
          <w:tcPr>
            <w:tcW w:w="1289" w:type="dxa"/>
            <w:gridSpan w:val="3"/>
            <w:vAlign w:val="center"/>
          </w:tcPr>
          <w:p w14:paraId="30C446FD"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4E418F2"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6D9DEF3A" w14:textId="77777777" w:rsidR="005A17AE" w:rsidRPr="00AC4FBC" w:rsidRDefault="005A17AE" w:rsidP="008A6659">
            <w:pPr>
              <w:pStyle w:val="TAC"/>
            </w:pPr>
          </w:p>
        </w:tc>
        <w:tc>
          <w:tcPr>
            <w:tcW w:w="1026" w:type="dxa"/>
            <w:vAlign w:val="center"/>
          </w:tcPr>
          <w:p w14:paraId="5EEF72E3" w14:textId="77777777" w:rsidR="005A17AE" w:rsidRPr="00AC4FBC" w:rsidRDefault="005A17AE" w:rsidP="008A6659">
            <w:pPr>
              <w:pStyle w:val="TAC"/>
              <w:rPr>
                <w:lang w:eastAsia="zh-TW"/>
              </w:rPr>
            </w:pPr>
          </w:p>
        </w:tc>
        <w:tc>
          <w:tcPr>
            <w:tcW w:w="963" w:type="dxa"/>
            <w:gridSpan w:val="3"/>
            <w:vAlign w:val="center"/>
          </w:tcPr>
          <w:p w14:paraId="2317612F" w14:textId="77777777" w:rsidR="005A17AE" w:rsidRPr="00AC4FBC" w:rsidRDefault="005A17AE" w:rsidP="008A6659">
            <w:pPr>
              <w:pStyle w:val="TAC"/>
            </w:pPr>
            <w:r>
              <w:rPr>
                <w:lang w:eastAsia="ja-JP"/>
              </w:rPr>
              <w:t>n78</w:t>
            </w:r>
          </w:p>
        </w:tc>
        <w:tc>
          <w:tcPr>
            <w:tcW w:w="1321" w:type="dxa"/>
            <w:gridSpan w:val="3"/>
            <w:vAlign w:val="center"/>
          </w:tcPr>
          <w:p w14:paraId="52F7FF12" w14:textId="77777777" w:rsidR="005A17AE" w:rsidRPr="00AC4FBC" w:rsidRDefault="005A17AE" w:rsidP="008A6659">
            <w:pPr>
              <w:pStyle w:val="TAC"/>
              <w:rPr>
                <w:lang w:eastAsia="zh-TW"/>
              </w:rPr>
            </w:pPr>
            <w:r>
              <w:rPr>
                <w:rFonts w:hint="eastAsia"/>
                <w:lang w:eastAsia="ja-JP"/>
              </w:rPr>
              <w:t>3</w:t>
            </w:r>
            <w:r>
              <w:rPr>
                <w:lang w:eastAsia="ja-JP"/>
              </w:rPr>
              <w:t>450 MHz</w:t>
            </w:r>
          </w:p>
        </w:tc>
        <w:tc>
          <w:tcPr>
            <w:tcW w:w="972" w:type="dxa"/>
            <w:gridSpan w:val="2"/>
            <w:vAlign w:val="center"/>
          </w:tcPr>
          <w:p w14:paraId="0F013BD2" w14:textId="77777777" w:rsidR="005A17AE" w:rsidRPr="00AC4FBC" w:rsidRDefault="005A17AE" w:rsidP="008A6659">
            <w:pPr>
              <w:pStyle w:val="TAC"/>
            </w:pPr>
          </w:p>
        </w:tc>
        <w:tc>
          <w:tcPr>
            <w:tcW w:w="1085" w:type="dxa"/>
            <w:gridSpan w:val="2"/>
            <w:vAlign w:val="center"/>
          </w:tcPr>
          <w:p w14:paraId="3D609871" w14:textId="77777777" w:rsidR="005A17AE" w:rsidRPr="00AC4FBC" w:rsidRDefault="005A17AE" w:rsidP="008A6659">
            <w:pPr>
              <w:pStyle w:val="TAC"/>
              <w:rPr>
                <w:lang w:eastAsia="zh-TW"/>
              </w:rPr>
            </w:pPr>
          </w:p>
        </w:tc>
      </w:tr>
      <w:tr w:rsidR="005A17AE" w:rsidRPr="00AC4FBC" w14:paraId="2DB7F424" w14:textId="77777777" w:rsidTr="008A6659">
        <w:trPr>
          <w:trHeight w:val="241"/>
        </w:trPr>
        <w:tc>
          <w:tcPr>
            <w:tcW w:w="462" w:type="dxa"/>
            <w:tcBorders>
              <w:top w:val="nil"/>
            </w:tcBorders>
            <w:vAlign w:val="center"/>
          </w:tcPr>
          <w:p w14:paraId="4AA5F227" w14:textId="77777777" w:rsidR="005A17AE" w:rsidRPr="00AC4FBC" w:rsidRDefault="005A17AE" w:rsidP="008A6659">
            <w:pPr>
              <w:pStyle w:val="TAC"/>
            </w:pPr>
          </w:p>
        </w:tc>
        <w:tc>
          <w:tcPr>
            <w:tcW w:w="731" w:type="dxa"/>
            <w:vAlign w:val="center"/>
          </w:tcPr>
          <w:p w14:paraId="5B47AB24" w14:textId="77777777" w:rsidR="005A17AE" w:rsidRPr="00AC4FBC" w:rsidRDefault="005A17AE" w:rsidP="008A6659">
            <w:pPr>
              <w:pStyle w:val="TAC"/>
            </w:pPr>
            <w:r w:rsidRPr="00AC4FBC">
              <w:t>QPSK</w:t>
            </w:r>
          </w:p>
        </w:tc>
        <w:tc>
          <w:tcPr>
            <w:tcW w:w="1120" w:type="dxa"/>
            <w:gridSpan w:val="2"/>
            <w:vAlign w:val="center"/>
          </w:tcPr>
          <w:p w14:paraId="677D7046" w14:textId="77777777" w:rsidR="005A17AE" w:rsidRPr="00AC4FBC" w:rsidRDefault="005A17AE" w:rsidP="008A6659">
            <w:pPr>
              <w:pStyle w:val="TAC"/>
            </w:pPr>
            <w:r w:rsidRPr="00AC4FBC">
              <w:t>QPSK</w:t>
            </w:r>
          </w:p>
        </w:tc>
        <w:tc>
          <w:tcPr>
            <w:tcW w:w="999" w:type="dxa"/>
            <w:gridSpan w:val="2"/>
            <w:vAlign w:val="center"/>
          </w:tcPr>
          <w:p w14:paraId="5249125B" w14:textId="77777777" w:rsidR="005A17AE" w:rsidRPr="00AC4FBC" w:rsidRDefault="005A17AE" w:rsidP="008A6659">
            <w:pPr>
              <w:pStyle w:val="TAC"/>
            </w:pPr>
            <w:r w:rsidRPr="002D0046">
              <w:t>5 MHz</w:t>
            </w:r>
          </w:p>
        </w:tc>
        <w:tc>
          <w:tcPr>
            <w:tcW w:w="989" w:type="dxa"/>
            <w:vAlign w:val="center"/>
          </w:tcPr>
          <w:p w14:paraId="58522099" w14:textId="77777777" w:rsidR="005A17AE" w:rsidRPr="00AC4FBC" w:rsidRDefault="005A17AE" w:rsidP="008A6659">
            <w:pPr>
              <w:pStyle w:val="TAC"/>
              <w:rPr>
                <w:lang w:eastAsia="zh-TW"/>
              </w:rPr>
            </w:pPr>
            <w:r w:rsidRPr="00AC4FBC">
              <w:t>All RBs / All RBs</w:t>
            </w:r>
          </w:p>
        </w:tc>
        <w:tc>
          <w:tcPr>
            <w:tcW w:w="1289" w:type="dxa"/>
            <w:gridSpan w:val="3"/>
            <w:vAlign w:val="center"/>
          </w:tcPr>
          <w:p w14:paraId="61B96ADE"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2145A5F6" w14:textId="77777777" w:rsidR="005A17AE" w:rsidRPr="00AC4FBC" w:rsidRDefault="005A17AE" w:rsidP="008A6659">
            <w:pPr>
              <w:pStyle w:val="TAC"/>
            </w:pPr>
            <w:r w:rsidRPr="00AC4FBC">
              <w:t>QPSK</w:t>
            </w:r>
          </w:p>
        </w:tc>
        <w:tc>
          <w:tcPr>
            <w:tcW w:w="959" w:type="dxa"/>
            <w:gridSpan w:val="4"/>
            <w:vAlign w:val="center"/>
          </w:tcPr>
          <w:p w14:paraId="07FC83A5" w14:textId="77777777" w:rsidR="005A17AE" w:rsidRPr="00AC4FBC" w:rsidRDefault="005A17AE" w:rsidP="008A6659">
            <w:pPr>
              <w:pStyle w:val="TAC"/>
            </w:pPr>
            <w:r w:rsidRPr="002D0046">
              <w:t>5 MHz</w:t>
            </w:r>
          </w:p>
        </w:tc>
        <w:tc>
          <w:tcPr>
            <w:tcW w:w="1026" w:type="dxa"/>
            <w:vAlign w:val="center"/>
          </w:tcPr>
          <w:p w14:paraId="7D530A0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5B4E4D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BC09C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CF48D8" w14:textId="77777777" w:rsidR="005A17AE" w:rsidRPr="00AC4FBC" w:rsidRDefault="005A17AE" w:rsidP="008A6659">
            <w:pPr>
              <w:pStyle w:val="TAC"/>
            </w:pPr>
            <w:r w:rsidRPr="00AC4FBC">
              <w:t>10 MHz</w:t>
            </w:r>
          </w:p>
        </w:tc>
        <w:tc>
          <w:tcPr>
            <w:tcW w:w="1085" w:type="dxa"/>
            <w:gridSpan w:val="2"/>
            <w:vAlign w:val="center"/>
          </w:tcPr>
          <w:p w14:paraId="022A597E" w14:textId="77777777" w:rsidR="005A17AE" w:rsidRPr="00AC4FBC" w:rsidRDefault="005A17AE" w:rsidP="008A6659">
            <w:pPr>
              <w:pStyle w:val="TAC"/>
              <w:rPr>
                <w:lang w:eastAsia="zh-TW"/>
              </w:rPr>
            </w:pPr>
            <w:r w:rsidRPr="00AC4FBC">
              <w:rPr>
                <w:lang w:eastAsia="zh-TW"/>
              </w:rPr>
              <w:t>All RBs / All RBs</w:t>
            </w:r>
          </w:p>
        </w:tc>
      </w:tr>
      <w:tr w:rsidR="005A17AE" w:rsidRPr="00AC4FBC" w14:paraId="42178DA4" w14:textId="77777777" w:rsidTr="008A6659">
        <w:trPr>
          <w:trHeight w:val="241"/>
        </w:trPr>
        <w:tc>
          <w:tcPr>
            <w:tcW w:w="462" w:type="dxa"/>
            <w:tcBorders>
              <w:top w:val="nil"/>
            </w:tcBorders>
            <w:vAlign w:val="center"/>
          </w:tcPr>
          <w:p w14:paraId="051DD9DB" w14:textId="77777777" w:rsidR="005A17AE" w:rsidRPr="00AC4FBC" w:rsidRDefault="005A17AE" w:rsidP="008A6659">
            <w:pPr>
              <w:pStyle w:val="TAC"/>
            </w:pPr>
            <w:r>
              <w:rPr>
                <w:rFonts w:hint="eastAsia"/>
                <w:lang w:eastAsia="ja-JP"/>
              </w:rPr>
              <w:t>4</w:t>
            </w:r>
            <w:r w:rsidRPr="00CC40C1">
              <w:rPr>
                <w:vertAlign w:val="superscript"/>
              </w:rPr>
              <w:t>11</w:t>
            </w:r>
          </w:p>
        </w:tc>
        <w:tc>
          <w:tcPr>
            <w:tcW w:w="731" w:type="dxa"/>
            <w:vAlign w:val="center"/>
          </w:tcPr>
          <w:p w14:paraId="653B69B1" w14:textId="77777777" w:rsidR="005A17AE" w:rsidRPr="00AC4FBC" w:rsidRDefault="005A17AE" w:rsidP="008A6659">
            <w:pPr>
              <w:pStyle w:val="TAC"/>
            </w:pPr>
            <w:r>
              <w:rPr>
                <w:rFonts w:hint="eastAsia"/>
                <w:lang w:eastAsia="ja-JP"/>
              </w:rPr>
              <w:t>1</w:t>
            </w:r>
          </w:p>
        </w:tc>
        <w:tc>
          <w:tcPr>
            <w:tcW w:w="1120" w:type="dxa"/>
            <w:gridSpan w:val="2"/>
            <w:vAlign w:val="center"/>
          </w:tcPr>
          <w:p w14:paraId="3352A1EA" w14:textId="77777777" w:rsidR="005A17AE" w:rsidRPr="00AC4FBC" w:rsidRDefault="005A17AE"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041A5618" w14:textId="77777777" w:rsidR="005A17AE" w:rsidRPr="00AC4FBC" w:rsidRDefault="005A17AE" w:rsidP="008A6659">
            <w:pPr>
              <w:pStyle w:val="TAC"/>
            </w:pPr>
          </w:p>
        </w:tc>
        <w:tc>
          <w:tcPr>
            <w:tcW w:w="989" w:type="dxa"/>
            <w:vAlign w:val="center"/>
          </w:tcPr>
          <w:p w14:paraId="01658029" w14:textId="77777777" w:rsidR="005A17AE" w:rsidRPr="00AC4FBC" w:rsidRDefault="005A17AE" w:rsidP="008A6659">
            <w:pPr>
              <w:pStyle w:val="TAC"/>
              <w:rPr>
                <w:lang w:eastAsia="zh-TW"/>
              </w:rPr>
            </w:pPr>
          </w:p>
        </w:tc>
        <w:tc>
          <w:tcPr>
            <w:tcW w:w="1289" w:type="dxa"/>
            <w:gridSpan w:val="3"/>
            <w:vAlign w:val="center"/>
          </w:tcPr>
          <w:p w14:paraId="2DF2432B"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42078AC9"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36640EE9" w14:textId="77777777" w:rsidR="005A17AE" w:rsidRPr="00AC4FBC" w:rsidRDefault="005A17AE" w:rsidP="008A6659">
            <w:pPr>
              <w:pStyle w:val="TAC"/>
            </w:pPr>
          </w:p>
        </w:tc>
        <w:tc>
          <w:tcPr>
            <w:tcW w:w="1026" w:type="dxa"/>
            <w:vAlign w:val="center"/>
          </w:tcPr>
          <w:p w14:paraId="379CC02F" w14:textId="77777777" w:rsidR="005A17AE" w:rsidRPr="00AC4FBC" w:rsidRDefault="005A17AE" w:rsidP="008A6659">
            <w:pPr>
              <w:pStyle w:val="TAC"/>
              <w:rPr>
                <w:lang w:eastAsia="zh-TW"/>
              </w:rPr>
            </w:pPr>
          </w:p>
        </w:tc>
        <w:tc>
          <w:tcPr>
            <w:tcW w:w="963" w:type="dxa"/>
            <w:gridSpan w:val="3"/>
            <w:vAlign w:val="center"/>
          </w:tcPr>
          <w:p w14:paraId="1385A61D" w14:textId="77777777" w:rsidR="005A17AE" w:rsidRPr="00AC4FBC" w:rsidRDefault="005A17AE" w:rsidP="008A6659">
            <w:pPr>
              <w:pStyle w:val="TAC"/>
            </w:pPr>
            <w:r>
              <w:rPr>
                <w:lang w:eastAsia="ja-JP"/>
              </w:rPr>
              <w:t>n78</w:t>
            </w:r>
          </w:p>
        </w:tc>
        <w:tc>
          <w:tcPr>
            <w:tcW w:w="1321" w:type="dxa"/>
            <w:gridSpan w:val="3"/>
            <w:vAlign w:val="center"/>
          </w:tcPr>
          <w:p w14:paraId="0942749D" w14:textId="77777777" w:rsidR="005A17AE" w:rsidRPr="00AC4FBC" w:rsidRDefault="005A17AE" w:rsidP="008A6659">
            <w:pPr>
              <w:pStyle w:val="TAC"/>
              <w:rPr>
                <w:lang w:eastAsia="zh-TW"/>
              </w:rPr>
            </w:pPr>
            <w:r>
              <w:rPr>
                <w:rFonts w:hint="eastAsia"/>
                <w:lang w:eastAsia="ja-JP"/>
              </w:rPr>
              <w:t>3</w:t>
            </w:r>
            <w:r>
              <w:rPr>
                <w:lang w:eastAsia="ja-JP"/>
              </w:rPr>
              <w:t>675 MHz</w:t>
            </w:r>
          </w:p>
        </w:tc>
        <w:tc>
          <w:tcPr>
            <w:tcW w:w="972" w:type="dxa"/>
            <w:gridSpan w:val="2"/>
            <w:vAlign w:val="center"/>
          </w:tcPr>
          <w:p w14:paraId="558068DA" w14:textId="77777777" w:rsidR="005A17AE" w:rsidRPr="00AC4FBC" w:rsidRDefault="005A17AE" w:rsidP="008A6659">
            <w:pPr>
              <w:pStyle w:val="TAC"/>
            </w:pPr>
          </w:p>
        </w:tc>
        <w:tc>
          <w:tcPr>
            <w:tcW w:w="1085" w:type="dxa"/>
            <w:gridSpan w:val="2"/>
            <w:vAlign w:val="center"/>
          </w:tcPr>
          <w:p w14:paraId="3A43476A" w14:textId="77777777" w:rsidR="005A17AE" w:rsidRPr="00AC4FBC" w:rsidRDefault="005A17AE" w:rsidP="008A6659">
            <w:pPr>
              <w:pStyle w:val="TAC"/>
              <w:rPr>
                <w:lang w:eastAsia="zh-TW"/>
              </w:rPr>
            </w:pPr>
          </w:p>
        </w:tc>
      </w:tr>
      <w:tr w:rsidR="005A17AE" w:rsidRPr="00AC4FBC" w14:paraId="4DC63701" w14:textId="77777777" w:rsidTr="008A6659">
        <w:trPr>
          <w:trHeight w:val="241"/>
        </w:trPr>
        <w:tc>
          <w:tcPr>
            <w:tcW w:w="462" w:type="dxa"/>
            <w:tcBorders>
              <w:top w:val="nil"/>
            </w:tcBorders>
            <w:vAlign w:val="center"/>
          </w:tcPr>
          <w:p w14:paraId="1CA1A825" w14:textId="77777777" w:rsidR="005A17AE" w:rsidRPr="00AC4FBC" w:rsidRDefault="005A17AE" w:rsidP="008A6659">
            <w:pPr>
              <w:pStyle w:val="TAC"/>
            </w:pPr>
          </w:p>
        </w:tc>
        <w:tc>
          <w:tcPr>
            <w:tcW w:w="731" w:type="dxa"/>
            <w:vAlign w:val="center"/>
          </w:tcPr>
          <w:p w14:paraId="00BC4593" w14:textId="77777777" w:rsidR="005A17AE" w:rsidRPr="00AC4FBC" w:rsidRDefault="005A17AE" w:rsidP="008A6659">
            <w:pPr>
              <w:pStyle w:val="TAC"/>
            </w:pPr>
            <w:r w:rsidRPr="00AC4FBC">
              <w:t>QPSK</w:t>
            </w:r>
          </w:p>
        </w:tc>
        <w:tc>
          <w:tcPr>
            <w:tcW w:w="1120" w:type="dxa"/>
            <w:gridSpan w:val="2"/>
            <w:vAlign w:val="center"/>
          </w:tcPr>
          <w:p w14:paraId="51C5B95F" w14:textId="77777777" w:rsidR="005A17AE" w:rsidRPr="00AC4FBC" w:rsidRDefault="005A17AE" w:rsidP="008A6659">
            <w:pPr>
              <w:pStyle w:val="TAC"/>
            </w:pPr>
            <w:r w:rsidRPr="00AC4FBC">
              <w:t>QPSK</w:t>
            </w:r>
          </w:p>
        </w:tc>
        <w:tc>
          <w:tcPr>
            <w:tcW w:w="999" w:type="dxa"/>
            <w:gridSpan w:val="2"/>
            <w:vAlign w:val="center"/>
          </w:tcPr>
          <w:p w14:paraId="2965485B" w14:textId="77777777" w:rsidR="005A17AE" w:rsidRPr="00AC4FBC" w:rsidRDefault="005A17AE" w:rsidP="008A6659">
            <w:pPr>
              <w:pStyle w:val="TAC"/>
            </w:pPr>
            <w:r w:rsidRPr="002D0046">
              <w:t>5 MHz</w:t>
            </w:r>
          </w:p>
        </w:tc>
        <w:tc>
          <w:tcPr>
            <w:tcW w:w="989" w:type="dxa"/>
            <w:vAlign w:val="center"/>
          </w:tcPr>
          <w:p w14:paraId="2D959E01" w14:textId="77777777" w:rsidR="005A17AE" w:rsidRPr="00AC4FBC" w:rsidRDefault="005A17AE" w:rsidP="008A6659">
            <w:pPr>
              <w:pStyle w:val="TAC"/>
              <w:rPr>
                <w:lang w:eastAsia="zh-TW"/>
              </w:rPr>
            </w:pPr>
            <w:r w:rsidRPr="00AC4FBC">
              <w:t>All RBs / All RBs</w:t>
            </w:r>
          </w:p>
        </w:tc>
        <w:tc>
          <w:tcPr>
            <w:tcW w:w="1289" w:type="dxa"/>
            <w:gridSpan w:val="3"/>
            <w:vAlign w:val="center"/>
          </w:tcPr>
          <w:p w14:paraId="5FDB691F"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7F5CC584" w14:textId="77777777" w:rsidR="005A17AE" w:rsidRPr="00AC4FBC" w:rsidRDefault="005A17AE" w:rsidP="008A6659">
            <w:pPr>
              <w:pStyle w:val="TAC"/>
            </w:pPr>
            <w:r w:rsidRPr="00AC4FBC">
              <w:t>QPSK</w:t>
            </w:r>
          </w:p>
        </w:tc>
        <w:tc>
          <w:tcPr>
            <w:tcW w:w="959" w:type="dxa"/>
            <w:gridSpan w:val="4"/>
            <w:vAlign w:val="center"/>
          </w:tcPr>
          <w:p w14:paraId="25125171" w14:textId="77777777" w:rsidR="005A17AE" w:rsidRPr="00AC4FBC" w:rsidRDefault="005A17AE" w:rsidP="008A6659">
            <w:pPr>
              <w:pStyle w:val="TAC"/>
            </w:pPr>
            <w:r w:rsidRPr="002D0046">
              <w:t>5 MHz</w:t>
            </w:r>
          </w:p>
        </w:tc>
        <w:tc>
          <w:tcPr>
            <w:tcW w:w="1026" w:type="dxa"/>
            <w:vAlign w:val="center"/>
          </w:tcPr>
          <w:p w14:paraId="4ACB128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B927A8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D73F47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477896D" w14:textId="77777777" w:rsidR="005A17AE" w:rsidRPr="00AC4FBC" w:rsidRDefault="005A17AE" w:rsidP="008A6659">
            <w:pPr>
              <w:pStyle w:val="TAC"/>
            </w:pPr>
            <w:r w:rsidRPr="00AC4FBC">
              <w:t>10 MHz</w:t>
            </w:r>
          </w:p>
        </w:tc>
        <w:tc>
          <w:tcPr>
            <w:tcW w:w="1085" w:type="dxa"/>
            <w:gridSpan w:val="2"/>
            <w:vAlign w:val="center"/>
          </w:tcPr>
          <w:p w14:paraId="48DFD39E" w14:textId="77777777" w:rsidR="005A17AE" w:rsidRPr="00AC4FBC" w:rsidRDefault="005A17AE" w:rsidP="008A6659">
            <w:pPr>
              <w:pStyle w:val="TAC"/>
              <w:rPr>
                <w:lang w:eastAsia="zh-TW"/>
              </w:rPr>
            </w:pPr>
            <w:r w:rsidRPr="00AC4FBC">
              <w:rPr>
                <w:lang w:eastAsia="zh-TW"/>
              </w:rPr>
              <w:t>All RBs / All RBs</w:t>
            </w:r>
          </w:p>
        </w:tc>
      </w:tr>
      <w:tr w:rsidR="005A17AE" w:rsidRPr="00AC4FBC" w14:paraId="4D4348FA" w14:textId="77777777" w:rsidTr="008A6659">
        <w:trPr>
          <w:trHeight w:val="344"/>
        </w:trPr>
        <w:tc>
          <w:tcPr>
            <w:tcW w:w="13154" w:type="dxa"/>
            <w:gridSpan w:val="31"/>
            <w:tcBorders>
              <w:top w:val="nil"/>
            </w:tcBorders>
            <w:vAlign w:val="center"/>
          </w:tcPr>
          <w:p w14:paraId="4838FCB3" w14:textId="77777777" w:rsidR="005A17AE" w:rsidRPr="00AC4FBC" w:rsidRDefault="005A17AE" w:rsidP="008A6659">
            <w:pPr>
              <w:pStyle w:val="TAH"/>
              <w:rPr>
                <w:lang w:eastAsia="zh-TW"/>
              </w:rPr>
            </w:pPr>
            <w:r w:rsidRPr="00AC4FBC">
              <w:t>Test Settings for DC_1A-28A_n3A – Note 3</w:t>
            </w:r>
          </w:p>
        </w:tc>
      </w:tr>
      <w:tr w:rsidR="005A17AE" w:rsidRPr="00AC4FBC" w14:paraId="0D40E376" w14:textId="77777777" w:rsidTr="008A6659">
        <w:trPr>
          <w:trHeight w:val="241"/>
        </w:trPr>
        <w:tc>
          <w:tcPr>
            <w:tcW w:w="462" w:type="dxa"/>
            <w:tcBorders>
              <w:bottom w:val="nil"/>
            </w:tcBorders>
            <w:vAlign w:val="center"/>
          </w:tcPr>
          <w:p w14:paraId="29537284" w14:textId="77777777" w:rsidR="005A17AE" w:rsidRPr="00AC4FBC" w:rsidRDefault="005A17AE" w:rsidP="008A6659">
            <w:pPr>
              <w:pStyle w:val="TAC"/>
            </w:pPr>
            <w:r w:rsidRPr="00AC4FBC">
              <w:t>1</w:t>
            </w:r>
          </w:p>
        </w:tc>
        <w:tc>
          <w:tcPr>
            <w:tcW w:w="731" w:type="dxa"/>
            <w:vAlign w:val="center"/>
          </w:tcPr>
          <w:p w14:paraId="015D07AD" w14:textId="77777777" w:rsidR="005A17AE" w:rsidRPr="00AC4FBC" w:rsidRDefault="005A17AE" w:rsidP="008A6659">
            <w:pPr>
              <w:pStyle w:val="TAC"/>
              <w:rPr>
                <w:lang w:eastAsia="zh-TW"/>
              </w:rPr>
            </w:pPr>
            <w:r w:rsidRPr="00AC4FBC">
              <w:t>1</w:t>
            </w:r>
          </w:p>
        </w:tc>
        <w:tc>
          <w:tcPr>
            <w:tcW w:w="1120" w:type="dxa"/>
            <w:gridSpan w:val="2"/>
            <w:vAlign w:val="center"/>
          </w:tcPr>
          <w:p w14:paraId="68FC2387" w14:textId="77777777" w:rsidR="005A17AE" w:rsidRPr="00AC4FBC" w:rsidRDefault="005A17AE" w:rsidP="008A6659">
            <w:pPr>
              <w:pStyle w:val="TAC"/>
              <w:rPr>
                <w:lang w:eastAsia="zh-TW"/>
              </w:rPr>
            </w:pPr>
            <w:r w:rsidRPr="00AC4FBC">
              <w:t>DL 2139 MHz</w:t>
            </w:r>
          </w:p>
        </w:tc>
        <w:tc>
          <w:tcPr>
            <w:tcW w:w="999" w:type="dxa"/>
            <w:gridSpan w:val="2"/>
            <w:vAlign w:val="center"/>
          </w:tcPr>
          <w:p w14:paraId="2BEBEE47" w14:textId="77777777" w:rsidR="005A17AE" w:rsidRPr="00AC4FBC" w:rsidRDefault="005A17AE" w:rsidP="008A6659">
            <w:pPr>
              <w:pStyle w:val="TAC"/>
            </w:pPr>
          </w:p>
        </w:tc>
        <w:tc>
          <w:tcPr>
            <w:tcW w:w="989" w:type="dxa"/>
            <w:vAlign w:val="center"/>
          </w:tcPr>
          <w:p w14:paraId="1520DEE1" w14:textId="77777777" w:rsidR="005A17AE" w:rsidRPr="00AC4FBC" w:rsidRDefault="005A17AE" w:rsidP="008A6659">
            <w:pPr>
              <w:pStyle w:val="TAC"/>
              <w:rPr>
                <w:lang w:eastAsia="zh-TW"/>
              </w:rPr>
            </w:pPr>
          </w:p>
        </w:tc>
        <w:tc>
          <w:tcPr>
            <w:tcW w:w="1289" w:type="dxa"/>
            <w:gridSpan w:val="3"/>
            <w:vAlign w:val="center"/>
          </w:tcPr>
          <w:p w14:paraId="29132359" w14:textId="77777777" w:rsidR="005A17AE" w:rsidRPr="00AC4FBC" w:rsidRDefault="005A17AE" w:rsidP="008A6659">
            <w:pPr>
              <w:pStyle w:val="TAC"/>
              <w:rPr>
                <w:lang w:eastAsia="zh-TW"/>
              </w:rPr>
            </w:pPr>
            <w:r w:rsidRPr="00AC4FBC">
              <w:t>28</w:t>
            </w:r>
          </w:p>
        </w:tc>
        <w:tc>
          <w:tcPr>
            <w:tcW w:w="1238" w:type="dxa"/>
            <w:gridSpan w:val="6"/>
            <w:vAlign w:val="center"/>
          </w:tcPr>
          <w:p w14:paraId="5E3FDD5B" w14:textId="77777777" w:rsidR="005A17AE" w:rsidRPr="00AC4FBC" w:rsidRDefault="005A17AE" w:rsidP="008A6659">
            <w:pPr>
              <w:pStyle w:val="TAC"/>
              <w:rPr>
                <w:lang w:eastAsia="zh-TW"/>
              </w:rPr>
            </w:pPr>
            <w:r w:rsidRPr="00AC4FBC">
              <w:t>UL 710.5 / DL 765.5 MHz</w:t>
            </w:r>
          </w:p>
        </w:tc>
        <w:tc>
          <w:tcPr>
            <w:tcW w:w="959" w:type="dxa"/>
            <w:gridSpan w:val="4"/>
            <w:vAlign w:val="center"/>
          </w:tcPr>
          <w:p w14:paraId="531BC599" w14:textId="77777777" w:rsidR="005A17AE" w:rsidRPr="00AC4FBC" w:rsidRDefault="005A17AE" w:rsidP="008A6659">
            <w:pPr>
              <w:pStyle w:val="TAC"/>
              <w:rPr>
                <w:lang w:eastAsia="zh-TW"/>
              </w:rPr>
            </w:pPr>
          </w:p>
        </w:tc>
        <w:tc>
          <w:tcPr>
            <w:tcW w:w="1026" w:type="dxa"/>
            <w:vAlign w:val="center"/>
          </w:tcPr>
          <w:p w14:paraId="6B785ABE" w14:textId="77777777" w:rsidR="005A17AE" w:rsidRPr="00AC4FBC" w:rsidRDefault="005A17AE" w:rsidP="008A6659">
            <w:pPr>
              <w:pStyle w:val="TAC"/>
              <w:rPr>
                <w:lang w:eastAsia="zh-TW"/>
              </w:rPr>
            </w:pPr>
          </w:p>
        </w:tc>
        <w:tc>
          <w:tcPr>
            <w:tcW w:w="963" w:type="dxa"/>
            <w:gridSpan w:val="3"/>
            <w:vAlign w:val="center"/>
          </w:tcPr>
          <w:p w14:paraId="033E14E7" w14:textId="77777777" w:rsidR="005A17AE" w:rsidRPr="00AC4FBC" w:rsidRDefault="005A17AE" w:rsidP="008A6659">
            <w:pPr>
              <w:pStyle w:val="TAC"/>
              <w:rPr>
                <w:lang w:eastAsia="zh-TW"/>
              </w:rPr>
            </w:pPr>
            <w:r w:rsidRPr="00AC4FBC">
              <w:t>n3</w:t>
            </w:r>
          </w:p>
        </w:tc>
        <w:tc>
          <w:tcPr>
            <w:tcW w:w="1321" w:type="dxa"/>
            <w:gridSpan w:val="3"/>
            <w:vAlign w:val="center"/>
          </w:tcPr>
          <w:p w14:paraId="7FB4885A"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4BDFEBDE" w14:textId="77777777" w:rsidR="005A17AE" w:rsidRPr="00AC4FBC" w:rsidRDefault="005A17AE" w:rsidP="008A6659">
            <w:pPr>
              <w:pStyle w:val="TAC"/>
              <w:rPr>
                <w:lang w:eastAsia="zh-TW"/>
              </w:rPr>
            </w:pPr>
          </w:p>
        </w:tc>
        <w:tc>
          <w:tcPr>
            <w:tcW w:w="1085" w:type="dxa"/>
            <w:gridSpan w:val="2"/>
            <w:vAlign w:val="center"/>
          </w:tcPr>
          <w:p w14:paraId="68688846" w14:textId="77777777" w:rsidR="005A17AE" w:rsidRPr="00AC4FBC" w:rsidRDefault="005A17AE" w:rsidP="008A6659">
            <w:pPr>
              <w:pStyle w:val="TAC"/>
              <w:rPr>
                <w:lang w:eastAsia="zh-TW"/>
              </w:rPr>
            </w:pPr>
          </w:p>
        </w:tc>
      </w:tr>
      <w:tr w:rsidR="005A17AE" w:rsidRPr="00AC4FBC" w14:paraId="391F149D" w14:textId="77777777" w:rsidTr="008A6659">
        <w:trPr>
          <w:trHeight w:val="241"/>
        </w:trPr>
        <w:tc>
          <w:tcPr>
            <w:tcW w:w="462" w:type="dxa"/>
            <w:tcBorders>
              <w:top w:val="nil"/>
            </w:tcBorders>
            <w:vAlign w:val="center"/>
          </w:tcPr>
          <w:p w14:paraId="0D62ED47" w14:textId="77777777" w:rsidR="005A17AE" w:rsidRPr="00AC4FBC" w:rsidRDefault="005A17AE" w:rsidP="008A6659">
            <w:pPr>
              <w:pStyle w:val="TAC"/>
            </w:pPr>
          </w:p>
        </w:tc>
        <w:tc>
          <w:tcPr>
            <w:tcW w:w="731" w:type="dxa"/>
            <w:vAlign w:val="center"/>
          </w:tcPr>
          <w:p w14:paraId="2735743E" w14:textId="77777777" w:rsidR="005A17AE" w:rsidRPr="00AC4FBC" w:rsidRDefault="005A17AE" w:rsidP="008A6659">
            <w:pPr>
              <w:pStyle w:val="TAC"/>
              <w:rPr>
                <w:lang w:eastAsia="zh-TW"/>
              </w:rPr>
            </w:pPr>
            <w:r w:rsidRPr="00AC4FBC">
              <w:t>N/A</w:t>
            </w:r>
          </w:p>
        </w:tc>
        <w:tc>
          <w:tcPr>
            <w:tcW w:w="1120" w:type="dxa"/>
            <w:gridSpan w:val="2"/>
            <w:vAlign w:val="center"/>
          </w:tcPr>
          <w:p w14:paraId="48B931E2" w14:textId="77777777" w:rsidR="005A17AE" w:rsidRPr="00AC4FBC" w:rsidRDefault="005A17AE" w:rsidP="008A6659">
            <w:pPr>
              <w:pStyle w:val="TAC"/>
              <w:rPr>
                <w:lang w:eastAsia="zh-TW"/>
              </w:rPr>
            </w:pPr>
            <w:r w:rsidRPr="00AC4FBC">
              <w:t>QPSK</w:t>
            </w:r>
          </w:p>
        </w:tc>
        <w:tc>
          <w:tcPr>
            <w:tcW w:w="999" w:type="dxa"/>
            <w:gridSpan w:val="2"/>
            <w:vAlign w:val="center"/>
          </w:tcPr>
          <w:p w14:paraId="03BB9042" w14:textId="77777777" w:rsidR="005A17AE" w:rsidRPr="00AC4FBC" w:rsidRDefault="005A17AE" w:rsidP="008A6659">
            <w:pPr>
              <w:pStyle w:val="TAC"/>
            </w:pPr>
            <w:r w:rsidRPr="00AC4FBC">
              <w:t>5 MHz</w:t>
            </w:r>
          </w:p>
        </w:tc>
        <w:tc>
          <w:tcPr>
            <w:tcW w:w="989" w:type="dxa"/>
            <w:vAlign w:val="center"/>
          </w:tcPr>
          <w:p w14:paraId="4D99EFB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58D5097" w14:textId="77777777" w:rsidR="005A17AE" w:rsidRPr="00AC4FBC" w:rsidRDefault="005A17AE" w:rsidP="008A6659">
            <w:pPr>
              <w:pStyle w:val="TAC"/>
              <w:rPr>
                <w:lang w:eastAsia="zh-TW"/>
              </w:rPr>
            </w:pPr>
            <w:r w:rsidRPr="00AC4FBC">
              <w:t>QPSK</w:t>
            </w:r>
          </w:p>
        </w:tc>
        <w:tc>
          <w:tcPr>
            <w:tcW w:w="1238" w:type="dxa"/>
            <w:gridSpan w:val="6"/>
            <w:vAlign w:val="center"/>
          </w:tcPr>
          <w:p w14:paraId="39596AED" w14:textId="77777777" w:rsidR="005A17AE" w:rsidRPr="00AC4FBC" w:rsidRDefault="005A17AE" w:rsidP="008A6659">
            <w:pPr>
              <w:pStyle w:val="TAC"/>
              <w:rPr>
                <w:lang w:eastAsia="zh-TW"/>
              </w:rPr>
            </w:pPr>
            <w:r w:rsidRPr="00AC4FBC">
              <w:t>QPSK</w:t>
            </w:r>
          </w:p>
        </w:tc>
        <w:tc>
          <w:tcPr>
            <w:tcW w:w="959" w:type="dxa"/>
            <w:gridSpan w:val="4"/>
            <w:vAlign w:val="center"/>
          </w:tcPr>
          <w:p w14:paraId="3667D72C" w14:textId="77777777" w:rsidR="005A17AE" w:rsidRPr="00AC4FBC" w:rsidRDefault="005A17AE" w:rsidP="008A6659">
            <w:pPr>
              <w:pStyle w:val="TAC"/>
              <w:rPr>
                <w:lang w:eastAsia="zh-TW"/>
              </w:rPr>
            </w:pPr>
            <w:r w:rsidRPr="00AC4FBC">
              <w:t>5 MHz</w:t>
            </w:r>
          </w:p>
        </w:tc>
        <w:tc>
          <w:tcPr>
            <w:tcW w:w="1026" w:type="dxa"/>
            <w:vAlign w:val="center"/>
          </w:tcPr>
          <w:p w14:paraId="48B67AFE" w14:textId="77777777" w:rsidR="005A17AE" w:rsidRPr="00AC4FBC" w:rsidRDefault="005A17AE" w:rsidP="008A6659">
            <w:pPr>
              <w:pStyle w:val="TAC"/>
              <w:rPr>
                <w:lang w:eastAsia="zh-TW"/>
              </w:rPr>
            </w:pPr>
            <w:r w:rsidRPr="00AC4FBC">
              <w:t>All RBs / All RBs</w:t>
            </w:r>
          </w:p>
        </w:tc>
        <w:tc>
          <w:tcPr>
            <w:tcW w:w="963" w:type="dxa"/>
            <w:gridSpan w:val="3"/>
            <w:vAlign w:val="center"/>
          </w:tcPr>
          <w:p w14:paraId="1B992B1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E177390" w14:textId="77777777" w:rsidR="005A17AE" w:rsidRPr="00AC4FBC" w:rsidRDefault="005A17AE" w:rsidP="008A6659">
            <w:pPr>
              <w:pStyle w:val="TAC"/>
              <w:rPr>
                <w:lang w:eastAsia="zh-TW"/>
              </w:rPr>
            </w:pPr>
            <w:r w:rsidRPr="00AC4FBC">
              <w:t>CP-OFDM QPSK</w:t>
            </w:r>
          </w:p>
        </w:tc>
        <w:tc>
          <w:tcPr>
            <w:tcW w:w="972" w:type="dxa"/>
            <w:gridSpan w:val="2"/>
            <w:vAlign w:val="center"/>
          </w:tcPr>
          <w:p w14:paraId="44B94376" w14:textId="77777777" w:rsidR="005A17AE" w:rsidRPr="00AC4FBC" w:rsidRDefault="005A17AE" w:rsidP="008A6659">
            <w:pPr>
              <w:pStyle w:val="TAC"/>
              <w:rPr>
                <w:lang w:eastAsia="zh-TW"/>
              </w:rPr>
            </w:pPr>
            <w:r w:rsidRPr="00AC4FBC">
              <w:t>5 MHz</w:t>
            </w:r>
          </w:p>
        </w:tc>
        <w:tc>
          <w:tcPr>
            <w:tcW w:w="1085" w:type="dxa"/>
            <w:gridSpan w:val="2"/>
            <w:vAlign w:val="center"/>
          </w:tcPr>
          <w:p w14:paraId="125DF224" w14:textId="77777777" w:rsidR="005A17AE" w:rsidRPr="00AC4FBC" w:rsidRDefault="005A17AE" w:rsidP="008A6659">
            <w:pPr>
              <w:pStyle w:val="TAC"/>
              <w:rPr>
                <w:lang w:eastAsia="zh-TW"/>
              </w:rPr>
            </w:pPr>
            <w:r w:rsidRPr="00AC4FBC">
              <w:t>All RBs / All RBs</w:t>
            </w:r>
          </w:p>
        </w:tc>
      </w:tr>
      <w:tr w:rsidR="005A17AE" w:rsidRPr="00AC4FBC" w14:paraId="124C140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78669416" w14:textId="77777777" w:rsidR="005A17AE" w:rsidRPr="00AC4FBC" w:rsidRDefault="005A17AE" w:rsidP="008A6659">
            <w:pPr>
              <w:pStyle w:val="TAH"/>
            </w:pPr>
            <w:r w:rsidRPr="00AC4FBC">
              <w:t>Test Settings for DC_1A_n28A-n78A – Note 3</w:t>
            </w:r>
          </w:p>
        </w:tc>
      </w:tr>
      <w:tr w:rsidR="005A17AE" w:rsidRPr="00AC4FBC" w14:paraId="6B5E06CC"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BA8B965"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DD064C"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4476AB3"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2D52DBE"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48AE42"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520AD2" w14:textId="77777777" w:rsidR="005A17AE" w:rsidRPr="00AC4FBC" w:rsidRDefault="005A17AE"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875E2E5" w14:textId="77777777" w:rsidR="005A17AE" w:rsidRPr="00AC4FBC" w:rsidRDefault="005A17AE"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8E456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60974EF"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03D7B99D" w14:textId="77777777" w:rsidR="005A17AE" w:rsidRPr="00AC4FBC" w:rsidRDefault="005A17AE"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5F865C6" w14:textId="77777777" w:rsidR="005A17AE" w:rsidRPr="00AC4FBC" w:rsidRDefault="005A17AE"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651713"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330BF2" w14:textId="77777777" w:rsidR="005A17AE" w:rsidRPr="00AC4FBC" w:rsidRDefault="005A17AE" w:rsidP="008A6659">
            <w:pPr>
              <w:pStyle w:val="TAC"/>
            </w:pPr>
          </w:p>
        </w:tc>
      </w:tr>
      <w:tr w:rsidR="005A17AE" w:rsidRPr="00AC4FBC" w14:paraId="29165C77"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137AFA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05B6B86"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E38A7D4"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8B5A0B"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0A0C60"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897115"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C3DA91"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A4BF65" w14:textId="77777777" w:rsidR="005A17AE" w:rsidRPr="00AC4FBC" w:rsidRDefault="005A17AE"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94F73EA"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81E92E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F678EA"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899069"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975D919" w14:textId="77777777" w:rsidR="005A17AE" w:rsidRPr="00AC4FBC" w:rsidRDefault="005A17AE" w:rsidP="008A6659">
            <w:pPr>
              <w:pStyle w:val="TAC"/>
            </w:pPr>
            <w:r w:rsidRPr="00AC4FBC">
              <w:rPr>
                <w:lang w:eastAsia="zh-TW"/>
              </w:rPr>
              <w:t>All RBs / All RBs</w:t>
            </w:r>
          </w:p>
        </w:tc>
      </w:tr>
      <w:tr w:rsidR="005A17AE" w:rsidRPr="00AC4FBC" w14:paraId="54483F74"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59E6068A"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5B6A5"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8CC1F7"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CF9FB6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D2E234A"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E0CA062" w14:textId="77777777" w:rsidR="005A17AE" w:rsidRPr="00AC4FBC" w:rsidRDefault="005A17AE"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571828E" w14:textId="77777777" w:rsidR="005A17AE" w:rsidRPr="00AC4FBC" w:rsidRDefault="005A17AE"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AA48D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B95658"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52323992" w14:textId="77777777" w:rsidR="005A17AE" w:rsidRPr="00AC4FBC" w:rsidRDefault="005A17AE"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BD77A71" w14:textId="77777777" w:rsidR="005A17AE" w:rsidRPr="00AC4FBC" w:rsidRDefault="005A17AE"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812A2D"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3BD432" w14:textId="77777777" w:rsidR="005A17AE" w:rsidRPr="00AC4FBC" w:rsidRDefault="005A17AE" w:rsidP="008A6659">
            <w:pPr>
              <w:pStyle w:val="TAC"/>
            </w:pPr>
          </w:p>
        </w:tc>
      </w:tr>
      <w:tr w:rsidR="005A17AE" w:rsidRPr="00AC4FBC" w14:paraId="3BEAFE00"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2B7354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84EE50"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B7725D"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AB4B00"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692A86"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A91234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0266E0"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0319FA7" w14:textId="77777777" w:rsidR="005A17AE" w:rsidRPr="00AC4FBC" w:rsidRDefault="005A17AE"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C6A24E"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14D85F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1949D7"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2B9A3"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C0877DD" w14:textId="77777777" w:rsidR="005A17AE" w:rsidRPr="00AC4FBC" w:rsidRDefault="005A17AE" w:rsidP="008A6659">
            <w:pPr>
              <w:pStyle w:val="TAC"/>
            </w:pPr>
            <w:r w:rsidRPr="00AC4FBC">
              <w:rPr>
                <w:lang w:eastAsia="zh-TW"/>
              </w:rPr>
              <w:t>All RBs / All RBs</w:t>
            </w:r>
          </w:p>
        </w:tc>
      </w:tr>
      <w:tr w:rsidR="005A17AE" w:rsidRPr="00AC4FBC" w14:paraId="621B0C84" w14:textId="77777777" w:rsidTr="008A6659">
        <w:trPr>
          <w:trHeight w:val="241"/>
        </w:trPr>
        <w:tc>
          <w:tcPr>
            <w:tcW w:w="13154" w:type="dxa"/>
            <w:gridSpan w:val="31"/>
            <w:tcBorders>
              <w:top w:val="nil"/>
            </w:tcBorders>
            <w:vAlign w:val="center"/>
          </w:tcPr>
          <w:p w14:paraId="411F1FFD" w14:textId="77777777" w:rsidR="005A17AE" w:rsidRPr="00AC4FBC" w:rsidRDefault="005A17AE" w:rsidP="008A6659">
            <w:pPr>
              <w:pStyle w:val="TAC"/>
              <w:rPr>
                <w:b/>
                <w:bCs/>
                <w:lang w:eastAsia="zh-TW"/>
              </w:rPr>
            </w:pPr>
            <w:r w:rsidRPr="00AC4FBC">
              <w:rPr>
                <w:b/>
                <w:bCs/>
              </w:rPr>
              <w:t>Test Settings for DC_1A-28A_n78A – Note 3</w:t>
            </w:r>
          </w:p>
        </w:tc>
      </w:tr>
      <w:tr w:rsidR="005A17AE" w:rsidRPr="00AC4FBC" w14:paraId="068A255B" w14:textId="77777777" w:rsidTr="008A6659">
        <w:trPr>
          <w:trHeight w:val="241"/>
        </w:trPr>
        <w:tc>
          <w:tcPr>
            <w:tcW w:w="462" w:type="dxa"/>
            <w:tcBorders>
              <w:top w:val="nil"/>
              <w:bottom w:val="nil"/>
            </w:tcBorders>
            <w:vAlign w:val="center"/>
          </w:tcPr>
          <w:p w14:paraId="42BC1B77" w14:textId="77777777" w:rsidR="005A17AE" w:rsidRPr="00AC4FBC" w:rsidRDefault="005A17AE" w:rsidP="008A6659">
            <w:pPr>
              <w:pStyle w:val="TAC"/>
            </w:pPr>
            <w:r w:rsidRPr="00AC4FBC">
              <w:t>1</w:t>
            </w:r>
          </w:p>
        </w:tc>
        <w:tc>
          <w:tcPr>
            <w:tcW w:w="731" w:type="dxa"/>
            <w:vAlign w:val="center"/>
          </w:tcPr>
          <w:p w14:paraId="45767334" w14:textId="77777777" w:rsidR="005A17AE" w:rsidRPr="00AC4FBC" w:rsidRDefault="005A17AE" w:rsidP="008A6659">
            <w:pPr>
              <w:pStyle w:val="TAC"/>
            </w:pPr>
            <w:r w:rsidRPr="00AC4FBC">
              <w:t>28</w:t>
            </w:r>
          </w:p>
        </w:tc>
        <w:tc>
          <w:tcPr>
            <w:tcW w:w="1120" w:type="dxa"/>
            <w:gridSpan w:val="2"/>
            <w:vAlign w:val="center"/>
          </w:tcPr>
          <w:p w14:paraId="6C2E7CF6" w14:textId="77777777" w:rsidR="005A17AE" w:rsidRPr="00AC4FBC" w:rsidRDefault="005A17AE" w:rsidP="008A6659">
            <w:pPr>
              <w:pStyle w:val="TAC"/>
            </w:pPr>
            <w:r w:rsidRPr="00AC4FBC">
              <w:t>UL 740 / DL 795 MHz</w:t>
            </w:r>
          </w:p>
        </w:tc>
        <w:tc>
          <w:tcPr>
            <w:tcW w:w="999" w:type="dxa"/>
            <w:gridSpan w:val="2"/>
            <w:vAlign w:val="center"/>
          </w:tcPr>
          <w:p w14:paraId="4E7CD8DC" w14:textId="77777777" w:rsidR="005A17AE" w:rsidRPr="00AC4FBC" w:rsidRDefault="005A17AE" w:rsidP="008A6659">
            <w:pPr>
              <w:pStyle w:val="TAC"/>
            </w:pPr>
          </w:p>
        </w:tc>
        <w:tc>
          <w:tcPr>
            <w:tcW w:w="989" w:type="dxa"/>
            <w:vAlign w:val="center"/>
          </w:tcPr>
          <w:p w14:paraId="2698548D" w14:textId="77777777" w:rsidR="005A17AE" w:rsidRPr="00AC4FBC" w:rsidRDefault="005A17AE" w:rsidP="008A6659">
            <w:pPr>
              <w:pStyle w:val="TAC"/>
              <w:rPr>
                <w:lang w:eastAsia="zh-TW"/>
              </w:rPr>
            </w:pPr>
          </w:p>
        </w:tc>
        <w:tc>
          <w:tcPr>
            <w:tcW w:w="1289" w:type="dxa"/>
            <w:gridSpan w:val="3"/>
            <w:vAlign w:val="center"/>
          </w:tcPr>
          <w:p w14:paraId="3CF07CE4" w14:textId="77777777" w:rsidR="005A17AE" w:rsidRPr="00AC4FBC" w:rsidRDefault="005A17AE" w:rsidP="008A6659">
            <w:pPr>
              <w:pStyle w:val="TAC"/>
            </w:pPr>
            <w:r w:rsidRPr="00AC4FBC">
              <w:t>1</w:t>
            </w:r>
          </w:p>
        </w:tc>
        <w:tc>
          <w:tcPr>
            <w:tcW w:w="1238" w:type="dxa"/>
            <w:gridSpan w:val="6"/>
            <w:vAlign w:val="center"/>
          </w:tcPr>
          <w:p w14:paraId="70F3FE3B" w14:textId="77777777" w:rsidR="005A17AE" w:rsidRPr="00AC4FBC" w:rsidRDefault="005A17AE" w:rsidP="008A6659">
            <w:pPr>
              <w:pStyle w:val="TAC"/>
            </w:pPr>
            <w:r w:rsidRPr="00AC4FBC">
              <w:t>DL 2150 MHz</w:t>
            </w:r>
          </w:p>
        </w:tc>
        <w:tc>
          <w:tcPr>
            <w:tcW w:w="959" w:type="dxa"/>
            <w:gridSpan w:val="4"/>
            <w:vAlign w:val="center"/>
          </w:tcPr>
          <w:p w14:paraId="5B6D219B" w14:textId="77777777" w:rsidR="005A17AE" w:rsidRPr="00AC4FBC" w:rsidRDefault="005A17AE" w:rsidP="008A6659">
            <w:pPr>
              <w:pStyle w:val="TAC"/>
            </w:pPr>
          </w:p>
        </w:tc>
        <w:tc>
          <w:tcPr>
            <w:tcW w:w="1026" w:type="dxa"/>
            <w:vAlign w:val="center"/>
          </w:tcPr>
          <w:p w14:paraId="04AF2109" w14:textId="77777777" w:rsidR="005A17AE" w:rsidRPr="00AC4FBC" w:rsidRDefault="005A17AE" w:rsidP="008A6659">
            <w:pPr>
              <w:pStyle w:val="TAC"/>
            </w:pPr>
          </w:p>
        </w:tc>
        <w:tc>
          <w:tcPr>
            <w:tcW w:w="963" w:type="dxa"/>
            <w:gridSpan w:val="3"/>
            <w:vAlign w:val="center"/>
          </w:tcPr>
          <w:p w14:paraId="4D93150F" w14:textId="77777777" w:rsidR="005A17AE" w:rsidRPr="00AC4FBC" w:rsidRDefault="005A17AE" w:rsidP="008A6659">
            <w:pPr>
              <w:pStyle w:val="TAC"/>
            </w:pPr>
            <w:r w:rsidRPr="00AC4FBC">
              <w:t>n78</w:t>
            </w:r>
          </w:p>
        </w:tc>
        <w:tc>
          <w:tcPr>
            <w:tcW w:w="1321" w:type="dxa"/>
            <w:gridSpan w:val="3"/>
            <w:vAlign w:val="center"/>
          </w:tcPr>
          <w:p w14:paraId="1E9BC288" w14:textId="77777777" w:rsidR="005A17AE" w:rsidRPr="00AC4FBC" w:rsidRDefault="005A17AE" w:rsidP="008A6659">
            <w:pPr>
              <w:pStyle w:val="TAC"/>
            </w:pPr>
            <w:r w:rsidRPr="00AC4FBC">
              <w:t>3630 MHz</w:t>
            </w:r>
          </w:p>
        </w:tc>
        <w:tc>
          <w:tcPr>
            <w:tcW w:w="972" w:type="dxa"/>
            <w:gridSpan w:val="2"/>
            <w:vAlign w:val="center"/>
          </w:tcPr>
          <w:p w14:paraId="5882AC54" w14:textId="77777777" w:rsidR="005A17AE" w:rsidRPr="00AC4FBC" w:rsidRDefault="005A17AE" w:rsidP="008A6659">
            <w:pPr>
              <w:pStyle w:val="TAC"/>
            </w:pPr>
          </w:p>
        </w:tc>
        <w:tc>
          <w:tcPr>
            <w:tcW w:w="1085" w:type="dxa"/>
            <w:gridSpan w:val="2"/>
            <w:vAlign w:val="center"/>
          </w:tcPr>
          <w:p w14:paraId="2819F2F3" w14:textId="77777777" w:rsidR="005A17AE" w:rsidRPr="00AC4FBC" w:rsidRDefault="005A17AE" w:rsidP="008A6659">
            <w:pPr>
              <w:pStyle w:val="TAC"/>
            </w:pPr>
          </w:p>
        </w:tc>
      </w:tr>
      <w:tr w:rsidR="005A17AE" w:rsidRPr="00AC4FBC" w14:paraId="5754663F" w14:textId="77777777" w:rsidTr="008A6659">
        <w:trPr>
          <w:trHeight w:val="241"/>
        </w:trPr>
        <w:tc>
          <w:tcPr>
            <w:tcW w:w="462" w:type="dxa"/>
            <w:tcBorders>
              <w:top w:val="nil"/>
            </w:tcBorders>
            <w:vAlign w:val="center"/>
          </w:tcPr>
          <w:p w14:paraId="7CC7B5B3" w14:textId="77777777" w:rsidR="005A17AE" w:rsidRPr="00AC4FBC" w:rsidRDefault="005A17AE" w:rsidP="008A6659">
            <w:pPr>
              <w:pStyle w:val="TAC"/>
            </w:pPr>
          </w:p>
        </w:tc>
        <w:tc>
          <w:tcPr>
            <w:tcW w:w="731" w:type="dxa"/>
            <w:vAlign w:val="center"/>
          </w:tcPr>
          <w:p w14:paraId="14928339" w14:textId="77777777" w:rsidR="005A17AE" w:rsidRPr="00AC4FBC" w:rsidRDefault="005A17AE" w:rsidP="008A6659">
            <w:pPr>
              <w:pStyle w:val="TAC"/>
            </w:pPr>
            <w:r w:rsidRPr="00AC4FBC">
              <w:t>QPSK</w:t>
            </w:r>
          </w:p>
        </w:tc>
        <w:tc>
          <w:tcPr>
            <w:tcW w:w="1120" w:type="dxa"/>
            <w:gridSpan w:val="2"/>
            <w:vAlign w:val="center"/>
          </w:tcPr>
          <w:p w14:paraId="53C0EA76" w14:textId="77777777" w:rsidR="005A17AE" w:rsidRPr="00AC4FBC" w:rsidRDefault="005A17AE" w:rsidP="008A6659">
            <w:pPr>
              <w:pStyle w:val="TAC"/>
            </w:pPr>
            <w:r w:rsidRPr="00AC4FBC">
              <w:t>QPSK</w:t>
            </w:r>
          </w:p>
        </w:tc>
        <w:tc>
          <w:tcPr>
            <w:tcW w:w="999" w:type="dxa"/>
            <w:gridSpan w:val="2"/>
            <w:vAlign w:val="center"/>
          </w:tcPr>
          <w:p w14:paraId="2AEF9905" w14:textId="77777777" w:rsidR="005A17AE" w:rsidRPr="00AC4FBC" w:rsidRDefault="005A17AE" w:rsidP="008A6659">
            <w:pPr>
              <w:pStyle w:val="TAC"/>
            </w:pPr>
            <w:r w:rsidRPr="00AC4FBC">
              <w:t>5 MHz</w:t>
            </w:r>
          </w:p>
        </w:tc>
        <w:tc>
          <w:tcPr>
            <w:tcW w:w="989" w:type="dxa"/>
            <w:vAlign w:val="center"/>
          </w:tcPr>
          <w:p w14:paraId="44CE1AB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1E4171B" w14:textId="77777777" w:rsidR="005A17AE" w:rsidRPr="00AC4FBC" w:rsidRDefault="005A17AE" w:rsidP="008A6659">
            <w:pPr>
              <w:pStyle w:val="TAC"/>
            </w:pPr>
            <w:r w:rsidRPr="00AC4FBC">
              <w:t>N/A</w:t>
            </w:r>
          </w:p>
        </w:tc>
        <w:tc>
          <w:tcPr>
            <w:tcW w:w="1238" w:type="dxa"/>
            <w:gridSpan w:val="6"/>
            <w:vAlign w:val="center"/>
          </w:tcPr>
          <w:p w14:paraId="16572FDE" w14:textId="77777777" w:rsidR="005A17AE" w:rsidRPr="00AC4FBC" w:rsidRDefault="005A17AE" w:rsidP="008A6659">
            <w:pPr>
              <w:pStyle w:val="TAC"/>
            </w:pPr>
            <w:r w:rsidRPr="00AC4FBC">
              <w:t>QPSK</w:t>
            </w:r>
          </w:p>
        </w:tc>
        <w:tc>
          <w:tcPr>
            <w:tcW w:w="959" w:type="dxa"/>
            <w:gridSpan w:val="4"/>
            <w:vAlign w:val="center"/>
          </w:tcPr>
          <w:p w14:paraId="29D40EF2" w14:textId="77777777" w:rsidR="005A17AE" w:rsidRPr="00AC4FBC" w:rsidRDefault="005A17AE" w:rsidP="008A6659">
            <w:pPr>
              <w:pStyle w:val="TAC"/>
            </w:pPr>
            <w:r w:rsidRPr="00AC4FBC">
              <w:t>5 MHz</w:t>
            </w:r>
          </w:p>
        </w:tc>
        <w:tc>
          <w:tcPr>
            <w:tcW w:w="1026" w:type="dxa"/>
            <w:vAlign w:val="center"/>
          </w:tcPr>
          <w:p w14:paraId="474E35B3" w14:textId="77777777" w:rsidR="005A17AE" w:rsidRPr="00AC4FBC" w:rsidRDefault="005A17AE" w:rsidP="008A6659">
            <w:pPr>
              <w:pStyle w:val="TAC"/>
            </w:pPr>
            <w:r w:rsidRPr="00AC4FBC">
              <w:t>All RBs / 0</w:t>
            </w:r>
          </w:p>
        </w:tc>
        <w:tc>
          <w:tcPr>
            <w:tcW w:w="963" w:type="dxa"/>
            <w:gridSpan w:val="3"/>
            <w:vAlign w:val="center"/>
          </w:tcPr>
          <w:p w14:paraId="1E6F016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23966D91" w14:textId="77777777" w:rsidR="005A17AE" w:rsidRPr="00AC4FBC" w:rsidRDefault="005A17AE" w:rsidP="008A6659">
            <w:pPr>
              <w:pStyle w:val="TAC"/>
            </w:pPr>
            <w:r w:rsidRPr="00AC4FBC">
              <w:t>CP-OFDM QPSK</w:t>
            </w:r>
          </w:p>
        </w:tc>
        <w:tc>
          <w:tcPr>
            <w:tcW w:w="972" w:type="dxa"/>
            <w:gridSpan w:val="2"/>
            <w:vAlign w:val="center"/>
          </w:tcPr>
          <w:p w14:paraId="5CF62BA4" w14:textId="77777777" w:rsidR="005A17AE" w:rsidRPr="00AC4FBC" w:rsidRDefault="005A17AE" w:rsidP="008A6659">
            <w:pPr>
              <w:pStyle w:val="TAC"/>
            </w:pPr>
            <w:r w:rsidRPr="00AC4FBC">
              <w:t>10 MHz</w:t>
            </w:r>
          </w:p>
        </w:tc>
        <w:tc>
          <w:tcPr>
            <w:tcW w:w="1085" w:type="dxa"/>
            <w:gridSpan w:val="2"/>
            <w:vAlign w:val="center"/>
          </w:tcPr>
          <w:p w14:paraId="6AF515DB" w14:textId="77777777" w:rsidR="005A17AE" w:rsidRPr="00AC4FBC" w:rsidRDefault="005A17AE" w:rsidP="008A6659">
            <w:pPr>
              <w:pStyle w:val="TAC"/>
            </w:pPr>
            <w:r w:rsidRPr="00AC4FBC">
              <w:t>All RBs / All RBs</w:t>
            </w:r>
          </w:p>
        </w:tc>
      </w:tr>
      <w:tr w:rsidR="005A17AE" w:rsidRPr="00AC4FBC" w14:paraId="12A5D18C" w14:textId="77777777" w:rsidTr="008A6659">
        <w:trPr>
          <w:trHeight w:val="241"/>
        </w:trPr>
        <w:tc>
          <w:tcPr>
            <w:tcW w:w="462" w:type="dxa"/>
            <w:tcBorders>
              <w:top w:val="nil"/>
              <w:bottom w:val="nil"/>
            </w:tcBorders>
            <w:vAlign w:val="center"/>
          </w:tcPr>
          <w:p w14:paraId="5BE36A1C" w14:textId="77777777" w:rsidR="005A17AE" w:rsidRPr="00AC4FBC" w:rsidRDefault="005A17AE" w:rsidP="008A6659">
            <w:pPr>
              <w:pStyle w:val="TAC"/>
            </w:pPr>
            <w:r w:rsidRPr="00AC4FBC">
              <w:t>2</w:t>
            </w:r>
          </w:p>
        </w:tc>
        <w:tc>
          <w:tcPr>
            <w:tcW w:w="731" w:type="dxa"/>
            <w:vAlign w:val="center"/>
          </w:tcPr>
          <w:p w14:paraId="3E6A8B3D" w14:textId="77777777" w:rsidR="005A17AE" w:rsidRPr="00AC4FBC" w:rsidRDefault="005A17AE" w:rsidP="008A6659">
            <w:pPr>
              <w:pStyle w:val="TAC"/>
            </w:pPr>
            <w:r w:rsidRPr="00AC4FBC">
              <w:t>1</w:t>
            </w:r>
          </w:p>
        </w:tc>
        <w:tc>
          <w:tcPr>
            <w:tcW w:w="1120" w:type="dxa"/>
            <w:gridSpan w:val="2"/>
            <w:vAlign w:val="center"/>
          </w:tcPr>
          <w:p w14:paraId="186C7F8D" w14:textId="77777777" w:rsidR="005A17AE" w:rsidRPr="00AC4FBC" w:rsidRDefault="005A17AE" w:rsidP="008A6659">
            <w:pPr>
              <w:pStyle w:val="TAC"/>
            </w:pPr>
            <w:r w:rsidRPr="00AC4FBC">
              <w:t>UL 1970 / DL 2160</w:t>
            </w:r>
          </w:p>
        </w:tc>
        <w:tc>
          <w:tcPr>
            <w:tcW w:w="999" w:type="dxa"/>
            <w:gridSpan w:val="2"/>
            <w:vAlign w:val="center"/>
          </w:tcPr>
          <w:p w14:paraId="1565F647" w14:textId="77777777" w:rsidR="005A17AE" w:rsidRPr="00AC4FBC" w:rsidRDefault="005A17AE" w:rsidP="008A6659">
            <w:pPr>
              <w:pStyle w:val="TAC"/>
            </w:pPr>
          </w:p>
        </w:tc>
        <w:tc>
          <w:tcPr>
            <w:tcW w:w="989" w:type="dxa"/>
            <w:vAlign w:val="center"/>
          </w:tcPr>
          <w:p w14:paraId="03A5C229" w14:textId="77777777" w:rsidR="005A17AE" w:rsidRPr="00AC4FBC" w:rsidRDefault="005A17AE" w:rsidP="008A6659">
            <w:pPr>
              <w:pStyle w:val="TAC"/>
              <w:rPr>
                <w:lang w:eastAsia="zh-TW"/>
              </w:rPr>
            </w:pPr>
          </w:p>
        </w:tc>
        <w:tc>
          <w:tcPr>
            <w:tcW w:w="1289" w:type="dxa"/>
            <w:gridSpan w:val="3"/>
            <w:vAlign w:val="center"/>
          </w:tcPr>
          <w:p w14:paraId="0916537F" w14:textId="77777777" w:rsidR="005A17AE" w:rsidRPr="00AC4FBC" w:rsidRDefault="005A17AE" w:rsidP="008A6659">
            <w:pPr>
              <w:pStyle w:val="TAC"/>
            </w:pPr>
            <w:r w:rsidRPr="00AC4FBC">
              <w:t>28</w:t>
            </w:r>
          </w:p>
        </w:tc>
        <w:tc>
          <w:tcPr>
            <w:tcW w:w="1238" w:type="dxa"/>
            <w:gridSpan w:val="6"/>
            <w:vAlign w:val="center"/>
          </w:tcPr>
          <w:p w14:paraId="388DF63F" w14:textId="77777777" w:rsidR="005A17AE" w:rsidRPr="00AC4FBC" w:rsidRDefault="005A17AE" w:rsidP="008A6659">
            <w:pPr>
              <w:pStyle w:val="TAC"/>
            </w:pPr>
            <w:r w:rsidRPr="00AC4FBC">
              <w:t>DL 794 MHz</w:t>
            </w:r>
          </w:p>
        </w:tc>
        <w:tc>
          <w:tcPr>
            <w:tcW w:w="959" w:type="dxa"/>
            <w:gridSpan w:val="4"/>
            <w:vAlign w:val="center"/>
          </w:tcPr>
          <w:p w14:paraId="392C90D3" w14:textId="77777777" w:rsidR="005A17AE" w:rsidRPr="00AC4FBC" w:rsidRDefault="005A17AE" w:rsidP="008A6659">
            <w:pPr>
              <w:pStyle w:val="TAC"/>
            </w:pPr>
          </w:p>
        </w:tc>
        <w:tc>
          <w:tcPr>
            <w:tcW w:w="1026" w:type="dxa"/>
            <w:vAlign w:val="center"/>
          </w:tcPr>
          <w:p w14:paraId="7DBCC27E" w14:textId="77777777" w:rsidR="005A17AE" w:rsidRPr="00AC4FBC" w:rsidRDefault="005A17AE" w:rsidP="008A6659">
            <w:pPr>
              <w:pStyle w:val="TAC"/>
            </w:pPr>
          </w:p>
        </w:tc>
        <w:tc>
          <w:tcPr>
            <w:tcW w:w="963" w:type="dxa"/>
            <w:gridSpan w:val="3"/>
            <w:vAlign w:val="center"/>
          </w:tcPr>
          <w:p w14:paraId="4D7E65CA" w14:textId="77777777" w:rsidR="005A17AE" w:rsidRPr="00AC4FBC" w:rsidRDefault="005A17AE" w:rsidP="008A6659">
            <w:pPr>
              <w:pStyle w:val="TAC"/>
            </w:pPr>
            <w:r w:rsidRPr="00AC4FBC">
              <w:t>n78</w:t>
            </w:r>
          </w:p>
        </w:tc>
        <w:tc>
          <w:tcPr>
            <w:tcW w:w="1321" w:type="dxa"/>
            <w:gridSpan w:val="3"/>
            <w:vAlign w:val="center"/>
          </w:tcPr>
          <w:p w14:paraId="0513E6B4" w14:textId="77777777" w:rsidR="005A17AE" w:rsidRPr="00AC4FBC" w:rsidRDefault="005A17AE" w:rsidP="008A6659">
            <w:pPr>
              <w:pStyle w:val="TAC"/>
            </w:pPr>
            <w:r w:rsidRPr="00AC4FBC">
              <w:t>3352 MHz</w:t>
            </w:r>
          </w:p>
        </w:tc>
        <w:tc>
          <w:tcPr>
            <w:tcW w:w="972" w:type="dxa"/>
            <w:gridSpan w:val="2"/>
            <w:vAlign w:val="center"/>
          </w:tcPr>
          <w:p w14:paraId="67864594" w14:textId="77777777" w:rsidR="005A17AE" w:rsidRPr="00AC4FBC" w:rsidRDefault="005A17AE" w:rsidP="008A6659">
            <w:pPr>
              <w:pStyle w:val="TAC"/>
            </w:pPr>
          </w:p>
        </w:tc>
        <w:tc>
          <w:tcPr>
            <w:tcW w:w="1085" w:type="dxa"/>
            <w:gridSpan w:val="2"/>
            <w:vAlign w:val="center"/>
          </w:tcPr>
          <w:p w14:paraId="252835D4" w14:textId="77777777" w:rsidR="005A17AE" w:rsidRPr="00AC4FBC" w:rsidRDefault="005A17AE" w:rsidP="008A6659">
            <w:pPr>
              <w:pStyle w:val="TAC"/>
            </w:pPr>
          </w:p>
        </w:tc>
      </w:tr>
      <w:tr w:rsidR="005A17AE" w:rsidRPr="00AC4FBC" w14:paraId="258905AE" w14:textId="77777777" w:rsidTr="008A6659">
        <w:trPr>
          <w:trHeight w:val="241"/>
        </w:trPr>
        <w:tc>
          <w:tcPr>
            <w:tcW w:w="462" w:type="dxa"/>
            <w:tcBorders>
              <w:top w:val="nil"/>
            </w:tcBorders>
            <w:vAlign w:val="center"/>
          </w:tcPr>
          <w:p w14:paraId="7E649EEE" w14:textId="77777777" w:rsidR="005A17AE" w:rsidRPr="00AC4FBC" w:rsidRDefault="005A17AE" w:rsidP="008A6659">
            <w:pPr>
              <w:pStyle w:val="TAC"/>
            </w:pPr>
          </w:p>
        </w:tc>
        <w:tc>
          <w:tcPr>
            <w:tcW w:w="731" w:type="dxa"/>
            <w:vAlign w:val="center"/>
          </w:tcPr>
          <w:p w14:paraId="7531FDB4" w14:textId="77777777" w:rsidR="005A17AE" w:rsidRPr="00AC4FBC" w:rsidRDefault="005A17AE" w:rsidP="008A6659">
            <w:pPr>
              <w:pStyle w:val="TAC"/>
            </w:pPr>
            <w:r w:rsidRPr="00AC4FBC">
              <w:t>QPSK</w:t>
            </w:r>
          </w:p>
        </w:tc>
        <w:tc>
          <w:tcPr>
            <w:tcW w:w="1120" w:type="dxa"/>
            <w:gridSpan w:val="2"/>
            <w:vAlign w:val="center"/>
          </w:tcPr>
          <w:p w14:paraId="19DEDC4D" w14:textId="77777777" w:rsidR="005A17AE" w:rsidRPr="00AC4FBC" w:rsidRDefault="005A17AE" w:rsidP="008A6659">
            <w:pPr>
              <w:pStyle w:val="TAC"/>
            </w:pPr>
            <w:r w:rsidRPr="00AC4FBC">
              <w:t>QPSK</w:t>
            </w:r>
          </w:p>
        </w:tc>
        <w:tc>
          <w:tcPr>
            <w:tcW w:w="999" w:type="dxa"/>
            <w:gridSpan w:val="2"/>
            <w:vAlign w:val="center"/>
          </w:tcPr>
          <w:p w14:paraId="15B63DD5" w14:textId="77777777" w:rsidR="005A17AE" w:rsidRPr="00AC4FBC" w:rsidRDefault="005A17AE" w:rsidP="008A6659">
            <w:pPr>
              <w:pStyle w:val="TAC"/>
            </w:pPr>
            <w:r w:rsidRPr="00AC4FBC">
              <w:t>5 MHz</w:t>
            </w:r>
          </w:p>
        </w:tc>
        <w:tc>
          <w:tcPr>
            <w:tcW w:w="989" w:type="dxa"/>
            <w:vAlign w:val="center"/>
          </w:tcPr>
          <w:p w14:paraId="0B6ECF4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512816E" w14:textId="77777777" w:rsidR="005A17AE" w:rsidRPr="00AC4FBC" w:rsidRDefault="005A17AE" w:rsidP="008A6659">
            <w:pPr>
              <w:pStyle w:val="TAC"/>
            </w:pPr>
            <w:r w:rsidRPr="00AC4FBC">
              <w:t>N/A</w:t>
            </w:r>
          </w:p>
        </w:tc>
        <w:tc>
          <w:tcPr>
            <w:tcW w:w="1238" w:type="dxa"/>
            <w:gridSpan w:val="6"/>
            <w:vAlign w:val="center"/>
          </w:tcPr>
          <w:p w14:paraId="21FC1A00" w14:textId="77777777" w:rsidR="005A17AE" w:rsidRPr="00AC4FBC" w:rsidRDefault="005A17AE" w:rsidP="008A6659">
            <w:pPr>
              <w:pStyle w:val="TAC"/>
            </w:pPr>
            <w:r w:rsidRPr="00AC4FBC">
              <w:t>QPSK</w:t>
            </w:r>
          </w:p>
        </w:tc>
        <w:tc>
          <w:tcPr>
            <w:tcW w:w="959" w:type="dxa"/>
            <w:gridSpan w:val="4"/>
            <w:vAlign w:val="center"/>
          </w:tcPr>
          <w:p w14:paraId="5F7E3EF3" w14:textId="77777777" w:rsidR="005A17AE" w:rsidRPr="00AC4FBC" w:rsidRDefault="005A17AE" w:rsidP="008A6659">
            <w:pPr>
              <w:pStyle w:val="TAC"/>
            </w:pPr>
            <w:r w:rsidRPr="00AC4FBC">
              <w:t>5 MHz</w:t>
            </w:r>
          </w:p>
        </w:tc>
        <w:tc>
          <w:tcPr>
            <w:tcW w:w="1026" w:type="dxa"/>
            <w:vAlign w:val="center"/>
          </w:tcPr>
          <w:p w14:paraId="0941DF06" w14:textId="77777777" w:rsidR="005A17AE" w:rsidRPr="00AC4FBC" w:rsidRDefault="005A17AE" w:rsidP="008A6659">
            <w:pPr>
              <w:pStyle w:val="TAC"/>
            </w:pPr>
            <w:r w:rsidRPr="00AC4FBC">
              <w:t>All RBs / 0</w:t>
            </w:r>
          </w:p>
        </w:tc>
        <w:tc>
          <w:tcPr>
            <w:tcW w:w="963" w:type="dxa"/>
            <w:gridSpan w:val="3"/>
            <w:vAlign w:val="center"/>
          </w:tcPr>
          <w:p w14:paraId="3F15AE7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3DD3CBED" w14:textId="77777777" w:rsidR="005A17AE" w:rsidRPr="00AC4FBC" w:rsidRDefault="005A17AE" w:rsidP="008A6659">
            <w:pPr>
              <w:pStyle w:val="TAC"/>
            </w:pPr>
            <w:r w:rsidRPr="00AC4FBC">
              <w:t>CP-OFDM QPSK</w:t>
            </w:r>
          </w:p>
        </w:tc>
        <w:tc>
          <w:tcPr>
            <w:tcW w:w="972" w:type="dxa"/>
            <w:gridSpan w:val="2"/>
            <w:vAlign w:val="center"/>
          </w:tcPr>
          <w:p w14:paraId="014306C3" w14:textId="77777777" w:rsidR="005A17AE" w:rsidRPr="00AC4FBC" w:rsidRDefault="005A17AE" w:rsidP="008A6659">
            <w:pPr>
              <w:pStyle w:val="TAC"/>
            </w:pPr>
            <w:r w:rsidRPr="00AC4FBC">
              <w:t>10 MHz</w:t>
            </w:r>
          </w:p>
        </w:tc>
        <w:tc>
          <w:tcPr>
            <w:tcW w:w="1085" w:type="dxa"/>
            <w:gridSpan w:val="2"/>
            <w:vAlign w:val="center"/>
          </w:tcPr>
          <w:p w14:paraId="03671B25" w14:textId="77777777" w:rsidR="005A17AE" w:rsidRPr="00AC4FBC" w:rsidRDefault="005A17AE" w:rsidP="008A6659">
            <w:pPr>
              <w:pStyle w:val="TAC"/>
            </w:pPr>
            <w:r w:rsidRPr="00AC4FBC">
              <w:t>All RBs / All RBs</w:t>
            </w:r>
          </w:p>
        </w:tc>
      </w:tr>
      <w:tr w:rsidR="005A17AE" w:rsidRPr="00AC4FBC" w14:paraId="1683878F" w14:textId="77777777" w:rsidTr="008A6659">
        <w:trPr>
          <w:trHeight w:val="241"/>
        </w:trPr>
        <w:tc>
          <w:tcPr>
            <w:tcW w:w="13154" w:type="dxa"/>
            <w:gridSpan w:val="31"/>
            <w:tcBorders>
              <w:top w:val="nil"/>
            </w:tcBorders>
            <w:vAlign w:val="center"/>
          </w:tcPr>
          <w:p w14:paraId="14AB9BC5" w14:textId="77777777" w:rsidR="005A17AE" w:rsidRPr="00AC4FBC" w:rsidRDefault="005A17AE" w:rsidP="008A6659">
            <w:pPr>
              <w:pStyle w:val="TAC"/>
            </w:pPr>
            <w:r w:rsidRPr="00AC4FBC">
              <w:rPr>
                <w:b/>
                <w:bCs/>
              </w:rPr>
              <w:t>Test Settings for DC_1A-41A_n77A – Note 3</w:t>
            </w:r>
          </w:p>
        </w:tc>
      </w:tr>
      <w:tr w:rsidR="005A17AE" w:rsidRPr="00AC4FBC" w14:paraId="6A0D7959" w14:textId="77777777" w:rsidTr="008A6659">
        <w:trPr>
          <w:trHeight w:val="241"/>
        </w:trPr>
        <w:tc>
          <w:tcPr>
            <w:tcW w:w="462" w:type="dxa"/>
            <w:tcBorders>
              <w:top w:val="nil"/>
            </w:tcBorders>
            <w:vAlign w:val="center"/>
          </w:tcPr>
          <w:p w14:paraId="4EF43082" w14:textId="77777777" w:rsidR="005A17AE" w:rsidRPr="00AC4FBC" w:rsidRDefault="005A17AE" w:rsidP="008A6659">
            <w:pPr>
              <w:pStyle w:val="TAC"/>
            </w:pPr>
            <w:r w:rsidRPr="00AC4FBC">
              <w:t>1</w:t>
            </w:r>
          </w:p>
        </w:tc>
        <w:tc>
          <w:tcPr>
            <w:tcW w:w="731" w:type="dxa"/>
            <w:vAlign w:val="center"/>
          </w:tcPr>
          <w:p w14:paraId="08F5CC3A" w14:textId="77777777" w:rsidR="005A17AE" w:rsidRPr="00AC4FBC" w:rsidRDefault="005A17AE" w:rsidP="008A6659">
            <w:pPr>
              <w:pStyle w:val="TAC"/>
            </w:pPr>
            <w:r w:rsidRPr="00AC4FBC">
              <w:t>1</w:t>
            </w:r>
          </w:p>
        </w:tc>
        <w:tc>
          <w:tcPr>
            <w:tcW w:w="1120" w:type="dxa"/>
            <w:gridSpan w:val="2"/>
            <w:vAlign w:val="center"/>
          </w:tcPr>
          <w:p w14:paraId="58A87289" w14:textId="77777777" w:rsidR="005A17AE" w:rsidRPr="00AC4FBC" w:rsidRDefault="005A17AE" w:rsidP="008A6659">
            <w:pPr>
              <w:pStyle w:val="TAC"/>
            </w:pPr>
            <w:r w:rsidRPr="00AC4FBC">
              <w:t>UL 1970 / DL 2160 MHz</w:t>
            </w:r>
          </w:p>
        </w:tc>
        <w:tc>
          <w:tcPr>
            <w:tcW w:w="999" w:type="dxa"/>
            <w:gridSpan w:val="2"/>
            <w:vAlign w:val="center"/>
          </w:tcPr>
          <w:p w14:paraId="513EC4B7" w14:textId="77777777" w:rsidR="005A17AE" w:rsidRPr="00AC4FBC" w:rsidRDefault="005A17AE" w:rsidP="008A6659">
            <w:pPr>
              <w:pStyle w:val="TAC"/>
            </w:pPr>
          </w:p>
        </w:tc>
        <w:tc>
          <w:tcPr>
            <w:tcW w:w="989" w:type="dxa"/>
            <w:vAlign w:val="center"/>
          </w:tcPr>
          <w:p w14:paraId="700D7D3D" w14:textId="77777777" w:rsidR="005A17AE" w:rsidRPr="00AC4FBC" w:rsidRDefault="005A17AE" w:rsidP="008A6659">
            <w:pPr>
              <w:pStyle w:val="TAC"/>
              <w:rPr>
                <w:lang w:eastAsia="zh-TW"/>
              </w:rPr>
            </w:pPr>
          </w:p>
        </w:tc>
        <w:tc>
          <w:tcPr>
            <w:tcW w:w="1289" w:type="dxa"/>
            <w:gridSpan w:val="3"/>
            <w:vAlign w:val="center"/>
          </w:tcPr>
          <w:p w14:paraId="508A886B" w14:textId="77777777" w:rsidR="005A17AE" w:rsidRPr="00AC4FBC" w:rsidRDefault="005A17AE" w:rsidP="008A6659">
            <w:pPr>
              <w:pStyle w:val="TAC"/>
            </w:pPr>
            <w:r w:rsidRPr="00AC4FBC">
              <w:t>41</w:t>
            </w:r>
          </w:p>
        </w:tc>
        <w:tc>
          <w:tcPr>
            <w:tcW w:w="1238" w:type="dxa"/>
            <w:gridSpan w:val="6"/>
            <w:vAlign w:val="center"/>
          </w:tcPr>
          <w:p w14:paraId="6DA04311" w14:textId="77777777" w:rsidR="005A17AE" w:rsidRPr="00AC4FBC" w:rsidRDefault="005A17AE" w:rsidP="008A6659">
            <w:pPr>
              <w:pStyle w:val="TAC"/>
            </w:pPr>
            <w:r w:rsidRPr="00AC4FBC">
              <w:t>2510 MHz</w:t>
            </w:r>
          </w:p>
        </w:tc>
        <w:tc>
          <w:tcPr>
            <w:tcW w:w="959" w:type="dxa"/>
            <w:gridSpan w:val="4"/>
            <w:vAlign w:val="center"/>
          </w:tcPr>
          <w:p w14:paraId="3839C6FB" w14:textId="77777777" w:rsidR="005A17AE" w:rsidRPr="00AC4FBC" w:rsidRDefault="005A17AE" w:rsidP="008A6659">
            <w:pPr>
              <w:pStyle w:val="TAC"/>
            </w:pPr>
          </w:p>
        </w:tc>
        <w:tc>
          <w:tcPr>
            <w:tcW w:w="1026" w:type="dxa"/>
            <w:vAlign w:val="center"/>
          </w:tcPr>
          <w:p w14:paraId="1B9362ED" w14:textId="77777777" w:rsidR="005A17AE" w:rsidRPr="00AC4FBC" w:rsidRDefault="005A17AE" w:rsidP="008A6659">
            <w:pPr>
              <w:pStyle w:val="TAC"/>
            </w:pPr>
          </w:p>
        </w:tc>
        <w:tc>
          <w:tcPr>
            <w:tcW w:w="963" w:type="dxa"/>
            <w:gridSpan w:val="3"/>
            <w:vAlign w:val="center"/>
          </w:tcPr>
          <w:p w14:paraId="0046EC7A" w14:textId="77777777" w:rsidR="005A17AE" w:rsidRPr="00AC4FBC" w:rsidRDefault="005A17AE" w:rsidP="008A6659">
            <w:pPr>
              <w:pStyle w:val="TAC"/>
              <w:rPr>
                <w:lang w:eastAsia="zh-TW"/>
              </w:rPr>
            </w:pPr>
            <w:r w:rsidRPr="00AC4FBC">
              <w:t>n77</w:t>
            </w:r>
          </w:p>
        </w:tc>
        <w:tc>
          <w:tcPr>
            <w:tcW w:w="1321" w:type="dxa"/>
            <w:gridSpan w:val="3"/>
            <w:vAlign w:val="center"/>
          </w:tcPr>
          <w:p w14:paraId="3BEAB7A6" w14:textId="77777777" w:rsidR="005A17AE" w:rsidRPr="00AC4FBC" w:rsidRDefault="005A17AE" w:rsidP="008A6659">
            <w:pPr>
              <w:pStyle w:val="TAC"/>
            </w:pPr>
            <w:r w:rsidRPr="00AC4FBC">
              <w:t>3400 MHz</w:t>
            </w:r>
          </w:p>
        </w:tc>
        <w:tc>
          <w:tcPr>
            <w:tcW w:w="972" w:type="dxa"/>
            <w:gridSpan w:val="2"/>
            <w:vAlign w:val="center"/>
          </w:tcPr>
          <w:p w14:paraId="36941F0B" w14:textId="77777777" w:rsidR="005A17AE" w:rsidRPr="00AC4FBC" w:rsidRDefault="005A17AE" w:rsidP="008A6659">
            <w:pPr>
              <w:pStyle w:val="TAC"/>
            </w:pPr>
          </w:p>
        </w:tc>
        <w:tc>
          <w:tcPr>
            <w:tcW w:w="1085" w:type="dxa"/>
            <w:gridSpan w:val="2"/>
            <w:vAlign w:val="center"/>
          </w:tcPr>
          <w:p w14:paraId="6B77B2A6" w14:textId="77777777" w:rsidR="005A17AE" w:rsidRPr="00AC4FBC" w:rsidRDefault="005A17AE" w:rsidP="008A6659">
            <w:pPr>
              <w:pStyle w:val="TAC"/>
            </w:pPr>
          </w:p>
        </w:tc>
      </w:tr>
      <w:tr w:rsidR="005A17AE" w:rsidRPr="00AC4FBC" w14:paraId="127DC761" w14:textId="77777777" w:rsidTr="008A6659">
        <w:trPr>
          <w:trHeight w:val="241"/>
        </w:trPr>
        <w:tc>
          <w:tcPr>
            <w:tcW w:w="462" w:type="dxa"/>
            <w:tcBorders>
              <w:top w:val="nil"/>
            </w:tcBorders>
            <w:vAlign w:val="center"/>
          </w:tcPr>
          <w:p w14:paraId="21F52CAB" w14:textId="77777777" w:rsidR="005A17AE" w:rsidRPr="00AC4FBC" w:rsidRDefault="005A17AE" w:rsidP="008A6659">
            <w:pPr>
              <w:pStyle w:val="TAC"/>
            </w:pPr>
          </w:p>
        </w:tc>
        <w:tc>
          <w:tcPr>
            <w:tcW w:w="731" w:type="dxa"/>
            <w:vAlign w:val="center"/>
          </w:tcPr>
          <w:p w14:paraId="55BF4DB9" w14:textId="77777777" w:rsidR="005A17AE" w:rsidRPr="00AC4FBC" w:rsidRDefault="005A17AE" w:rsidP="008A6659">
            <w:pPr>
              <w:pStyle w:val="TAC"/>
            </w:pPr>
            <w:r w:rsidRPr="00AC4FBC">
              <w:t>QPSK</w:t>
            </w:r>
          </w:p>
        </w:tc>
        <w:tc>
          <w:tcPr>
            <w:tcW w:w="1120" w:type="dxa"/>
            <w:gridSpan w:val="2"/>
            <w:vAlign w:val="center"/>
          </w:tcPr>
          <w:p w14:paraId="2715957D" w14:textId="77777777" w:rsidR="005A17AE" w:rsidRPr="00AC4FBC" w:rsidRDefault="005A17AE" w:rsidP="008A6659">
            <w:pPr>
              <w:pStyle w:val="TAC"/>
            </w:pPr>
            <w:r w:rsidRPr="00AC4FBC">
              <w:t>QPSK</w:t>
            </w:r>
          </w:p>
        </w:tc>
        <w:tc>
          <w:tcPr>
            <w:tcW w:w="999" w:type="dxa"/>
            <w:gridSpan w:val="2"/>
            <w:vAlign w:val="center"/>
          </w:tcPr>
          <w:p w14:paraId="0214A9BE" w14:textId="77777777" w:rsidR="005A17AE" w:rsidRPr="00AC4FBC" w:rsidRDefault="005A17AE" w:rsidP="008A6659">
            <w:pPr>
              <w:pStyle w:val="TAC"/>
            </w:pPr>
            <w:r w:rsidRPr="00AC4FBC">
              <w:t>5 MHz</w:t>
            </w:r>
          </w:p>
        </w:tc>
        <w:tc>
          <w:tcPr>
            <w:tcW w:w="989" w:type="dxa"/>
            <w:vAlign w:val="center"/>
          </w:tcPr>
          <w:p w14:paraId="6DC07C8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C75D164" w14:textId="77777777" w:rsidR="005A17AE" w:rsidRPr="00AC4FBC" w:rsidRDefault="005A17AE" w:rsidP="008A6659">
            <w:pPr>
              <w:pStyle w:val="TAC"/>
            </w:pPr>
            <w:r w:rsidRPr="00AC4FBC">
              <w:t>N/A</w:t>
            </w:r>
          </w:p>
        </w:tc>
        <w:tc>
          <w:tcPr>
            <w:tcW w:w="1238" w:type="dxa"/>
            <w:gridSpan w:val="6"/>
            <w:vAlign w:val="center"/>
          </w:tcPr>
          <w:p w14:paraId="1EEE9012" w14:textId="77777777" w:rsidR="005A17AE" w:rsidRPr="00AC4FBC" w:rsidRDefault="005A17AE" w:rsidP="008A6659">
            <w:pPr>
              <w:pStyle w:val="TAC"/>
            </w:pPr>
            <w:r w:rsidRPr="00AC4FBC">
              <w:t>QPSK</w:t>
            </w:r>
          </w:p>
        </w:tc>
        <w:tc>
          <w:tcPr>
            <w:tcW w:w="959" w:type="dxa"/>
            <w:gridSpan w:val="4"/>
            <w:vAlign w:val="center"/>
          </w:tcPr>
          <w:p w14:paraId="4119B27E" w14:textId="77777777" w:rsidR="005A17AE" w:rsidRPr="00AC4FBC" w:rsidRDefault="005A17AE" w:rsidP="008A6659">
            <w:pPr>
              <w:pStyle w:val="TAC"/>
            </w:pPr>
            <w:r w:rsidRPr="00AC4FBC">
              <w:t>5 MHz</w:t>
            </w:r>
          </w:p>
        </w:tc>
        <w:tc>
          <w:tcPr>
            <w:tcW w:w="1026" w:type="dxa"/>
            <w:vAlign w:val="center"/>
          </w:tcPr>
          <w:p w14:paraId="11E16F35" w14:textId="77777777" w:rsidR="005A17AE" w:rsidRPr="00AC4FBC" w:rsidRDefault="005A17AE" w:rsidP="008A6659">
            <w:pPr>
              <w:pStyle w:val="TAC"/>
            </w:pPr>
            <w:r w:rsidRPr="00AC4FBC">
              <w:t>All RBs / 0</w:t>
            </w:r>
          </w:p>
        </w:tc>
        <w:tc>
          <w:tcPr>
            <w:tcW w:w="963" w:type="dxa"/>
            <w:gridSpan w:val="3"/>
            <w:vAlign w:val="center"/>
          </w:tcPr>
          <w:p w14:paraId="1073F928"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C2A3026" w14:textId="77777777" w:rsidR="005A17AE" w:rsidRPr="00AC4FBC" w:rsidRDefault="005A17AE" w:rsidP="008A6659">
            <w:pPr>
              <w:pStyle w:val="TAC"/>
            </w:pPr>
            <w:r w:rsidRPr="00AC4FBC">
              <w:t>CP-OFDM QPSK</w:t>
            </w:r>
          </w:p>
        </w:tc>
        <w:tc>
          <w:tcPr>
            <w:tcW w:w="972" w:type="dxa"/>
            <w:gridSpan w:val="2"/>
            <w:vAlign w:val="center"/>
          </w:tcPr>
          <w:p w14:paraId="0985F9A0" w14:textId="77777777" w:rsidR="005A17AE" w:rsidRPr="00AC4FBC" w:rsidRDefault="005A17AE" w:rsidP="008A6659">
            <w:pPr>
              <w:pStyle w:val="TAC"/>
            </w:pPr>
            <w:r w:rsidRPr="00AC4FBC">
              <w:t>10 MHz</w:t>
            </w:r>
          </w:p>
        </w:tc>
        <w:tc>
          <w:tcPr>
            <w:tcW w:w="1085" w:type="dxa"/>
            <w:gridSpan w:val="2"/>
            <w:vAlign w:val="center"/>
          </w:tcPr>
          <w:p w14:paraId="73C61E1A" w14:textId="77777777" w:rsidR="005A17AE" w:rsidRPr="00AC4FBC" w:rsidRDefault="005A17AE" w:rsidP="008A6659">
            <w:pPr>
              <w:pStyle w:val="TAC"/>
            </w:pPr>
            <w:r w:rsidRPr="00AC4FBC">
              <w:t>All RBs / All RBs</w:t>
            </w:r>
          </w:p>
        </w:tc>
      </w:tr>
      <w:tr w:rsidR="005A17AE" w:rsidRPr="00AC4FBC" w14:paraId="12A2301F" w14:textId="77777777" w:rsidTr="008A6659">
        <w:trPr>
          <w:trHeight w:val="241"/>
        </w:trPr>
        <w:tc>
          <w:tcPr>
            <w:tcW w:w="462" w:type="dxa"/>
            <w:tcBorders>
              <w:top w:val="nil"/>
            </w:tcBorders>
            <w:vAlign w:val="center"/>
          </w:tcPr>
          <w:p w14:paraId="7E56987F" w14:textId="77777777" w:rsidR="005A17AE" w:rsidRPr="00AC4FBC" w:rsidRDefault="005A17AE" w:rsidP="008A6659">
            <w:pPr>
              <w:pStyle w:val="TAC"/>
              <w:rPr>
                <w:lang w:eastAsia="ja-JP"/>
              </w:rPr>
            </w:pPr>
            <w:r w:rsidRPr="00AC4FBC">
              <w:rPr>
                <w:lang w:eastAsia="ja-JP"/>
              </w:rPr>
              <w:t>2</w:t>
            </w:r>
          </w:p>
        </w:tc>
        <w:tc>
          <w:tcPr>
            <w:tcW w:w="731" w:type="dxa"/>
            <w:vAlign w:val="center"/>
          </w:tcPr>
          <w:p w14:paraId="5B252C2F" w14:textId="77777777" w:rsidR="005A17AE" w:rsidRPr="00AC4FBC" w:rsidRDefault="005A17AE" w:rsidP="008A6659">
            <w:pPr>
              <w:pStyle w:val="TAC"/>
            </w:pPr>
            <w:r w:rsidRPr="00AC4FBC">
              <w:t>1</w:t>
            </w:r>
          </w:p>
        </w:tc>
        <w:tc>
          <w:tcPr>
            <w:tcW w:w="1120" w:type="dxa"/>
            <w:gridSpan w:val="2"/>
            <w:vAlign w:val="center"/>
          </w:tcPr>
          <w:p w14:paraId="3C1CDE37" w14:textId="77777777" w:rsidR="005A17AE" w:rsidRPr="00AC4FBC" w:rsidRDefault="005A17AE" w:rsidP="008A6659">
            <w:pPr>
              <w:pStyle w:val="TAC"/>
            </w:pPr>
            <w:r w:rsidRPr="00AC4FBC">
              <w:t>DL 2140 MHz</w:t>
            </w:r>
          </w:p>
        </w:tc>
        <w:tc>
          <w:tcPr>
            <w:tcW w:w="999" w:type="dxa"/>
            <w:gridSpan w:val="2"/>
            <w:vAlign w:val="center"/>
          </w:tcPr>
          <w:p w14:paraId="3A85C756" w14:textId="77777777" w:rsidR="005A17AE" w:rsidRPr="00AC4FBC" w:rsidRDefault="005A17AE" w:rsidP="008A6659">
            <w:pPr>
              <w:pStyle w:val="TAC"/>
            </w:pPr>
          </w:p>
        </w:tc>
        <w:tc>
          <w:tcPr>
            <w:tcW w:w="989" w:type="dxa"/>
            <w:vAlign w:val="center"/>
          </w:tcPr>
          <w:p w14:paraId="393D028A" w14:textId="77777777" w:rsidR="005A17AE" w:rsidRPr="00AC4FBC" w:rsidRDefault="005A17AE" w:rsidP="008A6659">
            <w:pPr>
              <w:pStyle w:val="TAC"/>
              <w:rPr>
                <w:lang w:eastAsia="zh-TW"/>
              </w:rPr>
            </w:pPr>
          </w:p>
        </w:tc>
        <w:tc>
          <w:tcPr>
            <w:tcW w:w="1289" w:type="dxa"/>
            <w:gridSpan w:val="3"/>
            <w:vAlign w:val="center"/>
          </w:tcPr>
          <w:p w14:paraId="749728DE" w14:textId="77777777" w:rsidR="005A17AE" w:rsidRPr="00AC4FBC" w:rsidRDefault="005A17AE" w:rsidP="008A6659">
            <w:pPr>
              <w:pStyle w:val="TAC"/>
            </w:pPr>
            <w:r w:rsidRPr="00AC4FBC">
              <w:t>41</w:t>
            </w:r>
          </w:p>
        </w:tc>
        <w:tc>
          <w:tcPr>
            <w:tcW w:w="1238" w:type="dxa"/>
            <w:gridSpan w:val="6"/>
            <w:vAlign w:val="center"/>
          </w:tcPr>
          <w:p w14:paraId="6607CA73" w14:textId="77777777" w:rsidR="005A17AE" w:rsidRPr="00AC4FBC" w:rsidRDefault="005A17AE" w:rsidP="008A6659">
            <w:pPr>
              <w:pStyle w:val="TAC"/>
            </w:pPr>
            <w:r w:rsidRPr="00AC4FBC">
              <w:t>2640 MHz</w:t>
            </w:r>
          </w:p>
        </w:tc>
        <w:tc>
          <w:tcPr>
            <w:tcW w:w="959" w:type="dxa"/>
            <w:gridSpan w:val="4"/>
            <w:vAlign w:val="center"/>
          </w:tcPr>
          <w:p w14:paraId="53EE9D14" w14:textId="77777777" w:rsidR="005A17AE" w:rsidRPr="00AC4FBC" w:rsidRDefault="005A17AE" w:rsidP="008A6659">
            <w:pPr>
              <w:pStyle w:val="TAC"/>
            </w:pPr>
          </w:p>
        </w:tc>
        <w:tc>
          <w:tcPr>
            <w:tcW w:w="1026" w:type="dxa"/>
            <w:vAlign w:val="center"/>
          </w:tcPr>
          <w:p w14:paraId="040CF969" w14:textId="77777777" w:rsidR="005A17AE" w:rsidRPr="00AC4FBC" w:rsidRDefault="005A17AE" w:rsidP="008A6659">
            <w:pPr>
              <w:pStyle w:val="TAC"/>
            </w:pPr>
          </w:p>
        </w:tc>
        <w:tc>
          <w:tcPr>
            <w:tcW w:w="963" w:type="dxa"/>
            <w:gridSpan w:val="3"/>
            <w:vAlign w:val="center"/>
          </w:tcPr>
          <w:p w14:paraId="00C8EF44" w14:textId="77777777" w:rsidR="005A17AE" w:rsidRPr="00AC4FBC" w:rsidRDefault="005A17AE" w:rsidP="008A6659">
            <w:pPr>
              <w:pStyle w:val="TAC"/>
              <w:rPr>
                <w:lang w:eastAsia="zh-TW"/>
              </w:rPr>
            </w:pPr>
            <w:r w:rsidRPr="00AC4FBC">
              <w:t>n77</w:t>
            </w:r>
          </w:p>
        </w:tc>
        <w:tc>
          <w:tcPr>
            <w:tcW w:w="1321" w:type="dxa"/>
            <w:gridSpan w:val="3"/>
            <w:vAlign w:val="center"/>
          </w:tcPr>
          <w:p w14:paraId="378FA712" w14:textId="77777777" w:rsidR="005A17AE" w:rsidRPr="00AC4FBC" w:rsidRDefault="005A17AE" w:rsidP="008A6659">
            <w:pPr>
              <w:pStyle w:val="TAC"/>
            </w:pPr>
            <w:r w:rsidRPr="00AC4FBC">
              <w:t>3710 MHz</w:t>
            </w:r>
          </w:p>
        </w:tc>
        <w:tc>
          <w:tcPr>
            <w:tcW w:w="972" w:type="dxa"/>
            <w:gridSpan w:val="2"/>
            <w:vAlign w:val="center"/>
          </w:tcPr>
          <w:p w14:paraId="1D092D31" w14:textId="77777777" w:rsidR="005A17AE" w:rsidRPr="00AC4FBC" w:rsidRDefault="005A17AE" w:rsidP="008A6659">
            <w:pPr>
              <w:pStyle w:val="TAC"/>
            </w:pPr>
          </w:p>
        </w:tc>
        <w:tc>
          <w:tcPr>
            <w:tcW w:w="1085" w:type="dxa"/>
            <w:gridSpan w:val="2"/>
            <w:vAlign w:val="center"/>
          </w:tcPr>
          <w:p w14:paraId="041772F7" w14:textId="77777777" w:rsidR="005A17AE" w:rsidRPr="00AC4FBC" w:rsidRDefault="005A17AE" w:rsidP="008A6659">
            <w:pPr>
              <w:pStyle w:val="TAC"/>
            </w:pPr>
          </w:p>
        </w:tc>
      </w:tr>
      <w:tr w:rsidR="005A17AE" w:rsidRPr="00AC4FBC" w14:paraId="18C64DB8" w14:textId="77777777" w:rsidTr="008A6659">
        <w:trPr>
          <w:trHeight w:val="241"/>
        </w:trPr>
        <w:tc>
          <w:tcPr>
            <w:tcW w:w="462" w:type="dxa"/>
            <w:tcBorders>
              <w:top w:val="nil"/>
            </w:tcBorders>
            <w:vAlign w:val="center"/>
          </w:tcPr>
          <w:p w14:paraId="731CC630" w14:textId="77777777" w:rsidR="005A17AE" w:rsidRPr="00AC4FBC" w:rsidRDefault="005A17AE" w:rsidP="008A6659">
            <w:pPr>
              <w:pStyle w:val="TAC"/>
            </w:pPr>
          </w:p>
        </w:tc>
        <w:tc>
          <w:tcPr>
            <w:tcW w:w="731" w:type="dxa"/>
            <w:vAlign w:val="center"/>
          </w:tcPr>
          <w:p w14:paraId="31EC10BB" w14:textId="77777777" w:rsidR="005A17AE" w:rsidRPr="00AC4FBC" w:rsidRDefault="005A17AE" w:rsidP="008A6659">
            <w:pPr>
              <w:pStyle w:val="TAC"/>
            </w:pPr>
            <w:r w:rsidRPr="00AC4FBC">
              <w:t>N/A</w:t>
            </w:r>
          </w:p>
        </w:tc>
        <w:tc>
          <w:tcPr>
            <w:tcW w:w="1120" w:type="dxa"/>
            <w:gridSpan w:val="2"/>
            <w:vAlign w:val="center"/>
          </w:tcPr>
          <w:p w14:paraId="484AA1FC" w14:textId="77777777" w:rsidR="005A17AE" w:rsidRPr="00AC4FBC" w:rsidRDefault="005A17AE" w:rsidP="008A6659">
            <w:pPr>
              <w:pStyle w:val="TAC"/>
            </w:pPr>
            <w:r w:rsidRPr="00AC4FBC">
              <w:t>QPSK</w:t>
            </w:r>
          </w:p>
        </w:tc>
        <w:tc>
          <w:tcPr>
            <w:tcW w:w="999" w:type="dxa"/>
            <w:gridSpan w:val="2"/>
            <w:vAlign w:val="center"/>
          </w:tcPr>
          <w:p w14:paraId="72352865" w14:textId="77777777" w:rsidR="005A17AE" w:rsidRPr="00AC4FBC" w:rsidRDefault="005A17AE" w:rsidP="008A6659">
            <w:pPr>
              <w:pStyle w:val="TAC"/>
            </w:pPr>
            <w:r w:rsidRPr="00AC4FBC">
              <w:t>5 MHz</w:t>
            </w:r>
          </w:p>
        </w:tc>
        <w:tc>
          <w:tcPr>
            <w:tcW w:w="989" w:type="dxa"/>
            <w:vAlign w:val="center"/>
          </w:tcPr>
          <w:p w14:paraId="7C5BA17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24DB53B" w14:textId="77777777" w:rsidR="005A17AE" w:rsidRPr="00AC4FBC" w:rsidRDefault="005A17AE" w:rsidP="008A6659">
            <w:pPr>
              <w:pStyle w:val="TAC"/>
            </w:pPr>
            <w:r w:rsidRPr="00AC4FBC">
              <w:t>QPSK</w:t>
            </w:r>
          </w:p>
        </w:tc>
        <w:tc>
          <w:tcPr>
            <w:tcW w:w="1238" w:type="dxa"/>
            <w:gridSpan w:val="6"/>
            <w:vAlign w:val="center"/>
          </w:tcPr>
          <w:p w14:paraId="5A2E8D65" w14:textId="77777777" w:rsidR="005A17AE" w:rsidRPr="00AC4FBC" w:rsidRDefault="005A17AE" w:rsidP="008A6659">
            <w:pPr>
              <w:pStyle w:val="TAC"/>
            </w:pPr>
            <w:r w:rsidRPr="00AC4FBC">
              <w:t>QPSK</w:t>
            </w:r>
          </w:p>
        </w:tc>
        <w:tc>
          <w:tcPr>
            <w:tcW w:w="959" w:type="dxa"/>
            <w:gridSpan w:val="4"/>
            <w:vAlign w:val="center"/>
          </w:tcPr>
          <w:p w14:paraId="46F34A49" w14:textId="77777777" w:rsidR="005A17AE" w:rsidRPr="00AC4FBC" w:rsidRDefault="005A17AE" w:rsidP="008A6659">
            <w:pPr>
              <w:pStyle w:val="TAC"/>
            </w:pPr>
            <w:r w:rsidRPr="00AC4FBC">
              <w:t>5 MHz</w:t>
            </w:r>
          </w:p>
        </w:tc>
        <w:tc>
          <w:tcPr>
            <w:tcW w:w="1026" w:type="dxa"/>
            <w:vAlign w:val="center"/>
          </w:tcPr>
          <w:p w14:paraId="7E75B040" w14:textId="77777777" w:rsidR="005A17AE" w:rsidRPr="00AC4FBC" w:rsidRDefault="005A17AE" w:rsidP="008A6659">
            <w:pPr>
              <w:pStyle w:val="TAC"/>
            </w:pPr>
            <w:r w:rsidRPr="00AC4FBC">
              <w:t>All RBs / All RBs</w:t>
            </w:r>
          </w:p>
        </w:tc>
        <w:tc>
          <w:tcPr>
            <w:tcW w:w="963" w:type="dxa"/>
            <w:gridSpan w:val="3"/>
            <w:vAlign w:val="center"/>
          </w:tcPr>
          <w:p w14:paraId="03F7905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B6A4F92" w14:textId="77777777" w:rsidR="005A17AE" w:rsidRPr="00AC4FBC" w:rsidRDefault="005A17AE" w:rsidP="008A6659">
            <w:pPr>
              <w:pStyle w:val="TAC"/>
            </w:pPr>
            <w:r w:rsidRPr="00AC4FBC">
              <w:t>CP-OFDM QPSK</w:t>
            </w:r>
          </w:p>
        </w:tc>
        <w:tc>
          <w:tcPr>
            <w:tcW w:w="972" w:type="dxa"/>
            <w:gridSpan w:val="2"/>
            <w:vAlign w:val="center"/>
          </w:tcPr>
          <w:p w14:paraId="487B83AF" w14:textId="77777777" w:rsidR="005A17AE" w:rsidRPr="00AC4FBC" w:rsidRDefault="005A17AE" w:rsidP="008A6659">
            <w:pPr>
              <w:pStyle w:val="TAC"/>
            </w:pPr>
            <w:r w:rsidRPr="00AC4FBC">
              <w:t>10 MHz</w:t>
            </w:r>
          </w:p>
        </w:tc>
        <w:tc>
          <w:tcPr>
            <w:tcW w:w="1085" w:type="dxa"/>
            <w:gridSpan w:val="2"/>
            <w:vAlign w:val="center"/>
          </w:tcPr>
          <w:p w14:paraId="45779CC7" w14:textId="77777777" w:rsidR="005A17AE" w:rsidRPr="00AC4FBC" w:rsidRDefault="005A17AE" w:rsidP="008A6659">
            <w:pPr>
              <w:pStyle w:val="TAC"/>
            </w:pPr>
            <w:r w:rsidRPr="00AC4FBC">
              <w:t>All RBs / All RBs</w:t>
            </w:r>
          </w:p>
        </w:tc>
      </w:tr>
      <w:tr w:rsidR="005A17AE" w:rsidRPr="00AC4FBC" w14:paraId="11ADB226" w14:textId="77777777" w:rsidTr="008A6659">
        <w:trPr>
          <w:trHeight w:val="241"/>
        </w:trPr>
        <w:tc>
          <w:tcPr>
            <w:tcW w:w="462" w:type="dxa"/>
            <w:tcBorders>
              <w:top w:val="nil"/>
            </w:tcBorders>
            <w:vAlign w:val="center"/>
          </w:tcPr>
          <w:p w14:paraId="0AA05401" w14:textId="77777777" w:rsidR="005A17AE" w:rsidRPr="00AC4FBC" w:rsidRDefault="005A17AE" w:rsidP="008A6659">
            <w:pPr>
              <w:pStyle w:val="TAC"/>
            </w:pPr>
            <w:r w:rsidRPr="00AC4FBC">
              <w:t>3</w:t>
            </w:r>
          </w:p>
        </w:tc>
        <w:tc>
          <w:tcPr>
            <w:tcW w:w="731" w:type="dxa"/>
            <w:vAlign w:val="center"/>
          </w:tcPr>
          <w:p w14:paraId="43C35AC4" w14:textId="77777777" w:rsidR="005A17AE" w:rsidRPr="00AC4FBC" w:rsidRDefault="005A17AE" w:rsidP="008A6659">
            <w:pPr>
              <w:pStyle w:val="TAC"/>
            </w:pPr>
            <w:r w:rsidRPr="00AC4FBC">
              <w:t>1</w:t>
            </w:r>
          </w:p>
        </w:tc>
        <w:tc>
          <w:tcPr>
            <w:tcW w:w="1120" w:type="dxa"/>
            <w:gridSpan w:val="2"/>
            <w:vAlign w:val="center"/>
          </w:tcPr>
          <w:p w14:paraId="387DF815" w14:textId="77777777" w:rsidR="005A17AE" w:rsidRPr="00AC4FBC" w:rsidRDefault="005A17AE" w:rsidP="008A6659">
            <w:pPr>
              <w:pStyle w:val="TAC"/>
            </w:pPr>
            <w:r w:rsidRPr="00AC4FBC">
              <w:t>UL 1930 / DL 2120 MHz</w:t>
            </w:r>
          </w:p>
        </w:tc>
        <w:tc>
          <w:tcPr>
            <w:tcW w:w="999" w:type="dxa"/>
            <w:gridSpan w:val="2"/>
            <w:vAlign w:val="center"/>
          </w:tcPr>
          <w:p w14:paraId="53A3002A" w14:textId="77777777" w:rsidR="005A17AE" w:rsidRPr="00AC4FBC" w:rsidRDefault="005A17AE" w:rsidP="008A6659">
            <w:pPr>
              <w:pStyle w:val="TAC"/>
            </w:pPr>
          </w:p>
        </w:tc>
        <w:tc>
          <w:tcPr>
            <w:tcW w:w="989" w:type="dxa"/>
            <w:vAlign w:val="center"/>
          </w:tcPr>
          <w:p w14:paraId="2F4A307D" w14:textId="77777777" w:rsidR="005A17AE" w:rsidRPr="00AC4FBC" w:rsidRDefault="005A17AE" w:rsidP="008A6659">
            <w:pPr>
              <w:pStyle w:val="TAC"/>
              <w:rPr>
                <w:lang w:eastAsia="zh-TW"/>
              </w:rPr>
            </w:pPr>
          </w:p>
        </w:tc>
        <w:tc>
          <w:tcPr>
            <w:tcW w:w="1289" w:type="dxa"/>
            <w:gridSpan w:val="3"/>
            <w:vAlign w:val="center"/>
          </w:tcPr>
          <w:p w14:paraId="4C32EE19" w14:textId="77777777" w:rsidR="005A17AE" w:rsidRPr="00AC4FBC" w:rsidRDefault="005A17AE" w:rsidP="008A6659">
            <w:pPr>
              <w:pStyle w:val="TAC"/>
            </w:pPr>
            <w:r w:rsidRPr="00AC4FBC">
              <w:t>41</w:t>
            </w:r>
          </w:p>
        </w:tc>
        <w:tc>
          <w:tcPr>
            <w:tcW w:w="1238" w:type="dxa"/>
            <w:gridSpan w:val="6"/>
            <w:vAlign w:val="center"/>
          </w:tcPr>
          <w:p w14:paraId="58E501E2" w14:textId="77777777" w:rsidR="005A17AE" w:rsidRPr="00AC4FBC" w:rsidRDefault="005A17AE" w:rsidP="008A6659">
            <w:pPr>
              <w:pStyle w:val="TAC"/>
            </w:pPr>
            <w:r w:rsidRPr="00AC4FBC">
              <w:t>2510 MHz</w:t>
            </w:r>
          </w:p>
        </w:tc>
        <w:tc>
          <w:tcPr>
            <w:tcW w:w="959" w:type="dxa"/>
            <w:gridSpan w:val="4"/>
            <w:vAlign w:val="center"/>
          </w:tcPr>
          <w:p w14:paraId="64861BE8" w14:textId="77777777" w:rsidR="005A17AE" w:rsidRPr="00AC4FBC" w:rsidRDefault="005A17AE" w:rsidP="008A6659">
            <w:pPr>
              <w:pStyle w:val="TAC"/>
            </w:pPr>
          </w:p>
        </w:tc>
        <w:tc>
          <w:tcPr>
            <w:tcW w:w="1026" w:type="dxa"/>
            <w:vAlign w:val="center"/>
          </w:tcPr>
          <w:p w14:paraId="07E98733" w14:textId="77777777" w:rsidR="005A17AE" w:rsidRPr="00AC4FBC" w:rsidRDefault="005A17AE" w:rsidP="008A6659">
            <w:pPr>
              <w:pStyle w:val="TAC"/>
            </w:pPr>
          </w:p>
        </w:tc>
        <w:tc>
          <w:tcPr>
            <w:tcW w:w="963" w:type="dxa"/>
            <w:gridSpan w:val="3"/>
            <w:vAlign w:val="center"/>
          </w:tcPr>
          <w:p w14:paraId="24F462EE" w14:textId="77777777" w:rsidR="005A17AE" w:rsidRPr="00AC4FBC" w:rsidRDefault="005A17AE" w:rsidP="008A6659">
            <w:pPr>
              <w:pStyle w:val="TAC"/>
              <w:rPr>
                <w:lang w:eastAsia="zh-TW"/>
              </w:rPr>
            </w:pPr>
            <w:r w:rsidRPr="00AC4FBC">
              <w:t>n77</w:t>
            </w:r>
          </w:p>
        </w:tc>
        <w:tc>
          <w:tcPr>
            <w:tcW w:w="1321" w:type="dxa"/>
            <w:gridSpan w:val="3"/>
            <w:vAlign w:val="center"/>
          </w:tcPr>
          <w:p w14:paraId="4E840F2A" w14:textId="77777777" w:rsidR="005A17AE" w:rsidRPr="00AC4FBC" w:rsidRDefault="005A17AE" w:rsidP="008A6659">
            <w:pPr>
              <w:pStyle w:val="TAC"/>
            </w:pPr>
            <w:r w:rsidRPr="00AC4FBC">
              <w:t>4150 MHz</w:t>
            </w:r>
          </w:p>
        </w:tc>
        <w:tc>
          <w:tcPr>
            <w:tcW w:w="972" w:type="dxa"/>
            <w:gridSpan w:val="2"/>
            <w:vAlign w:val="center"/>
          </w:tcPr>
          <w:p w14:paraId="3B469BC5" w14:textId="77777777" w:rsidR="005A17AE" w:rsidRPr="00AC4FBC" w:rsidRDefault="005A17AE" w:rsidP="008A6659">
            <w:pPr>
              <w:pStyle w:val="TAC"/>
            </w:pPr>
          </w:p>
        </w:tc>
        <w:tc>
          <w:tcPr>
            <w:tcW w:w="1085" w:type="dxa"/>
            <w:gridSpan w:val="2"/>
            <w:vAlign w:val="center"/>
          </w:tcPr>
          <w:p w14:paraId="1ED2A26B" w14:textId="77777777" w:rsidR="005A17AE" w:rsidRPr="00AC4FBC" w:rsidRDefault="005A17AE" w:rsidP="008A6659">
            <w:pPr>
              <w:pStyle w:val="TAC"/>
            </w:pPr>
          </w:p>
        </w:tc>
      </w:tr>
      <w:tr w:rsidR="005A17AE" w:rsidRPr="00AC4FBC" w14:paraId="408E74A5" w14:textId="77777777" w:rsidTr="008A6659">
        <w:trPr>
          <w:trHeight w:val="241"/>
        </w:trPr>
        <w:tc>
          <w:tcPr>
            <w:tcW w:w="462" w:type="dxa"/>
            <w:tcBorders>
              <w:top w:val="nil"/>
            </w:tcBorders>
            <w:vAlign w:val="center"/>
          </w:tcPr>
          <w:p w14:paraId="4F981606" w14:textId="77777777" w:rsidR="005A17AE" w:rsidRPr="00AC4FBC" w:rsidRDefault="005A17AE" w:rsidP="008A6659">
            <w:pPr>
              <w:pStyle w:val="TAC"/>
            </w:pPr>
          </w:p>
        </w:tc>
        <w:tc>
          <w:tcPr>
            <w:tcW w:w="731" w:type="dxa"/>
            <w:vAlign w:val="center"/>
          </w:tcPr>
          <w:p w14:paraId="1891C331" w14:textId="77777777" w:rsidR="005A17AE" w:rsidRPr="00AC4FBC" w:rsidRDefault="005A17AE" w:rsidP="008A6659">
            <w:pPr>
              <w:pStyle w:val="TAC"/>
            </w:pPr>
            <w:r w:rsidRPr="00AC4FBC">
              <w:t>QPSK</w:t>
            </w:r>
          </w:p>
        </w:tc>
        <w:tc>
          <w:tcPr>
            <w:tcW w:w="1120" w:type="dxa"/>
            <w:gridSpan w:val="2"/>
            <w:vAlign w:val="center"/>
          </w:tcPr>
          <w:p w14:paraId="2AF9EE91" w14:textId="77777777" w:rsidR="005A17AE" w:rsidRPr="00AC4FBC" w:rsidRDefault="005A17AE" w:rsidP="008A6659">
            <w:pPr>
              <w:pStyle w:val="TAC"/>
            </w:pPr>
            <w:r w:rsidRPr="00AC4FBC">
              <w:t>QPSK</w:t>
            </w:r>
          </w:p>
        </w:tc>
        <w:tc>
          <w:tcPr>
            <w:tcW w:w="999" w:type="dxa"/>
            <w:gridSpan w:val="2"/>
            <w:vAlign w:val="center"/>
          </w:tcPr>
          <w:p w14:paraId="5141FA41" w14:textId="77777777" w:rsidR="005A17AE" w:rsidRPr="00AC4FBC" w:rsidRDefault="005A17AE" w:rsidP="008A6659">
            <w:pPr>
              <w:pStyle w:val="TAC"/>
            </w:pPr>
            <w:r w:rsidRPr="00AC4FBC">
              <w:t>5 MHz</w:t>
            </w:r>
          </w:p>
        </w:tc>
        <w:tc>
          <w:tcPr>
            <w:tcW w:w="989" w:type="dxa"/>
            <w:vAlign w:val="center"/>
          </w:tcPr>
          <w:p w14:paraId="6B2A77B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73E803D" w14:textId="77777777" w:rsidR="005A17AE" w:rsidRPr="00AC4FBC" w:rsidRDefault="005A17AE" w:rsidP="008A6659">
            <w:pPr>
              <w:pStyle w:val="TAC"/>
            </w:pPr>
            <w:r w:rsidRPr="00AC4FBC">
              <w:t>N/A</w:t>
            </w:r>
          </w:p>
        </w:tc>
        <w:tc>
          <w:tcPr>
            <w:tcW w:w="1238" w:type="dxa"/>
            <w:gridSpan w:val="6"/>
            <w:vAlign w:val="center"/>
          </w:tcPr>
          <w:p w14:paraId="13CA942E" w14:textId="77777777" w:rsidR="005A17AE" w:rsidRPr="00AC4FBC" w:rsidRDefault="005A17AE" w:rsidP="008A6659">
            <w:pPr>
              <w:pStyle w:val="TAC"/>
            </w:pPr>
            <w:r w:rsidRPr="00AC4FBC">
              <w:t>QPSK</w:t>
            </w:r>
          </w:p>
        </w:tc>
        <w:tc>
          <w:tcPr>
            <w:tcW w:w="959" w:type="dxa"/>
            <w:gridSpan w:val="4"/>
            <w:vAlign w:val="center"/>
          </w:tcPr>
          <w:p w14:paraId="5DA37164" w14:textId="77777777" w:rsidR="005A17AE" w:rsidRPr="00AC4FBC" w:rsidRDefault="005A17AE" w:rsidP="008A6659">
            <w:pPr>
              <w:pStyle w:val="TAC"/>
            </w:pPr>
            <w:r w:rsidRPr="00AC4FBC">
              <w:t>5 MHz</w:t>
            </w:r>
          </w:p>
        </w:tc>
        <w:tc>
          <w:tcPr>
            <w:tcW w:w="1026" w:type="dxa"/>
            <w:vAlign w:val="center"/>
          </w:tcPr>
          <w:p w14:paraId="6241EA82" w14:textId="77777777" w:rsidR="005A17AE" w:rsidRPr="00AC4FBC" w:rsidRDefault="005A17AE" w:rsidP="008A6659">
            <w:pPr>
              <w:pStyle w:val="TAC"/>
            </w:pPr>
            <w:r w:rsidRPr="00AC4FBC">
              <w:t>All RBs / 0</w:t>
            </w:r>
          </w:p>
        </w:tc>
        <w:tc>
          <w:tcPr>
            <w:tcW w:w="963" w:type="dxa"/>
            <w:gridSpan w:val="3"/>
            <w:vAlign w:val="center"/>
          </w:tcPr>
          <w:p w14:paraId="15CE6D9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B5031EC" w14:textId="77777777" w:rsidR="005A17AE" w:rsidRPr="00AC4FBC" w:rsidRDefault="005A17AE" w:rsidP="008A6659">
            <w:pPr>
              <w:pStyle w:val="TAC"/>
            </w:pPr>
            <w:r w:rsidRPr="00AC4FBC">
              <w:t>CP-OFDM QPSK</w:t>
            </w:r>
          </w:p>
        </w:tc>
        <w:tc>
          <w:tcPr>
            <w:tcW w:w="972" w:type="dxa"/>
            <w:gridSpan w:val="2"/>
            <w:vAlign w:val="center"/>
          </w:tcPr>
          <w:p w14:paraId="3E97F750" w14:textId="77777777" w:rsidR="005A17AE" w:rsidRPr="00AC4FBC" w:rsidRDefault="005A17AE" w:rsidP="008A6659">
            <w:pPr>
              <w:pStyle w:val="TAC"/>
            </w:pPr>
            <w:r w:rsidRPr="00AC4FBC">
              <w:t>10 MHz</w:t>
            </w:r>
          </w:p>
        </w:tc>
        <w:tc>
          <w:tcPr>
            <w:tcW w:w="1085" w:type="dxa"/>
            <w:gridSpan w:val="2"/>
            <w:vAlign w:val="center"/>
          </w:tcPr>
          <w:p w14:paraId="66F783F6" w14:textId="77777777" w:rsidR="005A17AE" w:rsidRPr="00AC4FBC" w:rsidRDefault="005A17AE" w:rsidP="008A6659">
            <w:pPr>
              <w:pStyle w:val="TAC"/>
            </w:pPr>
            <w:r w:rsidRPr="00AC4FBC">
              <w:t>All RBs / All RBs</w:t>
            </w:r>
          </w:p>
        </w:tc>
      </w:tr>
      <w:tr w:rsidR="005A17AE" w:rsidRPr="00AC4FBC" w14:paraId="72F24765" w14:textId="77777777" w:rsidTr="008A6659">
        <w:trPr>
          <w:trHeight w:val="241"/>
        </w:trPr>
        <w:tc>
          <w:tcPr>
            <w:tcW w:w="13154" w:type="dxa"/>
            <w:gridSpan w:val="31"/>
            <w:tcBorders>
              <w:top w:val="nil"/>
            </w:tcBorders>
            <w:vAlign w:val="center"/>
          </w:tcPr>
          <w:p w14:paraId="341DB695" w14:textId="77777777" w:rsidR="005A17AE" w:rsidRPr="00AC4FBC" w:rsidRDefault="005A17AE" w:rsidP="008A6659">
            <w:pPr>
              <w:pStyle w:val="TAC"/>
            </w:pPr>
            <w:r w:rsidRPr="00AC4FBC">
              <w:rPr>
                <w:b/>
                <w:bCs/>
              </w:rPr>
              <w:t>Test Settings for DC_1A-41A_n28A – Note 3</w:t>
            </w:r>
          </w:p>
        </w:tc>
      </w:tr>
      <w:tr w:rsidR="005A17AE" w:rsidRPr="00AC4FBC" w14:paraId="1661548B" w14:textId="77777777" w:rsidTr="008A6659">
        <w:trPr>
          <w:trHeight w:val="241"/>
        </w:trPr>
        <w:tc>
          <w:tcPr>
            <w:tcW w:w="462" w:type="dxa"/>
            <w:tcBorders>
              <w:top w:val="nil"/>
            </w:tcBorders>
            <w:vAlign w:val="center"/>
          </w:tcPr>
          <w:p w14:paraId="53A9E2A7" w14:textId="77777777" w:rsidR="005A17AE" w:rsidRPr="00AC4FBC" w:rsidRDefault="005A17AE" w:rsidP="008A6659">
            <w:pPr>
              <w:pStyle w:val="TAC"/>
            </w:pPr>
            <w:r w:rsidRPr="00AC4FBC">
              <w:t>1</w:t>
            </w:r>
          </w:p>
        </w:tc>
        <w:tc>
          <w:tcPr>
            <w:tcW w:w="731" w:type="dxa"/>
            <w:vAlign w:val="center"/>
          </w:tcPr>
          <w:p w14:paraId="37690F57" w14:textId="77777777" w:rsidR="005A17AE" w:rsidRPr="00AC4FBC" w:rsidRDefault="005A17AE" w:rsidP="008A6659">
            <w:pPr>
              <w:pStyle w:val="TAC"/>
              <w:rPr>
                <w:lang w:eastAsia="ja-JP"/>
              </w:rPr>
            </w:pPr>
            <w:r w:rsidRPr="00AC4FBC">
              <w:t>1</w:t>
            </w:r>
          </w:p>
        </w:tc>
        <w:tc>
          <w:tcPr>
            <w:tcW w:w="1120" w:type="dxa"/>
            <w:gridSpan w:val="2"/>
            <w:vAlign w:val="center"/>
          </w:tcPr>
          <w:p w14:paraId="547E3AF2" w14:textId="77777777" w:rsidR="005A17AE" w:rsidRPr="00AC4FBC" w:rsidRDefault="005A17AE" w:rsidP="008A6659">
            <w:pPr>
              <w:pStyle w:val="TAC"/>
            </w:pPr>
            <w:r w:rsidRPr="00AC4FBC">
              <w:t>UL 1935 / DL 2125 MHz</w:t>
            </w:r>
          </w:p>
        </w:tc>
        <w:tc>
          <w:tcPr>
            <w:tcW w:w="999" w:type="dxa"/>
            <w:gridSpan w:val="2"/>
            <w:vAlign w:val="center"/>
          </w:tcPr>
          <w:p w14:paraId="09A8348D" w14:textId="77777777" w:rsidR="005A17AE" w:rsidRPr="00AC4FBC" w:rsidRDefault="005A17AE" w:rsidP="008A6659">
            <w:pPr>
              <w:pStyle w:val="TAC"/>
            </w:pPr>
          </w:p>
        </w:tc>
        <w:tc>
          <w:tcPr>
            <w:tcW w:w="989" w:type="dxa"/>
            <w:vAlign w:val="center"/>
          </w:tcPr>
          <w:p w14:paraId="14F4C883" w14:textId="77777777" w:rsidR="005A17AE" w:rsidRPr="00AC4FBC" w:rsidRDefault="005A17AE" w:rsidP="008A6659">
            <w:pPr>
              <w:pStyle w:val="TAC"/>
              <w:rPr>
                <w:lang w:eastAsia="zh-TW"/>
              </w:rPr>
            </w:pPr>
          </w:p>
        </w:tc>
        <w:tc>
          <w:tcPr>
            <w:tcW w:w="1289" w:type="dxa"/>
            <w:gridSpan w:val="3"/>
            <w:vAlign w:val="center"/>
          </w:tcPr>
          <w:p w14:paraId="0DBD016A" w14:textId="77777777" w:rsidR="005A17AE" w:rsidRPr="00AC4FBC" w:rsidRDefault="005A17AE" w:rsidP="008A6659">
            <w:pPr>
              <w:pStyle w:val="TAC"/>
            </w:pPr>
            <w:r w:rsidRPr="00AC4FBC">
              <w:t>41</w:t>
            </w:r>
          </w:p>
        </w:tc>
        <w:tc>
          <w:tcPr>
            <w:tcW w:w="1238" w:type="dxa"/>
            <w:gridSpan w:val="6"/>
            <w:vAlign w:val="center"/>
          </w:tcPr>
          <w:p w14:paraId="26EBFF59" w14:textId="77777777" w:rsidR="005A17AE" w:rsidRPr="00AC4FBC" w:rsidRDefault="005A17AE" w:rsidP="008A6659">
            <w:pPr>
              <w:pStyle w:val="TAC"/>
            </w:pPr>
            <w:r w:rsidRPr="00AC4FBC">
              <w:t>2653 MHz</w:t>
            </w:r>
          </w:p>
        </w:tc>
        <w:tc>
          <w:tcPr>
            <w:tcW w:w="959" w:type="dxa"/>
            <w:gridSpan w:val="4"/>
            <w:vAlign w:val="center"/>
          </w:tcPr>
          <w:p w14:paraId="46AFC9E1" w14:textId="77777777" w:rsidR="005A17AE" w:rsidRPr="00AC4FBC" w:rsidRDefault="005A17AE" w:rsidP="008A6659">
            <w:pPr>
              <w:pStyle w:val="TAC"/>
            </w:pPr>
          </w:p>
        </w:tc>
        <w:tc>
          <w:tcPr>
            <w:tcW w:w="1026" w:type="dxa"/>
            <w:vAlign w:val="center"/>
          </w:tcPr>
          <w:p w14:paraId="60E0A0B1" w14:textId="77777777" w:rsidR="005A17AE" w:rsidRPr="00AC4FBC" w:rsidRDefault="005A17AE" w:rsidP="008A6659">
            <w:pPr>
              <w:pStyle w:val="TAC"/>
            </w:pPr>
          </w:p>
        </w:tc>
        <w:tc>
          <w:tcPr>
            <w:tcW w:w="963" w:type="dxa"/>
            <w:gridSpan w:val="3"/>
            <w:vAlign w:val="center"/>
          </w:tcPr>
          <w:p w14:paraId="24818BFB" w14:textId="77777777" w:rsidR="005A17AE" w:rsidRPr="00AC4FBC" w:rsidRDefault="005A17AE" w:rsidP="008A6659">
            <w:pPr>
              <w:pStyle w:val="TAC"/>
              <w:rPr>
                <w:lang w:eastAsia="zh-TW"/>
              </w:rPr>
            </w:pPr>
            <w:r w:rsidRPr="00AC4FBC">
              <w:t>n28</w:t>
            </w:r>
          </w:p>
        </w:tc>
        <w:tc>
          <w:tcPr>
            <w:tcW w:w="1321" w:type="dxa"/>
            <w:gridSpan w:val="3"/>
            <w:vAlign w:val="center"/>
          </w:tcPr>
          <w:p w14:paraId="18E3E252" w14:textId="77777777" w:rsidR="005A17AE" w:rsidRPr="00AC4FBC" w:rsidRDefault="005A17AE" w:rsidP="008A6659">
            <w:pPr>
              <w:pStyle w:val="TAC"/>
            </w:pPr>
            <w:r w:rsidRPr="00AC4FBC">
              <w:t>UL 718 / DL 773 MHz</w:t>
            </w:r>
          </w:p>
        </w:tc>
        <w:tc>
          <w:tcPr>
            <w:tcW w:w="972" w:type="dxa"/>
            <w:gridSpan w:val="2"/>
            <w:vAlign w:val="center"/>
          </w:tcPr>
          <w:p w14:paraId="796E17DC" w14:textId="77777777" w:rsidR="005A17AE" w:rsidRPr="00AC4FBC" w:rsidRDefault="005A17AE" w:rsidP="008A6659">
            <w:pPr>
              <w:pStyle w:val="TAC"/>
            </w:pPr>
          </w:p>
        </w:tc>
        <w:tc>
          <w:tcPr>
            <w:tcW w:w="1085" w:type="dxa"/>
            <w:gridSpan w:val="2"/>
            <w:vAlign w:val="center"/>
          </w:tcPr>
          <w:p w14:paraId="0F965C58" w14:textId="77777777" w:rsidR="005A17AE" w:rsidRPr="00AC4FBC" w:rsidRDefault="005A17AE" w:rsidP="008A6659">
            <w:pPr>
              <w:pStyle w:val="TAC"/>
            </w:pPr>
          </w:p>
        </w:tc>
      </w:tr>
      <w:tr w:rsidR="005A17AE" w:rsidRPr="00AC4FBC" w14:paraId="64D47A6A" w14:textId="77777777" w:rsidTr="008A6659">
        <w:trPr>
          <w:trHeight w:val="241"/>
        </w:trPr>
        <w:tc>
          <w:tcPr>
            <w:tcW w:w="462" w:type="dxa"/>
            <w:tcBorders>
              <w:top w:val="nil"/>
            </w:tcBorders>
            <w:vAlign w:val="center"/>
          </w:tcPr>
          <w:p w14:paraId="2EF5114B" w14:textId="77777777" w:rsidR="005A17AE" w:rsidRPr="00AC4FBC" w:rsidRDefault="005A17AE" w:rsidP="008A6659">
            <w:pPr>
              <w:pStyle w:val="TAC"/>
            </w:pPr>
          </w:p>
        </w:tc>
        <w:tc>
          <w:tcPr>
            <w:tcW w:w="731" w:type="dxa"/>
            <w:vAlign w:val="center"/>
          </w:tcPr>
          <w:p w14:paraId="0AA537F3" w14:textId="77777777" w:rsidR="005A17AE" w:rsidRPr="00AC4FBC" w:rsidRDefault="005A17AE" w:rsidP="008A6659">
            <w:pPr>
              <w:pStyle w:val="TAC"/>
            </w:pPr>
            <w:r w:rsidRPr="00AC4FBC">
              <w:t>QPSK</w:t>
            </w:r>
          </w:p>
        </w:tc>
        <w:tc>
          <w:tcPr>
            <w:tcW w:w="1120" w:type="dxa"/>
            <w:gridSpan w:val="2"/>
            <w:vAlign w:val="center"/>
          </w:tcPr>
          <w:p w14:paraId="7F60269C" w14:textId="77777777" w:rsidR="005A17AE" w:rsidRPr="00AC4FBC" w:rsidRDefault="005A17AE" w:rsidP="008A6659">
            <w:pPr>
              <w:pStyle w:val="TAC"/>
            </w:pPr>
            <w:r w:rsidRPr="00AC4FBC">
              <w:t>QPSK</w:t>
            </w:r>
          </w:p>
        </w:tc>
        <w:tc>
          <w:tcPr>
            <w:tcW w:w="999" w:type="dxa"/>
            <w:gridSpan w:val="2"/>
            <w:vAlign w:val="center"/>
          </w:tcPr>
          <w:p w14:paraId="26B63DDD" w14:textId="77777777" w:rsidR="005A17AE" w:rsidRPr="00AC4FBC" w:rsidRDefault="005A17AE" w:rsidP="008A6659">
            <w:pPr>
              <w:pStyle w:val="TAC"/>
            </w:pPr>
            <w:r w:rsidRPr="00AC4FBC">
              <w:t>5 MHz</w:t>
            </w:r>
          </w:p>
        </w:tc>
        <w:tc>
          <w:tcPr>
            <w:tcW w:w="989" w:type="dxa"/>
            <w:vAlign w:val="center"/>
          </w:tcPr>
          <w:p w14:paraId="386FFF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BA054C1" w14:textId="77777777" w:rsidR="005A17AE" w:rsidRPr="00AC4FBC" w:rsidRDefault="005A17AE" w:rsidP="008A6659">
            <w:pPr>
              <w:pStyle w:val="TAC"/>
            </w:pPr>
            <w:r w:rsidRPr="00AC4FBC">
              <w:t>N/A</w:t>
            </w:r>
          </w:p>
        </w:tc>
        <w:tc>
          <w:tcPr>
            <w:tcW w:w="1238" w:type="dxa"/>
            <w:gridSpan w:val="6"/>
            <w:vAlign w:val="center"/>
          </w:tcPr>
          <w:p w14:paraId="10E0386C" w14:textId="77777777" w:rsidR="005A17AE" w:rsidRPr="00AC4FBC" w:rsidRDefault="005A17AE" w:rsidP="008A6659">
            <w:pPr>
              <w:pStyle w:val="TAC"/>
            </w:pPr>
            <w:r w:rsidRPr="00AC4FBC">
              <w:t>QPSK</w:t>
            </w:r>
          </w:p>
        </w:tc>
        <w:tc>
          <w:tcPr>
            <w:tcW w:w="959" w:type="dxa"/>
            <w:gridSpan w:val="4"/>
            <w:vAlign w:val="center"/>
          </w:tcPr>
          <w:p w14:paraId="04E14594" w14:textId="77777777" w:rsidR="005A17AE" w:rsidRPr="00AC4FBC" w:rsidRDefault="005A17AE" w:rsidP="008A6659">
            <w:pPr>
              <w:pStyle w:val="TAC"/>
            </w:pPr>
            <w:r w:rsidRPr="00AC4FBC">
              <w:t>10 MHz</w:t>
            </w:r>
          </w:p>
        </w:tc>
        <w:tc>
          <w:tcPr>
            <w:tcW w:w="1026" w:type="dxa"/>
            <w:vAlign w:val="center"/>
          </w:tcPr>
          <w:p w14:paraId="5136F709" w14:textId="77777777" w:rsidR="005A17AE" w:rsidRPr="00AC4FBC" w:rsidRDefault="005A17AE" w:rsidP="008A6659">
            <w:pPr>
              <w:pStyle w:val="TAC"/>
            </w:pPr>
            <w:r w:rsidRPr="00AC4FBC">
              <w:t>All RBs / 0</w:t>
            </w:r>
          </w:p>
        </w:tc>
        <w:tc>
          <w:tcPr>
            <w:tcW w:w="963" w:type="dxa"/>
            <w:gridSpan w:val="3"/>
            <w:vAlign w:val="center"/>
          </w:tcPr>
          <w:p w14:paraId="44AFFDEB"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EACFE8F" w14:textId="77777777" w:rsidR="005A17AE" w:rsidRPr="00AC4FBC" w:rsidRDefault="005A17AE" w:rsidP="008A6659">
            <w:pPr>
              <w:pStyle w:val="TAC"/>
            </w:pPr>
            <w:r w:rsidRPr="00AC4FBC">
              <w:t>CP-OFDM QPSK</w:t>
            </w:r>
          </w:p>
        </w:tc>
        <w:tc>
          <w:tcPr>
            <w:tcW w:w="972" w:type="dxa"/>
            <w:gridSpan w:val="2"/>
            <w:vAlign w:val="center"/>
          </w:tcPr>
          <w:p w14:paraId="3DAE73CA" w14:textId="77777777" w:rsidR="005A17AE" w:rsidRPr="00AC4FBC" w:rsidRDefault="005A17AE" w:rsidP="008A6659">
            <w:pPr>
              <w:pStyle w:val="TAC"/>
            </w:pPr>
            <w:r w:rsidRPr="00AC4FBC">
              <w:t>5 MHz</w:t>
            </w:r>
          </w:p>
        </w:tc>
        <w:tc>
          <w:tcPr>
            <w:tcW w:w="1085" w:type="dxa"/>
            <w:gridSpan w:val="2"/>
            <w:vAlign w:val="center"/>
          </w:tcPr>
          <w:p w14:paraId="689CDCEE" w14:textId="77777777" w:rsidR="005A17AE" w:rsidRPr="00AC4FBC" w:rsidRDefault="005A17AE" w:rsidP="008A6659">
            <w:pPr>
              <w:pStyle w:val="TAC"/>
            </w:pPr>
            <w:r w:rsidRPr="00AC4FBC">
              <w:t>All RBs / All RBs</w:t>
            </w:r>
          </w:p>
        </w:tc>
      </w:tr>
      <w:tr w:rsidR="005A17AE" w:rsidRPr="00AC4FBC" w14:paraId="491E6992" w14:textId="77777777" w:rsidTr="008A6659">
        <w:trPr>
          <w:trHeight w:val="241"/>
        </w:trPr>
        <w:tc>
          <w:tcPr>
            <w:tcW w:w="13154" w:type="dxa"/>
            <w:gridSpan w:val="31"/>
            <w:tcBorders>
              <w:top w:val="nil"/>
            </w:tcBorders>
            <w:vAlign w:val="center"/>
          </w:tcPr>
          <w:p w14:paraId="46691A2F"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5A17AE" w:rsidRPr="00AC4FBC" w14:paraId="0A5590BE" w14:textId="77777777" w:rsidTr="008A6659">
        <w:trPr>
          <w:trHeight w:val="241"/>
        </w:trPr>
        <w:tc>
          <w:tcPr>
            <w:tcW w:w="462" w:type="dxa"/>
            <w:tcBorders>
              <w:top w:val="nil"/>
            </w:tcBorders>
            <w:vAlign w:val="center"/>
          </w:tcPr>
          <w:p w14:paraId="2EC4E07B" w14:textId="77777777" w:rsidR="005A17AE" w:rsidRPr="00AC4FBC" w:rsidRDefault="005A17AE" w:rsidP="008A6659">
            <w:pPr>
              <w:pStyle w:val="TAC"/>
            </w:pPr>
            <w:r>
              <w:rPr>
                <w:rFonts w:hint="eastAsia"/>
                <w:lang w:eastAsia="ja-JP"/>
              </w:rPr>
              <w:t>1</w:t>
            </w:r>
          </w:p>
        </w:tc>
        <w:tc>
          <w:tcPr>
            <w:tcW w:w="731" w:type="dxa"/>
            <w:vAlign w:val="center"/>
          </w:tcPr>
          <w:p w14:paraId="51E48B60" w14:textId="77777777" w:rsidR="005A17AE" w:rsidRPr="00AC4FBC" w:rsidRDefault="005A17AE" w:rsidP="008A6659">
            <w:pPr>
              <w:pStyle w:val="TAC"/>
            </w:pPr>
            <w:r>
              <w:rPr>
                <w:rFonts w:hint="eastAsia"/>
                <w:lang w:eastAsia="ja-JP"/>
              </w:rPr>
              <w:t>1</w:t>
            </w:r>
          </w:p>
        </w:tc>
        <w:tc>
          <w:tcPr>
            <w:tcW w:w="1120" w:type="dxa"/>
            <w:gridSpan w:val="2"/>
            <w:vAlign w:val="center"/>
          </w:tcPr>
          <w:p w14:paraId="47C3C0A9"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3BC2E49E" w14:textId="77777777" w:rsidR="005A17AE" w:rsidRPr="00AC4FBC" w:rsidRDefault="005A17AE" w:rsidP="008A6659">
            <w:pPr>
              <w:pStyle w:val="TAC"/>
            </w:pPr>
          </w:p>
        </w:tc>
        <w:tc>
          <w:tcPr>
            <w:tcW w:w="989" w:type="dxa"/>
            <w:vAlign w:val="center"/>
          </w:tcPr>
          <w:p w14:paraId="3EC95757" w14:textId="77777777" w:rsidR="005A17AE" w:rsidRPr="00AC4FBC" w:rsidRDefault="005A17AE" w:rsidP="008A6659">
            <w:pPr>
              <w:pStyle w:val="TAC"/>
              <w:rPr>
                <w:lang w:eastAsia="zh-TW"/>
              </w:rPr>
            </w:pPr>
          </w:p>
        </w:tc>
        <w:tc>
          <w:tcPr>
            <w:tcW w:w="1289" w:type="dxa"/>
            <w:gridSpan w:val="3"/>
            <w:vAlign w:val="center"/>
          </w:tcPr>
          <w:p w14:paraId="4D288B8E" w14:textId="77777777" w:rsidR="005A17AE" w:rsidRPr="00AC4FBC" w:rsidRDefault="005A17AE" w:rsidP="008A6659">
            <w:pPr>
              <w:pStyle w:val="TAC"/>
            </w:pPr>
            <w:r>
              <w:rPr>
                <w:rFonts w:hint="eastAsia"/>
                <w:lang w:eastAsia="ja-JP"/>
              </w:rPr>
              <w:t>4</w:t>
            </w:r>
            <w:r>
              <w:rPr>
                <w:lang w:eastAsia="ja-JP"/>
              </w:rPr>
              <w:t>2</w:t>
            </w:r>
          </w:p>
        </w:tc>
        <w:tc>
          <w:tcPr>
            <w:tcW w:w="1238" w:type="dxa"/>
            <w:gridSpan w:val="6"/>
            <w:vAlign w:val="center"/>
          </w:tcPr>
          <w:p w14:paraId="277EB675"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432A613F" w14:textId="77777777" w:rsidR="005A17AE" w:rsidRPr="00AC4FBC" w:rsidRDefault="005A17AE" w:rsidP="008A6659">
            <w:pPr>
              <w:pStyle w:val="TAC"/>
            </w:pPr>
          </w:p>
        </w:tc>
        <w:tc>
          <w:tcPr>
            <w:tcW w:w="1026" w:type="dxa"/>
            <w:vAlign w:val="center"/>
          </w:tcPr>
          <w:p w14:paraId="4BE1974F" w14:textId="77777777" w:rsidR="005A17AE" w:rsidRPr="00AC4FBC" w:rsidRDefault="005A17AE" w:rsidP="008A6659">
            <w:pPr>
              <w:pStyle w:val="TAC"/>
            </w:pPr>
          </w:p>
        </w:tc>
        <w:tc>
          <w:tcPr>
            <w:tcW w:w="963" w:type="dxa"/>
            <w:gridSpan w:val="3"/>
            <w:vAlign w:val="center"/>
          </w:tcPr>
          <w:p w14:paraId="2876A158" w14:textId="77777777" w:rsidR="005A17AE" w:rsidRPr="00AC4FBC" w:rsidRDefault="005A17AE" w:rsidP="008A6659">
            <w:pPr>
              <w:pStyle w:val="TAC"/>
              <w:rPr>
                <w:lang w:eastAsia="zh-TW"/>
              </w:rPr>
            </w:pPr>
            <w:r>
              <w:rPr>
                <w:lang w:eastAsia="ja-JP"/>
              </w:rPr>
              <w:t>n79</w:t>
            </w:r>
          </w:p>
        </w:tc>
        <w:tc>
          <w:tcPr>
            <w:tcW w:w="1321" w:type="dxa"/>
            <w:gridSpan w:val="3"/>
            <w:vAlign w:val="center"/>
          </w:tcPr>
          <w:p w14:paraId="6A18792B" w14:textId="77777777" w:rsidR="005A17AE" w:rsidRPr="00AC4FBC" w:rsidRDefault="005A17AE" w:rsidP="008A6659">
            <w:pPr>
              <w:pStyle w:val="TAC"/>
            </w:pPr>
          </w:p>
        </w:tc>
        <w:tc>
          <w:tcPr>
            <w:tcW w:w="972" w:type="dxa"/>
            <w:gridSpan w:val="2"/>
            <w:vAlign w:val="center"/>
          </w:tcPr>
          <w:p w14:paraId="47ED5C69" w14:textId="77777777" w:rsidR="005A17AE" w:rsidRPr="00AC4FBC" w:rsidRDefault="005A17AE" w:rsidP="008A6659">
            <w:pPr>
              <w:pStyle w:val="TAC"/>
            </w:pPr>
          </w:p>
        </w:tc>
        <w:tc>
          <w:tcPr>
            <w:tcW w:w="1085" w:type="dxa"/>
            <w:gridSpan w:val="2"/>
            <w:vAlign w:val="center"/>
          </w:tcPr>
          <w:p w14:paraId="77FEF04C" w14:textId="77777777" w:rsidR="005A17AE" w:rsidRPr="00AC4FBC" w:rsidRDefault="005A17AE" w:rsidP="008A6659">
            <w:pPr>
              <w:pStyle w:val="TAC"/>
            </w:pPr>
          </w:p>
        </w:tc>
      </w:tr>
      <w:tr w:rsidR="005A17AE" w:rsidRPr="00AC4FBC" w14:paraId="12AB6D89" w14:textId="77777777" w:rsidTr="008A6659">
        <w:trPr>
          <w:trHeight w:val="241"/>
        </w:trPr>
        <w:tc>
          <w:tcPr>
            <w:tcW w:w="462" w:type="dxa"/>
            <w:tcBorders>
              <w:top w:val="nil"/>
            </w:tcBorders>
            <w:vAlign w:val="center"/>
          </w:tcPr>
          <w:p w14:paraId="0F9E89B1" w14:textId="77777777" w:rsidR="005A17AE" w:rsidRPr="00AC4FBC" w:rsidRDefault="005A17AE" w:rsidP="008A6659">
            <w:pPr>
              <w:pStyle w:val="TAC"/>
            </w:pPr>
          </w:p>
        </w:tc>
        <w:tc>
          <w:tcPr>
            <w:tcW w:w="731" w:type="dxa"/>
            <w:vAlign w:val="center"/>
          </w:tcPr>
          <w:p w14:paraId="5014F569" w14:textId="77777777" w:rsidR="005A17AE" w:rsidRPr="00AC4FBC" w:rsidRDefault="005A17AE" w:rsidP="008A6659">
            <w:pPr>
              <w:pStyle w:val="TAC"/>
            </w:pPr>
            <w:r w:rsidRPr="00AC4FBC">
              <w:rPr>
                <w:lang w:eastAsia="zh-CN"/>
              </w:rPr>
              <w:t>QPSK</w:t>
            </w:r>
          </w:p>
        </w:tc>
        <w:tc>
          <w:tcPr>
            <w:tcW w:w="1120" w:type="dxa"/>
            <w:gridSpan w:val="2"/>
            <w:vAlign w:val="center"/>
          </w:tcPr>
          <w:p w14:paraId="4F179A21" w14:textId="77777777" w:rsidR="005A17AE" w:rsidRPr="00AC4FBC" w:rsidRDefault="005A17AE" w:rsidP="008A6659">
            <w:pPr>
              <w:pStyle w:val="TAC"/>
            </w:pPr>
            <w:r w:rsidRPr="00AC4FBC">
              <w:t>QPSK</w:t>
            </w:r>
          </w:p>
        </w:tc>
        <w:tc>
          <w:tcPr>
            <w:tcW w:w="999" w:type="dxa"/>
            <w:gridSpan w:val="2"/>
            <w:vAlign w:val="center"/>
          </w:tcPr>
          <w:p w14:paraId="5780CDC9" w14:textId="77777777" w:rsidR="005A17AE" w:rsidRPr="00AC4FBC" w:rsidRDefault="005A17AE" w:rsidP="008A6659">
            <w:pPr>
              <w:pStyle w:val="TAC"/>
            </w:pPr>
            <w:r w:rsidRPr="00AC4FBC">
              <w:t>5 MHz</w:t>
            </w:r>
          </w:p>
        </w:tc>
        <w:tc>
          <w:tcPr>
            <w:tcW w:w="989" w:type="dxa"/>
            <w:vAlign w:val="center"/>
          </w:tcPr>
          <w:p w14:paraId="03638425" w14:textId="77777777" w:rsidR="005A17AE" w:rsidRPr="00AC4FBC" w:rsidRDefault="005A17AE" w:rsidP="008A6659">
            <w:pPr>
              <w:pStyle w:val="TAC"/>
              <w:rPr>
                <w:lang w:eastAsia="zh-TW"/>
              </w:rPr>
            </w:pPr>
            <w:r w:rsidRPr="002D0046">
              <w:rPr>
                <w:lang w:eastAsia="zh-TW"/>
              </w:rPr>
              <w:t>All RBs / All RBs</w:t>
            </w:r>
          </w:p>
        </w:tc>
        <w:tc>
          <w:tcPr>
            <w:tcW w:w="1289" w:type="dxa"/>
            <w:gridSpan w:val="3"/>
            <w:vAlign w:val="center"/>
          </w:tcPr>
          <w:p w14:paraId="1BD1370A" w14:textId="77777777" w:rsidR="005A17AE" w:rsidRPr="00AC4FBC" w:rsidRDefault="005A17AE" w:rsidP="008A6659">
            <w:pPr>
              <w:pStyle w:val="TAC"/>
            </w:pPr>
            <w:r w:rsidRPr="002D0046">
              <w:t>N/A</w:t>
            </w:r>
          </w:p>
        </w:tc>
        <w:tc>
          <w:tcPr>
            <w:tcW w:w="1238" w:type="dxa"/>
            <w:gridSpan w:val="6"/>
            <w:vAlign w:val="center"/>
          </w:tcPr>
          <w:p w14:paraId="44394BEE" w14:textId="77777777" w:rsidR="005A17AE" w:rsidRPr="00AC4FBC" w:rsidRDefault="005A17AE" w:rsidP="008A6659">
            <w:pPr>
              <w:pStyle w:val="TAC"/>
            </w:pPr>
            <w:r w:rsidRPr="00AC4FBC">
              <w:t>QPSK</w:t>
            </w:r>
          </w:p>
        </w:tc>
        <w:tc>
          <w:tcPr>
            <w:tcW w:w="959" w:type="dxa"/>
            <w:gridSpan w:val="4"/>
            <w:vAlign w:val="center"/>
          </w:tcPr>
          <w:p w14:paraId="6522C65F" w14:textId="77777777" w:rsidR="005A17AE" w:rsidRPr="00AC4FBC" w:rsidRDefault="005A17AE" w:rsidP="008A6659">
            <w:pPr>
              <w:pStyle w:val="TAC"/>
            </w:pPr>
            <w:r w:rsidRPr="00AC4FBC">
              <w:t>5 MHz</w:t>
            </w:r>
          </w:p>
        </w:tc>
        <w:tc>
          <w:tcPr>
            <w:tcW w:w="1026" w:type="dxa"/>
            <w:vAlign w:val="center"/>
          </w:tcPr>
          <w:p w14:paraId="02210D59" w14:textId="77777777" w:rsidR="005A17AE" w:rsidRPr="00AC4FBC" w:rsidRDefault="005A17AE" w:rsidP="008A6659">
            <w:pPr>
              <w:pStyle w:val="TAC"/>
            </w:pPr>
            <w:r w:rsidRPr="002D0046">
              <w:t>All RBs / 0</w:t>
            </w:r>
          </w:p>
        </w:tc>
        <w:tc>
          <w:tcPr>
            <w:tcW w:w="963" w:type="dxa"/>
            <w:gridSpan w:val="3"/>
            <w:vAlign w:val="center"/>
          </w:tcPr>
          <w:p w14:paraId="4909B2D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41F0C6C" w14:textId="77777777" w:rsidR="005A17AE" w:rsidRPr="00AC4FBC" w:rsidRDefault="005A17AE" w:rsidP="008A6659">
            <w:pPr>
              <w:pStyle w:val="TAC"/>
            </w:pPr>
            <w:r w:rsidRPr="00AC4FBC">
              <w:t>CP-OFDM QPSK</w:t>
            </w:r>
          </w:p>
        </w:tc>
        <w:tc>
          <w:tcPr>
            <w:tcW w:w="972" w:type="dxa"/>
            <w:gridSpan w:val="2"/>
            <w:vAlign w:val="center"/>
          </w:tcPr>
          <w:p w14:paraId="062C50B2" w14:textId="77777777" w:rsidR="005A17AE" w:rsidRPr="00AC4FBC" w:rsidRDefault="005A17AE" w:rsidP="008A6659">
            <w:pPr>
              <w:pStyle w:val="TAC"/>
            </w:pPr>
            <w:r>
              <w:t>40</w:t>
            </w:r>
            <w:r w:rsidRPr="00AC4FBC">
              <w:t xml:space="preserve"> MHz</w:t>
            </w:r>
          </w:p>
        </w:tc>
        <w:tc>
          <w:tcPr>
            <w:tcW w:w="1085" w:type="dxa"/>
            <w:gridSpan w:val="2"/>
            <w:vAlign w:val="center"/>
          </w:tcPr>
          <w:p w14:paraId="6D207EC0" w14:textId="77777777" w:rsidR="005A17AE" w:rsidRPr="00AC4FBC" w:rsidRDefault="005A17AE" w:rsidP="008A6659">
            <w:pPr>
              <w:pStyle w:val="TAC"/>
            </w:pPr>
            <w:r w:rsidRPr="00AC4FBC">
              <w:t>All RBs / All RBs</w:t>
            </w:r>
          </w:p>
        </w:tc>
      </w:tr>
      <w:tr w:rsidR="005A17AE" w:rsidRPr="00AC4FBC" w14:paraId="703B83B6" w14:textId="77777777" w:rsidTr="008A6659">
        <w:trPr>
          <w:trHeight w:val="241"/>
        </w:trPr>
        <w:tc>
          <w:tcPr>
            <w:tcW w:w="13154" w:type="dxa"/>
            <w:gridSpan w:val="31"/>
            <w:tcBorders>
              <w:top w:val="nil"/>
            </w:tcBorders>
            <w:vAlign w:val="center"/>
          </w:tcPr>
          <w:p w14:paraId="5595D5E5"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5A17AE" w:rsidRPr="00AC4FBC" w14:paraId="59674F82" w14:textId="77777777" w:rsidTr="008A6659">
        <w:trPr>
          <w:trHeight w:val="241"/>
        </w:trPr>
        <w:tc>
          <w:tcPr>
            <w:tcW w:w="462" w:type="dxa"/>
            <w:tcBorders>
              <w:top w:val="nil"/>
            </w:tcBorders>
            <w:vAlign w:val="center"/>
          </w:tcPr>
          <w:p w14:paraId="3638CEEF" w14:textId="77777777" w:rsidR="005A17AE" w:rsidRPr="00AC4FBC" w:rsidRDefault="005A17AE" w:rsidP="008A6659">
            <w:pPr>
              <w:pStyle w:val="TAC"/>
            </w:pPr>
            <w:r>
              <w:rPr>
                <w:rFonts w:hint="eastAsia"/>
                <w:lang w:eastAsia="ja-JP"/>
              </w:rPr>
              <w:t>1</w:t>
            </w:r>
          </w:p>
        </w:tc>
        <w:tc>
          <w:tcPr>
            <w:tcW w:w="731" w:type="dxa"/>
            <w:vAlign w:val="center"/>
          </w:tcPr>
          <w:p w14:paraId="3C677D5E" w14:textId="77777777" w:rsidR="005A17AE" w:rsidRPr="00AC4FBC" w:rsidRDefault="005A17AE" w:rsidP="008A6659">
            <w:pPr>
              <w:pStyle w:val="TAC"/>
              <w:rPr>
                <w:lang w:eastAsia="zh-CN"/>
              </w:rPr>
            </w:pPr>
            <w:r>
              <w:rPr>
                <w:rFonts w:hint="eastAsia"/>
                <w:lang w:eastAsia="ja-JP"/>
              </w:rPr>
              <w:t>1</w:t>
            </w:r>
          </w:p>
        </w:tc>
        <w:tc>
          <w:tcPr>
            <w:tcW w:w="1120" w:type="dxa"/>
            <w:gridSpan w:val="2"/>
            <w:vAlign w:val="center"/>
          </w:tcPr>
          <w:p w14:paraId="6941511E"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09D1E12A" w14:textId="77777777" w:rsidR="005A17AE" w:rsidRPr="00AC4FBC" w:rsidRDefault="005A17AE" w:rsidP="008A6659">
            <w:pPr>
              <w:pStyle w:val="TAC"/>
            </w:pPr>
          </w:p>
        </w:tc>
        <w:tc>
          <w:tcPr>
            <w:tcW w:w="989" w:type="dxa"/>
            <w:vAlign w:val="center"/>
          </w:tcPr>
          <w:p w14:paraId="53B7C5FF" w14:textId="77777777" w:rsidR="005A17AE" w:rsidRPr="002D0046" w:rsidRDefault="005A17AE" w:rsidP="008A6659">
            <w:pPr>
              <w:pStyle w:val="TAC"/>
              <w:rPr>
                <w:lang w:eastAsia="zh-TW"/>
              </w:rPr>
            </w:pPr>
          </w:p>
        </w:tc>
        <w:tc>
          <w:tcPr>
            <w:tcW w:w="1289" w:type="dxa"/>
            <w:gridSpan w:val="3"/>
            <w:vAlign w:val="center"/>
          </w:tcPr>
          <w:p w14:paraId="4C33BB40" w14:textId="77777777" w:rsidR="005A17AE" w:rsidRPr="002D0046" w:rsidRDefault="005A17AE" w:rsidP="008A6659">
            <w:pPr>
              <w:pStyle w:val="TAC"/>
            </w:pPr>
            <w:r>
              <w:rPr>
                <w:rFonts w:hint="eastAsia"/>
                <w:lang w:eastAsia="ja-JP"/>
              </w:rPr>
              <w:t>4</w:t>
            </w:r>
            <w:r>
              <w:rPr>
                <w:lang w:eastAsia="ja-JP"/>
              </w:rPr>
              <w:t>2</w:t>
            </w:r>
          </w:p>
        </w:tc>
        <w:tc>
          <w:tcPr>
            <w:tcW w:w="1238" w:type="dxa"/>
            <w:gridSpan w:val="6"/>
            <w:vAlign w:val="center"/>
          </w:tcPr>
          <w:p w14:paraId="77A36A80"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5339B20D" w14:textId="77777777" w:rsidR="005A17AE" w:rsidRPr="00AC4FBC" w:rsidRDefault="005A17AE" w:rsidP="008A6659">
            <w:pPr>
              <w:pStyle w:val="TAC"/>
            </w:pPr>
          </w:p>
        </w:tc>
        <w:tc>
          <w:tcPr>
            <w:tcW w:w="1026" w:type="dxa"/>
            <w:vAlign w:val="center"/>
          </w:tcPr>
          <w:p w14:paraId="677078CF" w14:textId="77777777" w:rsidR="005A17AE" w:rsidRPr="002D0046" w:rsidRDefault="005A17AE" w:rsidP="008A6659">
            <w:pPr>
              <w:pStyle w:val="TAC"/>
            </w:pPr>
          </w:p>
        </w:tc>
        <w:tc>
          <w:tcPr>
            <w:tcW w:w="963" w:type="dxa"/>
            <w:gridSpan w:val="3"/>
            <w:vAlign w:val="center"/>
          </w:tcPr>
          <w:p w14:paraId="60D7801A" w14:textId="77777777" w:rsidR="005A17AE" w:rsidRPr="00AC4FBC" w:rsidRDefault="005A17AE" w:rsidP="008A6659">
            <w:pPr>
              <w:pStyle w:val="TAC"/>
              <w:rPr>
                <w:lang w:eastAsia="zh-TW"/>
              </w:rPr>
            </w:pPr>
            <w:r>
              <w:rPr>
                <w:lang w:eastAsia="ja-JP"/>
              </w:rPr>
              <w:t>n79</w:t>
            </w:r>
          </w:p>
        </w:tc>
        <w:tc>
          <w:tcPr>
            <w:tcW w:w="1321" w:type="dxa"/>
            <w:gridSpan w:val="3"/>
            <w:vAlign w:val="center"/>
          </w:tcPr>
          <w:p w14:paraId="465A5CA8" w14:textId="77777777" w:rsidR="005A17AE" w:rsidRPr="00AC4FBC" w:rsidRDefault="005A17AE" w:rsidP="008A6659">
            <w:pPr>
              <w:pStyle w:val="TAC"/>
            </w:pPr>
          </w:p>
        </w:tc>
        <w:tc>
          <w:tcPr>
            <w:tcW w:w="972" w:type="dxa"/>
            <w:gridSpan w:val="2"/>
            <w:vAlign w:val="center"/>
          </w:tcPr>
          <w:p w14:paraId="13A17280" w14:textId="77777777" w:rsidR="005A17AE" w:rsidRDefault="005A17AE" w:rsidP="008A6659">
            <w:pPr>
              <w:pStyle w:val="TAC"/>
            </w:pPr>
          </w:p>
        </w:tc>
        <w:tc>
          <w:tcPr>
            <w:tcW w:w="1085" w:type="dxa"/>
            <w:gridSpan w:val="2"/>
            <w:vAlign w:val="center"/>
          </w:tcPr>
          <w:p w14:paraId="33B24755" w14:textId="77777777" w:rsidR="005A17AE" w:rsidRPr="00AC4FBC" w:rsidRDefault="005A17AE" w:rsidP="008A6659">
            <w:pPr>
              <w:pStyle w:val="TAC"/>
            </w:pPr>
          </w:p>
        </w:tc>
      </w:tr>
      <w:tr w:rsidR="005A17AE" w:rsidRPr="00AC4FBC" w14:paraId="4154A499" w14:textId="77777777" w:rsidTr="008A6659">
        <w:trPr>
          <w:trHeight w:val="241"/>
        </w:trPr>
        <w:tc>
          <w:tcPr>
            <w:tcW w:w="462" w:type="dxa"/>
            <w:tcBorders>
              <w:top w:val="nil"/>
            </w:tcBorders>
            <w:vAlign w:val="center"/>
          </w:tcPr>
          <w:p w14:paraId="6B6220F0" w14:textId="77777777" w:rsidR="005A17AE" w:rsidRPr="00AC4FBC" w:rsidRDefault="005A17AE" w:rsidP="008A6659">
            <w:pPr>
              <w:pStyle w:val="TAC"/>
            </w:pPr>
          </w:p>
        </w:tc>
        <w:tc>
          <w:tcPr>
            <w:tcW w:w="731" w:type="dxa"/>
            <w:vAlign w:val="center"/>
          </w:tcPr>
          <w:p w14:paraId="2E969AEA"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2C1C312" w14:textId="77777777" w:rsidR="005A17AE" w:rsidRPr="00AC4FBC" w:rsidRDefault="005A17AE" w:rsidP="008A6659">
            <w:pPr>
              <w:pStyle w:val="TAC"/>
            </w:pPr>
            <w:r w:rsidRPr="00AC4FBC">
              <w:t>QPSK</w:t>
            </w:r>
          </w:p>
        </w:tc>
        <w:tc>
          <w:tcPr>
            <w:tcW w:w="999" w:type="dxa"/>
            <w:gridSpan w:val="2"/>
            <w:vAlign w:val="center"/>
          </w:tcPr>
          <w:p w14:paraId="3E656EFE" w14:textId="77777777" w:rsidR="005A17AE" w:rsidRPr="00AC4FBC" w:rsidRDefault="005A17AE" w:rsidP="008A6659">
            <w:pPr>
              <w:pStyle w:val="TAC"/>
            </w:pPr>
            <w:r w:rsidRPr="00AC4FBC">
              <w:t>5 MHz</w:t>
            </w:r>
          </w:p>
        </w:tc>
        <w:tc>
          <w:tcPr>
            <w:tcW w:w="989" w:type="dxa"/>
            <w:vAlign w:val="center"/>
          </w:tcPr>
          <w:p w14:paraId="545FDDDD" w14:textId="77777777" w:rsidR="005A17AE" w:rsidRPr="002D0046" w:rsidRDefault="005A17AE" w:rsidP="008A6659">
            <w:pPr>
              <w:pStyle w:val="TAC"/>
              <w:rPr>
                <w:lang w:eastAsia="zh-TW"/>
              </w:rPr>
            </w:pPr>
            <w:r w:rsidRPr="002D0046">
              <w:rPr>
                <w:lang w:eastAsia="zh-TW"/>
              </w:rPr>
              <w:t>All RBs / All RBs</w:t>
            </w:r>
          </w:p>
        </w:tc>
        <w:tc>
          <w:tcPr>
            <w:tcW w:w="1289" w:type="dxa"/>
            <w:gridSpan w:val="3"/>
            <w:vAlign w:val="center"/>
          </w:tcPr>
          <w:p w14:paraId="7CCF4E15" w14:textId="77777777" w:rsidR="005A17AE" w:rsidRPr="002D0046" w:rsidRDefault="005A17AE" w:rsidP="008A6659">
            <w:pPr>
              <w:pStyle w:val="TAC"/>
            </w:pPr>
            <w:r w:rsidRPr="002D0046">
              <w:t>N/A</w:t>
            </w:r>
          </w:p>
        </w:tc>
        <w:tc>
          <w:tcPr>
            <w:tcW w:w="1238" w:type="dxa"/>
            <w:gridSpan w:val="6"/>
            <w:vAlign w:val="center"/>
          </w:tcPr>
          <w:p w14:paraId="37F383ED" w14:textId="77777777" w:rsidR="005A17AE" w:rsidRPr="00AC4FBC" w:rsidRDefault="005A17AE" w:rsidP="008A6659">
            <w:pPr>
              <w:pStyle w:val="TAC"/>
            </w:pPr>
            <w:r w:rsidRPr="00AC4FBC">
              <w:t>QPSK</w:t>
            </w:r>
          </w:p>
        </w:tc>
        <w:tc>
          <w:tcPr>
            <w:tcW w:w="959" w:type="dxa"/>
            <w:gridSpan w:val="4"/>
            <w:vAlign w:val="center"/>
          </w:tcPr>
          <w:p w14:paraId="1418DE29" w14:textId="77777777" w:rsidR="005A17AE" w:rsidRPr="00AC4FBC" w:rsidRDefault="005A17AE" w:rsidP="008A6659">
            <w:pPr>
              <w:pStyle w:val="TAC"/>
            </w:pPr>
            <w:r w:rsidRPr="00AC4FBC">
              <w:t>5 MHz</w:t>
            </w:r>
          </w:p>
        </w:tc>
        <w:tc>
          <w:tcPr>
            <w:tcW w:w="1026" w:type="dxa"/>
            <w:vAlign w:val="center"/>
          </w:tcPr>
          <w:p w14:paraId="190F942D" w14:textId="77777777" w:rsidR="005A17AE" w:rsidRPr="002D0046" w:rsidRDefault="005A17AE" w:rsidP="008A6659">
            <w:pPr>
              <w:pStyle w:val="TAC"/>
            </w:pPr>
            <w:r w:rsidRPr="002D0046">
              <w:t>All RBs / 0</w:t>
            </w:r>
          </w:p>
        </w:tc>
        <w:tc>
          <w:tcPr>
            <w:tcW w:w="963" w:type="dxa"/>
            <w:gridSpan w:val="3"/>
            <w:vAlign w:val="center"/>
          </w:tcPr>
          <w:p w14:paraId="05B44E8E"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713646A5" w14:textId="77777777" w:rsidR="005A17AE" w:rsidRPr="00AC4FBC" w:rsidRDefault="005A17AE" w:rsidP="008A6659">
            <w:pPr>
              <w:pStyle w:val="TAC"/>
            </w:pPr>
            <w:r w:rsidRPr="00AC4FBC">
              <w:t>CP-OFDM QPSK</w:t>
            </w:r>
          </w:p>
        </w:tc>
        <w:tc>
          <w:tcPr>
            <w:tcW w:w="972" w:type="dxa"/>
            <w:gridSpan w:val="2"/>
            <w:vAlign w:val="center"/>
          </w:tcPr>
          <w:p w14:paraId="4A411676" w14:textId="77777777" w:rsidR="005A17AE" w:rsidRDefault="005A17AE" w:rsidP="008A6659">
            <w:pPr>
              <w:pStyle w:val="TAC"/>
            </w:pPr>
            <w:r>
              <w:t>10</w:t>
            </w:r>
            <w:r w:rsidRPr="00AC4FBC">
              <w:t xml:space="preserve"> MHz</w:t>
            </w:r>
          </w:p>
        </w:tc>
        <w:tc>
          <w:tcPr>
            <w:tcW w:w="1085" w:type="dxa"/>
            <w:gridSpan w:val="2"/>
            <w:vAlign w:val="center"/>
          </w:tcPr>
          <w:p w14:paraId="3E0783B6" w14:textId="77777777" w:rsidR="005A17AE" w:rsidRPr="00AC4FBC" w:rsidRDefault="005A17AE" w:rsidP="008A6659">
            <w:pPr>
              <w:pStyle w:val="TAC"/>
            </w:pPr>
            <w:r w:rsidRPr="00AC4FBC">
              <w:t>All RBs / All RBs</w:t>
            </w:r>
          </w:p>
        </w:tc>
      </w:tr>
      <w:tr w:rsidR="005A17AE" w:rsidRPr="00AC4FBC" w14:paraId="6CD2BD06" w14:textId="77777777" w:rsidTr="008A6659">
        <w:trPr>
          <w:trHeight w:val="241"/>
          <w:ins w:id="58" w:author="Syun Katou (加藤 駿)" w:date="2024-04-30T13:33:00Z"/>
        </w:trPr>
        <w:tc>
          <w:tcPr>
            <w:tcW w:w="13154" w:type="dxa"/>
            <w:gridSpan w:val="31"/>
            <w:tcBorders>
              <w:top w:val="nil"/>
            </w:tcBorders>
            <w:vAlign w:val="center"/>
          </w:tcPr>
          <w:p w14:paraId="673B665C" w14:textId="77777777" w:rsidR="005A17AE" w:rsidRPr="00AC4FBC" w:rsidRDefault="005A17AE" w:rsidP="008A6659">
            <w:pPr>
              <w:pStyle w:val="TAC"/>
              <w:rPr>
                <w:ins w:id="59" w:author="Syun Katou (加藤 駿)" w:date="2024-04-30T13:33:00Z"/>
              </w:rPr>
            </w:pPr>
            <w:ins w:id="60" w:author="Syun Katou (加藤 駿)" w:date="2024-04-30T13:33:00Z">
              <w:r w:rsidRPr="00AC4FBC">
                <w:rPr>
                  <w:b/>
                  <w:bCs/>
                </w:rPr>
                <w:lastRenderedPageBreak/>
                <w:t>Test Settings for DC_1A</w:t>
              </w:r>
            </w:ins>
            <w:ins w:id="61" w:author="Syun Katou (加藤 駿)" w:date="2024-04-30T13:34:00Z">
              <w:r>
                <w:rPr>
                  <w:b/>
                  <w:bCs/>
                </w:rPr>
                <w:t>_</w:t>
              </w:r>
            </w:ins>
            <w:ins w:id="62" w:author="Syun Katou (加藤 駿)" w:date="2024-04-30T13:37:00Z">
              <w:r>
                <w:rPr>
                  <w:b/>
                  <w:bCs/>
                </w:rPr>
                <w:t>n</w:t>
              </w:r>
            </w:ins>
            <w:ins w:id="63" w:author="Syun Katou (加藤 駿)" w:date="2024-04-30T13:34:00Z">
              <w:r>
                <w:rPr>
                  <w:b/>
                  <w:bCs/>
                </w:rPr>
                <w:t>78</w:t>
              </w:r>
            </w:ins>
            <w:ins w:id="64" w:author="Syun Katou (加藤 駿)" w:date="2024-04-30T13:33:00Z">
              <w:r w:rsidRPr="00AC4FBC">
                <w:rPr>
                  <w:b/>
                  <w:bCs/>
                </w:rPr>
                <w:t>A</w:t>
              </w:r>
            </w:ins>
            <w:ins w:id="65" w:author="Syun Katou (加藤 駿)" w:date="2024-04-30T13:34:00Z">
              <w:r>
                <w:rPr>
                  <w:b/>
                  <w:bCs/>
                </w:rPr>
                <w:t>-</w:t>
              </w:r>
            </w:ins>
            <w:ins w:id="66" w:author="Syun Katou (加藤 駿)" w:date="2024-04-30T13:33:00Z">
              <w:r w:rsidRPr="00AC4FBC">
                <w:rPr>
                  <w:b/>
                  <w:bCs/>
                </w:rPr>
                <w:t>n</w:t>
              </w:r>
              <w:r>
                <w:rPr>
                  <w:b/>
                  <w:bCs/>
                </w:rPr>
                <w:t>79</w:t>
              </w:r>
              <w:r w:rsidRPr="00AC4FBC">
                <w:rPr>
                  <w:b/>
                  <w:bCs/>
                </w:rPr>
                <w:t>A</w:t>
              </w:r>
              <w:r>
                <w:rPr>
                  <w:b/>
                  <w:bCs/>
                </w:rPr>
                <w:t xml:space="preserve"> (PC</w:t>
              </w:r>
            </w:ins>
            <w:ins w:id="67" w:author="Syun Katou (加藤 駿)" w:date="2024-04-30T13:34:00Z">
              <w:r>
                <w:rPr>
                  <w:b/>
                  <w:bCs/>
                </w:rPr>
                <w:t>3</w:t>
              </w:r>
            </w:ins>
            <w:ins w:id="68" w:author="Syun Katou (加藤 駿)" w:date="2024-04-30T13:33:00Z">
              <w:r>
                <w:rPr>
                  <w:b/>
                  <w:bCs/>
                </w:rPr>
                <w:t>)</w:t>
              </w:r>
              <w:r w:rsidRPr="00AC4FBC">
                <w:rPr>
                  <w:b/>
                  <w:bCs/>
                </w:rPr>
                <w:t xml:space="preserve"> – Note 3</w:t>
              </w:r>
            </w:ins>
          </w:p>
        </w:tc>
      </w:tr>
      <w:tr w:rsidR="005A17AE" w:rsidRPr="00AC4FBC" w14:paraId="3EEB6861" w14:textId="77777777" w:rsidTr="008A6659">
        <w:trPr>
          <w:trHeight w:val="241"/>
          <w:ins w:id="69" w:author="Syun Katou (加藤 駿)" w:date="2024-04-30T13:33:00Z"/>
        </w:trPr>
        <w:tc>
          <w:tcPr>
            <w:tcW w:w="462" w:type="dxa"/>
            <w:tcBorders>
              <w:top w:val="nil"/>
            </w:tcBorders>
            <w:vAlign w:val="center"/>
          </w:tcPr>
          <w:p w14:paraId="6BAA74B5" w14:textId="77777777" w:rsidR="005A17AE" w:rsidRPr="00AC4FBC" w:rsidRDefault="005A17AE" w:rsidP="008A6659">
            <w:pPr>
              <w:pStyle w:val="TAC"/>
              <w:rPr>
                <w:ins w:id="70" w:author="Syun Katou (加藤 駿)" w:date="2024-04-30T13:33:00Z"/>
              </w:rPr>
            </w:pPr>
            <w:ins w:id="71" w:author="Syun Katou (加藤 駿)" w:date="2024-04-30T13:33:00Z">
              <w:r>
                <w:rPr>
                  <w:rFonts w:hint="eastAsia"/>
                  <w:lang w:eastAsia="ja-JP"/>
                </w:rPr>
                <w:t>1</w:t>
              </w:r>
            </w:ins>
          </w:p>
        </w:tc>
        <w:tc>
          <w:tcPr>
            <w:tcW w:w="731" w:type="dxa"/>
            <w:vAlign w:val="center"/>
          </w:tcPr>
          <w:p w14:paraId="054C2264" w14:textId="77777777" w:rsidR="005A17AE" w:rsidRPr="00AC4FBC" w:rsidRDefault="005A17AE" w:rsidP="008A6659">
            <w:pPr>
              <w:pStyle w:val="TAC"/>
              <w:rPr>
                <w:ins w:id="72" w:author="Syun Katou (加藤 駿)" w:date="2024-04-30T13:33:00Z"/>
                <w:lang w:eastAsia="zh-CN"/>
              </w:rPr>
            </w:pPr>
            <w:ins w:id="73" w:author="Syun Katou (加藤 駿)" w:date="2024-04-30T13:33:00Z">
              <w:r>
                <w:rPr>
                  <w:rFonts w:hint="eastAsia"/>
                  <w:lang w:eastAsia="ja-JP"/>
                </w:rPr>
                <w:t>1</w:t>
              </w:r>
            </w:ins>
          </w:p>
        </w:tc>
        <w:tc>
          <w:tcPr>
            <w:tcW w:w="1120" w:type="dxa"/>
            <w:gridSpan w:val="2"/>
            <w:vAlign w:val="center"/>
          </w:tcPr>
          <w:p w14:paraId="54D019B0" w14:textId="77777777" w:rsidR="005A17AE" w:rsidRPr="00AC4FBC" w:rsidRDefault="005A17AE" w:rsidP="008A6659">
            <w:pPr>
              <w:pStyle w:val="TAC"/>
              <w:rPr>
                <w:ins w:id="74" w:author="Syun Katou (加藤 駿)" w:date="2024-04-30T13:33:00Z"/>
              </w:rPr>
            </w:pPr>
            <w:ins w:id="75" w:author="Syun Katou (加藤 駿)" w:date="2024-04-30T13:33:00Z">
              <w:r w:rsidRPr="00AC4FBC">
                <w:t xml:space="preserve">UL </w:t>
              </w:r>
              <w:r>
                <w:t>19</w:t>
              </w:r>
            </w:ins>
            <w:ins w:id="76" w:author="Syun Katou (加藤 駿)" w:date="2024-04-30T13:35:00Z">
              <w:r>
                <w:t>50</w:t>
              </w:r>
            </w:ins>
            <w:ins w:id="77" w:author="Syun Katou (加藤 駿)" w:date="2024-04-30T13:33:00Z">
              <w:r w:rsidRPr="00AC4FBC">
                <w:t xml:space="preserve"> / DL 21</w:t>
              </w:r>
            </w:ins>
            <w:ins w:id="78" w:author="Syun Katou (加藤 駿)" w:date="2024-04-30T13:35:00Z">
              <w:r>
                <w:t>40</w:t>
              </w:r>
            </w:ins>
            <w:ins w:id="79" w:author="Syun Katou (加藤 駿)" w:date="2024-04-30T13:33:00Z">
              <w:r w:rsidRPr="00AC4FBC">
                <w:t xml:space="preserve"> MHz</w:t>
              </w:r>
            </w:ins>
          </w:p>
        </w:tc>
        <w:tc>
          <w:tcPr>
            <w:tcW w:w="999" w:type="dxa"/>
            <w:gridSpan w:val="2"/>
            <w:vAlign w:val="center"/>
          </w:tcPr>
          <w:p w14:paraId="4E765A17" w14:textId="77777777" w:rsidR="005A17AE" w:rsidRPr="00AC4FBC" w:rsidRDefault="005A17AE" w:rsidP="008A6659">
            <w:pPr>
              <w:pStyle w:val="TAC"/>
              <w:rPr>
                <w:ins w:id="80" w:author="Syun Katou (加藤 駿)" w:date="2024-04-30T13:33:00Z"/>
              </w:rPr>
            </w:pPr>
          </w:p>
        </w:tc>
        <w:tc>
          <w:tcPr>
            <w:tcW w:w="989" w:type="dxa"/>
            <w:vAlign w:val="center"/>
          </w:tcPr>
          <w:p w14:paraId="2D6B0670" w14:textId="77777777" w:rsidR="005A17AE" w:rsidRPr="002D0046" w:rsidRDefault="005A17AE" w:rsidP="008A6659">
            <w:pPr>
              <w:pStyle w:val="TAC"/>
              <w:rPr>
                <w:ins w:id="81" w:author="Syun Katou (加藤 駿)" w:date="2024-04-30T13:33:00Z"/>
                <w:lang w:eastAsia="zh-TW"/>
              </w:rPr>
            </w:pPr>
          </w:p>
        </w:tc>
        <w:tc>
          <w:tcPr>
            <w:tcW w:w="1289" w:type="dxa"/>
            <w:gridSpan w:val="3"/>
            <w:vAlign w:val="center"/>
          </w:tcPr>
          <w:p w14:paraId="7DE2C79B" w14:textId="77777777" w:rsidR="005A17AE" w:rsidRPr="002D0046" w:rsidRDefault="005A17AE" w:rsidP="008A6659">
            <w:pPr>
              <w:pStyle w:val="TAC"/>
              <w:rPr>
                <w:ins w:id="82" w:author="Syun Katou (加藤 駿)" w:date="2024-04-30T13:33:00Z"/>
              </w:rPr>
            </w:pPr>
            <w:ins w:id="83" w:author="Syun Katou (加藤 駿)" w:date="2024-04-30T13:40:00Z">
              <w:r>
                <w:rPr>
                  <w:lang w:eastAsia="ja-JP"/>
                </w:rPr>
                <w:t>n78</w:t>
              </w:r>
            </w:ins>
          </w:p>
        </w:tc>
        <w:tc>
          <w:tcPr>
            <w:tcW w:w="1238" w:type="dxa"/>
            <w:gridSpan w:val="6"/>
            <w:vAlign w:val="center"/>
          </w:tcPr>
          <w:p w14:paraId="00108C1C" w14:textId="77777777" w:rsidR="005A17AE" w:rsidRPr="00AC4FBC" w:rsidRDefault="005A17AE" w:rsidP="008A6659">
            <w:pPr>
              <w:pStyle w:val="TAC"/>
              <w:rPr>
                <w:ins w:id="84" w:author="Syun Katou (加藤 駿)" w:date="2024-04-30T13:33:00Z"/>
              </w:rPr>
            </w:pPr>
            <w:ins w:id="85" w:author="Syun Katou (加藤 駿)" w:date="2024-04-30T13:36:00Z">
              <w:r>
                <w:t>3410</w:t>
              </w:r>
            </w:ins>
            <w:ins w:id="86" w:author="Syun Katou (加藤 駿)" w:date="2024-04-30T13:33:00Z">
              <w:r w:rsidRPr="00AC4FBC">
                <w:t xml:space="preserve"> MHz</w:t>
              </w:r>
            </w:ins>
          </w:p>
        </w:tc>
        <w:tc>
          <w:tcPr>
            <w:tcW w:w="959" w:type="dxa"/>
            <w:gridSpan w:val="4"/>
            <w:vAlign w:val="center"/>
          </w:tcPr>
          <w:p w14:paraId="15DBB8F5" w14:textId="77777777" w:rsidR="005A17AE" w:rsidRPr="00AC4FBC" w:rsidRDefault="005A17AE" w:rsidP="008A6659">
            <w:pPr>
              <w:pStyle w:val="TAC"/>
              <w:rPr>
                <w:ins w:id="87" w:author="Syun Katou (加藤 駿)" w:date="2024-04-30T13:33:00Z"/>
              </w:rPr>
            </w:pPr>
          </w:p>
        </w:tc>
        <w:tc>
          <w:tcPr>
            <w:tcW w:w="1026" w:type="dxa"/>
            <w:vAlign w:val="center"/>
          </w:tcPr>
          <w:p w14:paraId="29535DFB" w14:textId="77777777" w:rsidR="005A17AE" w:rsidRPr="002D0046" w:rsidRDefault="005A17AE" w:rsidP="008A6659">
            <w:pPr>
              <w:pStyle w:val="TAC"/>
              <w:rPr>
                <w:ins w:id="88" w:author="Syun Katou (加藤 駿)" w:date="2024-04-30T13:33:00Z"/>
              </w:rPr>
            </w:pPr>
          </w:p>
        </w:tc>
        <w:tc>
          <w:tcPr>
            <w:tcW w:w="963" w:type="dxa"/>
            <w:gridSpan w:val="3"/>
            <w:vAlign w:val="center"/>
          </w:tcPr>
          <w:p w14:paraId="7E49388C" w14:textId="77777777" w:rsidR="005A17AE" w:rsidRPr="00AC4FBC" w:rsidRDefault="005A17AE" w:rsidP="008A6659">
            <w:pPr>
              <w:pStyle w:val="TAC"/>
              <w:rPr>
                <w:ins w:id="89" w:author="Syun Katou (加藤 駿)" w:date="2024-04-30T13:33:00Z"/>
                <w:lang w:eastAsia="zh-TW"/>
              </w:rPr>
            </w:pPr>
            <w:ins w:id="90" w:author="Syun Katou (加藤 駿)" w:date="2024-04-30T13:33:00Z">
              <w:r>
                <w:rPr>
                  <w:lang w:eastAsia="ja-JP"/>
                </w:rPr>
                <w:t>n79</w:t>
              </w:r>
            </w:ins>
          </w:p>
        </w:tc>
        <w:tc>
          <w:tcPr>
            <w:tcW w:w="1321" w:type="dxa"/>
            <w:gridSpan w:val="3"/>
            <w:vAlign w:val="center"/>
          </w:tcPr>
          <w:p w14:paraId="5A0B3CBB" w14:textId="77777777" w:rsidR="005A17AE" w:rsidRPr="00AC4FBC" w:rsidRDefault="005A17AE" w:rsidP="008A6659">
            <w:pPr>
              <w:pStyle w:val="TAC"/>
              <w:rPr>
                <w:ins w:id="91" w:author="Syun Katou (加藤 駿)" w:date="2024-04-30T13:33:00Z"/>
                <w:lang w:eastAsia="ja-JP"/>
              </w:rPr>
            </w:pPr>
            <w:ins w:id="92" w:author="Syun Katou (加藤 駿)" w:date="2024-04-30T13:36:00Z">
              <w:r>
                <w:rPr>
                  <w:rFonts w:hint="eastAsia"/>
                  <w:lang w:eastAsia="ja-JP"/>
                </w:rPr>
                <w:t>4</w:t>
              </w:r>
              <w:r>
                <w:rPr>
                  <w:lang w:eastAsia="ja-JP"/>
                </w:rPr>
                <w:t>870 MHz</w:t>
              </w:r>
            </w:ins>
          </w:p>
        </w:tc>
        <w:tc>
          <w:tcPr>
            <w:tcW w:w="972" w:type="dxa"/>
            <w:gridSpan w:val="2"/>
            <w:vAlign w:val="center"/>
          </w:tcPr>
          <w:p w14:paraId="7C25C518" w14:textId="77777777" w:rsidR="005A17AE" w:rsidRDefault="005A17AE" w:rsidP="008A6659">
            <w:pPr>
              <w:pStyle w:val="TAC"/>
              <w:rPr>
                <w:ins w:id="93" w:author="Syun Katou (加藤 駿)" w:date="2024-04-30T13:33:00Z"/>
              </w:rPr>
            </w:pPr>
          </w:p>
        </w:tc>
        <w:tc>
          <w:tcPr>
            <w:tcW w:w="1085" w:type="dxa"/>
            <w:gridSpan w:val="2"/>
            <w:vAlign w:val="center"/>
          </w:tcPr>
          <w:p w14:paraId="500730E4" w14:textId="77777777" w:rsidR="005A17AE" w:rsidRPr="00AC4FBC" w:rsidRDefault="005A17AE" w:rsidP="008A6659">
            <w:pPr>
              <w:pStyle w:val="TAC"/>
              <w:rPr>
                <w:ins w:id="94" w:author="Syun Katou (加藤 駿)" w:date="2024-04-30T13:33:00Z"/>
              </w:rPr>
            </w:pPr>
          </w:p>
        </w:tc>
      </w:tr>
      <w:tr w:rsidR="005A17AE" w:rsidRPr="00AC4FBC" w14:paraId="6D9ECA11" w14:textId="77777777" w:rsidTr="008A6659">
        <w:trPr>
          <w:trHeight w:val="241"/>
          <w:ins w:id="95" w:author="Syun Katou (加藤 駿)" w:date="2024-04-30T13:33:00Z"/>
        </w:trPr>
        <w:tc>
          <w:tcPr>
            <w:tcW w:w="462" w:type="dxa"/>
            <w:tcBorders>
              <w:top w:val="nil"/>
            </w:tcBorders>
            <w:vAlign w:val="center"/>
          </w:tcPr>
          <w:p w14:paraId="68102B00" w14:textId="77777777" w:rsidR="005A17AE" w:rsidRPr="00AC4FBC" w:rsidRDefault="005A17AE" w:rsidP="008A6659">
            <w:pPr>
              <w:pStyle w:val="TAC"/>
              <w:rPr>
                <w:ins w:id="96" w:author="Syun Katou (加藤 駿)" w:date="2024-04-30T13:33:00Z"/>
              </w:rPr>
            </w:pPr>
          </w:p>
        </w:tc>
        <w:tc>
          <w:tcPr>
            <w:tcW w:w="731" w:type="dxa"/>
            <w:vAlign w:val="center"/>
          </w:tcPr>
          <w:p w14:paraId="4F4E9011" w14:textId="77777777" w:rsidR="005A17AE" w:rsidRPr="00AC4FBC" w:rsidRDefault="005A17AE" w:rsidP="008A6659">
            <w:pPr>
              <w:pStyle w:val="TAC"/>
              <w:rPr>
                <w:ins w:id="97" w:author="Syun Katou (加藤 駿)" w:date="2024-04-30T13:33:00Z"/>
                <w:lang w:eastAsia="zh-CN"/>
              </w:rPr>
            </w:pPr>
            <w:ins w:id="98" w:author="Syun Katou (加藤 駿)" w:date="2024-04-30T13:33:00Z">
              <w:r w:rsidRPr="00AC4FBC">
                <w:rPr>
                  <w:lang w:eastAsia="zh-CN"/>
                </w:rPr>
                <w:t>QPSK</w:t>
              </w:r>
            </w:ins>
          </w:p>
        </w:tc>
        <w:tc>
          <w:tcPr>
            <w:tcW w:w="1120" w:type="dxa"/>
            <w:gridSpan w:val="2"/>
            <w:vAlign w:val="center"/>
          </w:tcPr>
          <w:p w14:paraId="13F9B9B0" w14:textId="77777777" w:rsidR="005A17AE" w:rsidRPr="00AC4FBC" w:rsidRDefault="005A17AE" w:rsidP="008A6659">
            <w:pPr>
              <w:pStyle w:val="TAC"/>
              <w:rPr>
                <w:ins w:id="99" w:author="Syun Katou (加藤 駿)" w:date="2024-04-30T13:33:00Z"/>
              </w:rPr>
            </w:pPr>
            <w:ins w:id="100" w:author="Syun Katou (加藤 駿)" w:date="2024-04-30T13:33:00Z">
              <w:r w:rsidRPr="00AC4FBC">
                <w:t>QPSK</w:t>
              </w:r>
            </w:ins>
          </w:p>
        </w:tc>
        <w:tc>
          <w:tcPr>
            <w:tcW w:w="999" w:type="dxa"/>
            <w:gridSpan w:val="2"/>
            <w:vAlign w:val="center"/>
          </w:tcPr>
          <w:p w14:paraId="6E5562C9" w14:textId="77777777" w:rsidR="005A17AE" w:rsidRPr="00AC4FBC" w:rsidRDefault="005A17AE" w:rsidP="008A6659">
            <w:pPr>
              <w:pStyle w:val="TAC"/>
              <w:rPr>
                <w:ins w:id="101" w:author="Syun Katou (加藤 駿)" w:date="2024-04-30T13:33:00Z"/>
              </w:rPr>
            </w:pPr>
            <w:ins w:id="102" w:author="Syun Katou (加藤 駿)" w:date="2024-04-30T13:33:00Z">
              <w:r w:rsidRPr="00AC4FBC">
                <w:t>5 MHz</w:t>
              </w:r>
            </w:ins>
          </w:p>
        </w:tc>
        <w:tc>
          <w:tcPr>
            <w:tcW w:w="989" w:type="dxa"/>
            <w:vAlign w:val="center"/>
          </w:tcPr>
          <w:p w14:paraId="5CBBAEA8" w14:textId="77777777" w:rsidR="005A17AE" w:rsidRPr="002D0046" w:rsidRDefault="005A17AE" w:rsidP="008A6659">
            <w:pPr>
              <w:pStyle w:val="TAC"/>
              <w:rPr>
                <w:ins w:id="103" w:author="Syun Katou (加藤 駿)" w:date="2024-04-30T13:33:00Z"/>
                <w:lang w:eastAsia="zh-TW"/>
              </w:rPr>
            </w:pPr>
            <w:ins w:id="104" w:author="Syun Katou (加藤 駿)" w:date="2024-04-30T13:33:00Z">
              <w:r w:rsidRPr="002D0046">
                <w:rPr>
                  <w:lang w:eastAsia="zh-TW"/>
                </w:rPr>
                <w:t>All RBs / All RBs</w:t>
              </w:r>
            </w:ins>
          </w:p>
        </w:tc>
        <w:tc>
          <w:tcPr>
            <w:tcW w:w="1289" w:type="dxa"/>
            <w:gridSpan w:val="3"/>
            <w:vAlign w:val="center"/>
          </w:tcPr>
          <w:p w14:paraId="272843C4" w14:textId="77777777" w:rsidR="005A17AE" w:rsidRPr="002D0046" w:rsidRDefault="005A17AE" w:rsidP="008A6659">
            <w:pPr>
              <w:pStyle w:val="TAC"/>
              <w:rPr>
                <w:ins w:id="105" w:author="Syun Katou (加藤 駿)" w:date="2024-04-30T13:33:00Z"/>
              </w:rPr>
            </w:pPr>
            <w:ins w:id="106" w:author="Syun Katou (加藤 駿)" w:date="2024-04-30T13:41:00Z">
              <w:r w:rsidRPr="00AC4FBC">
                <w:rPr>
                  <w:lang w:eastAsia="zh-TW"/>
                </w:rPr>
                <w:t>DFT-s-</w:t>
              </w:r>
              <w:r w:rsidRPr="00AC4FBC">
                <w:t>OFDM QPSK</w:t>
              </w:r>
            </w:ins>
          </w:p>
        </w:tc>
        <w:tc>
          <w:tcPr>
            <w:tcW w:w="1238" w:type="dxa"/>
            <w:gridSpan w:val="6"/>
            <w:vAlign w:val="center"/>
          </w:tcPr>
          <w:p w14:paraId="4EBC7CC9" w14:textId="77777777" w:rsidR="005A17AE" w:rsidRPr="00AC4FBC" w:rsidRDefault="005A17AE" w:rsidP="008A6659">
            <w:pPr>
              <w:pStyle w:val="TAC"/>
              <w:rPr>
                <w:ins w:id="107" w:author="Syun Katou (加藤 駿)" w:date="2024-04-30T13:33:00Z"/>
              </w:rPr>
            </w:pPr>
            <w:ins w:id="108" w:author="Syun Katou (加藤 駿)" w:date="2024-04-30T13:33:00Z">
              <w:r w:rsidRPr="00AC4FBC">
                <w:t>QPSK</w:t>
              </w:r>
            </w:ins>
          </w:p>
        </w:tc>
        <w:tc>
          <w:tcPr>
            <w:tcW w:w="959" w:type="dxa"/>
            <w:gridSpan w:val="4"/>
            <w:vAlign w:val="center"/>
          </w:tcPr>
          <w:p w14:paraId="300C08E8" w14:textId="77777777" w:rsidR="005A17AE" w:rsidRPr="00AC4FBC" w:rsidRDefault="005A17AE" w:rsidP="008A6659">
            <w:pPr>
              <w:pStyle w:val="TAC"/>
              <w:rPr>
                <w:ins w:id="109" w:author="Syun Katou (加藤 駿)" w:date="2024-04-30T13:33:00Z"/>
              </w:rPr>
            </w:pPr>
            <w:ins w:id="110" w:author="Syun Katou (加藤 駿)" w:date="2024-04-30T13:41:00Z">
              <w:r>
                <w:t>10</w:t>
              </w:r>
            </w:ins>
            <w:ins w:id="111" w:author="Syun Katou (加藤 駿)" w:date="2024-04-30T13:33:00Z">
              <w:r w:rsidRPr="00AC4FBC">
                <w:t xml:space="preserve"> MHz</w:t>
              </w:r>
            </w:ins>
          </w:p>
        </w:tc>
        <w:tc>
          <w:tcPr>
            <w:tcW w:w="1026" w:type="dxa"/>
            <w:vAlign w:val="center"/>
          </w:tcPr>
          <w:p w14:paraId="58BE769C" w14:textId="77777777" w:rsidR="005A17AE" w:rsidRPr="002D0046" w:rsidRDefault="005A17AE" w:rsidP="008A6659">
            <w:pPr>
              <w:pStyle w:val="TAC"/>
              <w:rPr>
                <w:ins w:id="112" w:author="Syun Katou (加藤 駿)" w:date="2024-04-30T13:33:00Z"/>
              </w:rPr>
            </w:pPr>
            <w:ins w:id="113" w:author="Syun Katou (加藤 駿)" w:date="2024-04-30T13:42:00Z">
              <w:r w:rsidRPr="002D0046">
                <w:rPr>
                  <w:lang w:eastAsia="zh-TW"/>
                </w:rPr>
                <w:t>All RBs / All RBs</w:t>
              </w:r>
            </w:ins>
          </w:p>
        </w:tc>
        <w:tc>
          <w:tcPr>
            <w:tcW w:w="963" w:type="dxa"/>
            <w:gridSpan w:val="3"/>
            <w:vAlign w:val="center"/>
          </w:tcPr>
          <w:p w14:paraId="1DD91FB5" w14:textId="77777777" w:rsidR="005A17AE" w:rsidRPr="00AC4FBC" w:rsidRDefault="005A17AE" w:rsidP="008A6659">
            <w:pPr>
              <w:pStyle w:val="TAC"/>
              <w:rPr>
                <w:ins w:id="114" w:author="Syun Katou (加藤 駿)" w:date="2024-04-30T13:33:00Z"/>
                <w:lang w:eastAsia="zh-TW"/>
              </w:rPr>
            </w:pPr>
            <w:ins w:id="115" w:author="Syun Katou (加藤 駿)" w:date="2024-04-30T13:43:00Z">
              <w:r>
                <w:t>N/A</w:t>
              </w:r>
            </w:ins>
          </w:p>
        </w:tc>
        <w:tc>
          <w:tcPr>
            <w:tcW w:w="1321" w:type="dxa"/>
            <w:gridSpan w:val="3"/>
            <w:vAlign w:val="center"/>
          </w:tcPr>
          <w:p w14:paraId="2DA21ED9" w14:textId="77777777" w:rsidR="005A17AE" w:rsidRPr="00AC4FBC" w:rsidRDefault="005A17AE" w:rsidP="008A6659">
            <w:pPr>
              <w:pStyle w:val="TAC"/>
              <w:rPr>
                <w:ins w:id="116" w:author="Syun Katou (加藤 駿)" w:date="2024-04-30T13:33:00Z"/>
              </w:rPr>
            </w:pPr>
            <w:ins w:id="117" w:author="Syun Katou (加藤 駿)" w:date="2024-04-30T13:43:00Z">
              <w:r w:rsidRPr="00AC4FBC">
                <w:rPr>
                  <w:lang w:eastAsia="zh-TW"/>
                </w:rPr>
                <w:t>CP-OFDM QPSK</w:t>
              </w:r>
            </w:ins>
          </w:p>
        </w:tc>
        <w:tc>
          <w:tcPr>
            <w:tcW w:w="972" w:type="dxa"/>
            <w:gridSpan w:val="2"/>
            <w:vAlign w:val="center"/>
          </w:tcPr>
          <w:p w14:paraId="3F86383C" w14:textId="77777777" w:rsidR="005A17AE" w:rsidRDefault="005A17AE" w:rsidP="008A6659">
            <w:pPr>
              <w:pStyle w:val="TAC"/>
              <w:rPr>
                <w:ins w:id="118" w:author="Syun Katou (加藤 駿)" w:date="2024-04-30T13:33:00Z"/>
              </w:rPr>
            </w:pPr>
            <w:ins w:id="119" w:author="Syun Katou (加藤 駿)" w:date="2024-04-30T13:35:00Z">
              <w:r>
                <w:t>4</w:t>
              </w:r>
            </w:ins>
            <w:ins w:id="120" w:author="Syun Katou (加藤 駿)" w:date="2024-04-30T13:33:00Z">
              <w:r>
                <w:t>0</w:t>
              </w:r>
              <w:r w:rsidRPr="00AC4FBC">
                <w:t xml:space="preserve"> MHz</w:t>
              </w:r>
            </w:ins>
          </w:p>
        </w:tc>
        <w:tc>
          <w:tcPr>
            <w:tcW w:w="1085" w:type="dxa"/>
            <w:gridSpan w:val="2"/>
            <w:vAlign w:val="center"/>
          </w:tcPr>
          <w:p w14:paraId="1B2821A0" w14:textId="77777777" w:rsidR="005A17AE" w:rsidRPr="00AC4FBC" w:rsidRDefault="005A17AE" w:rsidP="008A6659">
            <w:pPr>
              <w:pStyle w:val="TAC"/>
              <w:rPr>
                <w:ins w:id="121" w:author="Syun Katou (加藤 駿)" w:date="2024-04-30T13:33:00Z"/>
              </w:rPr>
            </w:pPr>
            <w:ins w:id="122" w:author="Syun Katou (加藤 駿)" w:date="2024-04-30T13:44:00Z">
              <w:r w:rsidRPr="00BB44B0">
                <w:t>All RBs / 0</w:t>
              </w:r>
            </w:ins>
          </w:p>
        </w:tc>
      </w:tr>
      <w:tr w:rsidR="005A17AE" w:rsidRPr="00AC4FBC" w14:paraId="6D1C5EFE" w14:textId="77777777" w:rsidTr="008A6659">
        <w:trPr>
          <w:trHeight w:val="241"/>
          <w:ins w:id="123" w:author="Syun Katou (加藤 駿)" w:date="2024-04-30T13:35:00Z"/>
        </w:trPr>
        <w:tc>
          <w:tcPr>
            <w:tcW w:w="462" w:type="dxa"/>
            <w:tcBorders>
              <w:top w:val="nil"/>
            </w:tcBorders>
            <w:vAlign w:val="center"/>
          </w:tcPr>
          <w:p w14:paraId="7FBAF14C" w14:textId="77777777" w:rsidR="005A17AE" w:rsidRPr="00AC4FBC" w:rsidRDefault="005A17AE" w:rsidP="008A6659">
            <w:pPr>
              <w:pStyle w:val="TAC"/>
              <w:rPr>
                <w:ins w:id="124" w:author="Syun Katou (加藤 駿)" w:date="2024-04-30T13:35:00Z"/>
              </w:rPr>
            </w:pPr>
            <w:ins w:id="125" w:author="Syun Katou (加藤 駿)" w:date="2024-04-30T13:35:00Z">
              <w:r>
                <w:rPr>
                  <w:lang w:eastAsia="ja-JP"/>
                </w:rPr>
                <w:t>2</w:t>
              </w:r>
            </w:ins>
          </w:p>
        </w:tc>
        <w:tc>
          <w:tcPr>
            <w:tcW w:w="731" w:type="dxa"/>
            <w:vAlign w:val="center"/>
          </w:tcPr>
          <w:p w14:paraId="41C7EC04" w14:textId="77777777" w:rsidR="005A17AE" w:rsidRPr="00AC4FBC" w:rsidRDefault="005A17AE" w:rsidP="008A6659">
            <w:pPr>
              <w:pStyle w:val="TAC"/>
              <w:rPr>
                <w:ins w:id="126" w:author="Syun Katou (加藤 駿)" w:date="2024-04-30T13:35:00Z"/>
                <w:lang w:eastAsia="zh-CN"/>
              </w:rPr>
            </w:pPr>
            <w:ins w:id="127" w:author="Syun Katou (加藤 駿)" w:date="2024-04-30T13:35:00Z">
              <w:r>
                <w:rPr>
                  <w:rFonts w:hint="eastAsia"/>
                  <w:lang w:eastAsia="ja-JP"/>
                </w:rPr>
                <w:t>1</w:t>
              </w:r>
            </w:ins>
          </w:p>
        </w:tc>
        <w:tc>
          <w:tcPr>
            <w:tcW w:w="1120" w:type="dxa"/>
            <w:gridSpan w:val="2"/>
            <w:vAlign w:val="center"/>
          </w:tcPr>
          <w:p w14:paraId="2DB63596" w14:textId="77777777" w:rsidR="005A17AE" w:rsidRPr="00AC4FBC" w:rsidRDefault="005A17AE" w:rsidP="008A6659">
            <w:pPr>
              <w:pStyle w:val="TAC"/>
              <w:rPr>
                <w:ins w:id="128" w:author="Syun Katou (加藤 駿)" w:date="2024-04-30T13:35:00Z"/>
              </w:rPr>
            </w:pPr>
            <w:ins w:id="129" w:author="Syun Katou (加藤 駿)" w:date="2024-04-30T13:35:00Z">
              <w:r w:rsidRPr="00AC4FBC">
                <w:t xml:space="preserve">UL </w:t>
              </w:r>
              <w:r>
                <w:t>19</w:t>
              </w:r>
            </w:ins>
            <w:ins w:id="130" w:author="Syun Katou (加藤 駿)" w:date="2024-04-30T13:36:00Z">
              <w:r>
                <w:t>50</w:t>
              </w:r>
            </w:ins>
            <w:ins w:id="131" w:author="Syun Katou (加藤 駿)" w:date="2024-04-30T13:35:00Z">
              <w:r w:rsidRPr="00AC4FBC">
                <w:t xml:space="preserve"> / DL 21</w:t>
              </w:r>
            </w:ins>
            <w:ins w:id="132" w:author="Syun Katou (加藤 駿)" w:date="2024-04-30T13:36:00Z">
              <w:r>
                <w:t>40</w:t>
              </w:r>
            </w:ins>
            <w:ins w:id="133" w:author="Syun Katou (加藤 駿)" w:date="2024-04-30T13:35:00Z">
              <w:r w:rsidRPr="00AC4FBC">
                <w:t xml:space="preserve"> MHz</w:t>
              </w:r>
            </w:ins>
          </w:p>
        </w:tc>
        <w:tc>
          <w:tcPr>
            <w:tcW w:w="999" w:type="dxa"/>
            <w:gridSpan w:val="2"/>
            <w:vAlign w:val="center"/>
          </w:tcPr>
          <w:p w14:paraId="4232970E" w14:textId="77777777" w:rsidR="005A17AE" w:rsidRPr="00AC4FBC" w:rsidRDefault="005A17AE" w:rsidP="008A6659">
            <w:pPr>
              <w:pStyle w:val="TAC"/>
              <w:rPr>
                <w:ins w:id="134" w:author="Syun Katou (加藤 駿)" w:date="2024-04-30T13:35:00Z"/>
              </w:rPr>
            </w:pPr>
          </w:p>
        </w:tc>
        <w:tc>
          <w:tcPr>
            <w:tcW w:w="989" w:type="dxa"/>
            <w:vAlign w:val="center"/>
          </w:tcPr>
          <w:p w14:paraId="29D9CC94" w14:textId="77777777" w:rsidR="005A17AE" w:rsidRPr="002D0046" w:rsidRDefault="005A17AE" w:rsidP="008A6659">
            <w:pPr>
              <w:pStyle w:val="TAC"/>
              <w:rPr>
                <w:ins w:id="135" w:author="Syun Katou (加藤 駿)" w:date="2024-04-30T13:35:00Z"/>
                <w:lang w:eastAsia="zh-TW"/>
              </w:rPr>
            </w:pPr>
          </w:p>
        </w:tc>
        <w:tc>
          <w:tcPr>
            <w:tcW w:w="1289" w:type="dxa"/>
            <w:gridSpan w:val="3"/>
            <w:vAlign w:val="center"/>
          </w:tcPr>
          <w:p w14:paraId="238A1119" w14:textId="77777777" w:rsidR="005A17AE" w:rsidRPr="002D0046" w:rsidRDefault="005A17AE" w:rsidP="008A6659">
            <w:pPr>
              <w:pStyle w:val="TAC"/>
              <w:rPr>
                <w:ins w:id="136" w:author="Syun Katou (加藤 駿)" w:date="2024-04-30T13:35:00Z"/>
              </w:rPr>
            </w:pPr>
            <w:ins w:id="137" w:author="Syun Katou (加藤 駿)" w:date="2024-04-30T13:40:00Z">
              <w:r>
                <w:rPr>
                  <w:lang w:eastAsia="ja-JP"/>
                </w:rPr>
                <w:t>n78</w:t>
              </w:r>
            </w:ins>
          </w:p>
        </w:tc>
        <w:tc>
          <w:tcPr>
            <w:tcW w:w="1238" w:type="dxa"/>
            <w:gridSpan w:val="6"/>
            <w:vAlign w:val="center"/>
          </w:tcPr>
          <w:p w14:paraId="02BEC2EE" w14:textId="77777777" w:rsidR="005A17AE" w:rsidRPr="00AC4FBC" w:rsidRDefault="005A17AE" w:rsidP="008A6659">
            <w:pPr>
              <w:pStyle w:val="TAC"/>
              <w:rPr>
                <w:ins w:id="138" w:author="Syun Katou (加藤 駿)" w:date="2024-04-30T13:35:00Z"/>
              </w:rPr>
            </w:pPr>
            <w:ins w:id="139" w:author="Syun Katou (加藤 駿)" w:date="2024-04-30T13:40:00Z">
              <w:r>
                <w:t>3490</w:t>
              </w:r>
            </w:ins>
            <w:ins w:id="140" w:author="Syun Katou (加藤 駿)" w:date="2024-04-30T13:36:00Z">
              <w:r>
                <w:t xml:space="preserve"> </w:t>
              </w:r>
            </w:ins>
            <w:ins w:id="141" w:author="Syun Katou (加藤 駿)" w:date="2024-04-30T13:35:00Z">
              <w:r w:rsidRPr="00AC4FBC">
                <w:t>MHz</w:t>
              </w:r>
            </w:ins>
          </w:p>
        </w:tc>
        <w:tc>
          <w:tcPr>
            <w:tcW w:w="959" w:type="dxa"/>
            <w:gridSpan w:val="4"/>
            <w:vAlign w:val="center"/>
          </w:tcPr>
          <w:p w14:paraId="6B48C594" w14:textId="77777777" w:rsidR="005A17AE" w:rsidRPr="00AC4FBC" w:rsidRDefault="005A17AE" w:rsidP="008A6659">
            <w:pPr>
              <w:pStyle w:val="TAC"/>
              <w:rPr>
                <w:ins w:id="142" w:author="Syun Katou (加藤 駿)" w:date="2024-04-30T13:35:00Z"/>
              </w:rPr>
            </w:pPr>
          </w:p>
        </w:tc>
        <w:tc>
          <w:tcPr>
            <w:tcW w:w="1026" w:type="dxa"/>
            <w:vAlign w:val="center"/>
          </w:tcPr>
          <w:p w14:paraId="61D0A38B" w14:textId="77777777" w:rsidR="005A17AE" w:rsidRPr="002D0046" w:rsidRDefault="005A17AE" w:rsidP="008A6659">
            <w:pPr>
              <w:pStyle w:val="TAC"/>
              <w:rPr>
                <w:ins w:id="143" w:author="Syun Katou (加藤 駿)" w:date="2024-04-30T13:35:00Z"/>
              </w:rPr>
            </w:pPr>
          </w:p>
        </w:tc>
        <w:tc>
          <w:tcPr>
            <w:tcW w:w="963" w:type="dxa"/>
            <w:gridSpan w:val="3"/>
            <w:vAlign w:val="center"/>
          </w:tcPr>
          <w:p w14:paraId="1C1F081B" w14:textId="77777777" w:rsidR="005A17AE" w:rsidRPr="00AC4FBC" w:rsidRDefault="005A17AE" w:rsidP="008A6659">
            <w:pPr>
              <w:pStyle w:val="TAC"/>
              <w:rPr>
                <w:ins w:id="144" w:author="Syun Katou (加藤 駿)" w:date="2024-04-30T13:35:00Z"/>
                <w:lang w:eastAsia="zh-TW"/>
              </w:rPr>
            </w:pPr>
            <w:ins w:id="145" w:author="Syun Katou (加藤 駿)" w:date="2024-04-30T13:35:00Z">
              <w:r>
                <w:rPr>
                  <w:lang w:eastAsia="ja-JP"/>
                </w:rPr>
                <w:t>n79</w:t>
              </w:r>
            </w:ins>
          </w:p>
        </w:tc>
        <w:tc>
          <w:tcPr>
            <w:tcW w:w="1321" w:type="dxa"/>
            <w:gridSpan w:val="3"/>
            <w:vAlign w:val="center"/>
          </w:tcPr>
          <w:p w14:paraId="6D86A9E8" w14:textId="77777777" w:rsidR="005A17AE" w:rsidRPr="00AC4FBC" w:rsidRDefault="005A17AE" w:rsidP="008A6659">
            <w:pPr>
              <w:pStyle w:val="TAC"/>
              <w:rPr>
                <w:ins w:id="146" w:author="Syun Katou (加藤 駿)" w:date="2024-04-30T13:35:00Z"/>
                <w:lang w:eastAsia="ja-JP"/>
              </w:rPr>
            </w:pPr>
            <w:ins w:id="147" w:author="Syun Katou (加藤 駿)" w:date="2024-04-30T13:41:00Z">
              <w:r>
                <w:rPr>
                  <w:lang w:eastAsia="ja-JP"/>
                </w:rPr>
                <w:t>4670</w:t>
              </w:r>
            </w:ins>
            <w:ins w:id="148" w:author="Syun Katou (加藤 駿)" w:date="2024-04-30T13:37:00Z">
              <w:r>
                <w:rPr>
                  <w:lang w:eastAsia="ja-JP"/>
                </w:rPr>
                <w:t xml:space="preserve"> MHz</w:t>
              </w:r>
            </w:ins>
          </w:p>
        </w:tc>
        <w:tc>
          <w:tcPr>
            <w:tcW w:w="972" w:type="dxa"/>
            <w:gridSpan w:val="2"/>
            <w:vAlign w:val="center"/>
          </w:tcPr>
          <w:p w14:paraId="623108AA" w14:textId="77777777" w:rsidR="005A17AE" w:rsidRDefault="005A17AE" w:rsidP="008A6659">
            <w:pPr>
              <w:pStyle w:val="TAC"/>
              <w:rPr>
                <w:ins w:id="149" w:author="Syun Katou (加藤 駿)" w:date="2024-04-30T13:35:00Z"/>
              </w:rPr>
            </w:pPr>
          </w:p>
        </w:tc>
        <w:tc>
          <w:tcPr>
            <w:tcW w:w="1085" w:type="dxa"/>
            <w:gridSpan w:val="2"/>
            <w:vAlign w:val="center"/>
          </w:tcPr>
          <w:p w14:paraId="0E264471" w14:textId="77777777" w:rsidR="005A17AE" w:rsidRPr="00AC4FBC" w:rsidRDefault="005A17AE" w:rsidP="008A6659">
            <w:pPr>
              <w:pStyle w:val="TAC"/>
              <w:rPr>
                <w:ins w:id="150" w:author="Syun Katou (加藤 駿)" w:date="2024-04-30T13:35:00Z"/>
              </w:rPr>
            </w:pPr>
          </w:p>
        </w:tc>
      </w:tr>
      <w:tr w:rsidR="005A17AE" w:rsidRPr="00AC4FBC" w14:paraId="7D452F89" w14:textId="77777777" w:rsidTr="008A6659">
        <w:trPr>
          <w:trHeight w:val="241"/>
          <w:ins w:id="151" w:author="Syun Katou (加藤 駿)" w:date="2024-04-30T13:35:00Z"/>
        </w:trPr>
        <w:tc>
          <w:tcPr>
            <w:tcW w:w="462" w:type="dxa"/>
            <w:tcBorders>
              <w:top w:val="nil"/>
            </w:tcBorders>
            <w:vAlign w:val="center"/>
          </w:tcPr>
          <w:p w14:paraId="74751C19" w14:textId="77777777" w:rsidR="005A17AE" w:rsidRPr="00AC4FBC" w:rsidRDefault="005A17AE" w:rsidP="008A6659">
            <w:pPr>
              <w:pStyle w:val="TAC"/>
              <w:rPr>
                <w:ins w:id="152" w:author="Syun Katou (加藤 駿)" w:date="2024-04-30T13:35:00Z"/>
              </w:rPr>
            </w:pPr>
          </w:p>
        </w:tc>
        <w:tc>
          <w:tcPr>
            <w:tcW w:w="731" w:type="dxa"/>
            <w:vAlign w:val="center"/>
          </w:tcPr>
          <w:p w14:paraId="4BC3E597" w14:textId="77777777" w:rsidR="005A17AE" w:rsidRPr="00AC4FBC" w:rsidRDefault="005A17AE" w:rsidP="008A6659">
            <w:pPr>
              <w:pStyle w:val="TAC"/>
              <w:rPr>
                <w:ins w:id="153" w:author="Syun Katou (加藤 駿)" w:date="2024-04-30T13:35:00Z"/>
                <w:lang w:eastAsia="zh-CN"/>
              </w:rPr>
            </w:pPr>
            <w:ins w:id="154" w:author="Syun Katou (加藤 駿)" w:date="2024-04-30T13:35:00Z">
              <w:r w:rsidRPr="00AC4FBC">
                <w:rPr>
                  <w:lang w:eastAsia="zh-CN"/>
                </w:rPr>
                <w:t>QPSK</w:t>
              </w:r>
            </w:ins>
          </w:p>
        </w:tc>
        <w:tc>
          <w:tcPr>
            <w:tcW w:w="1120" w:type="dxa"/>
            <w:gridSpan w:val="2"/>
            <w:vAlign w:val="center"/>
          </w:tcPr>
          <w:p w14:paraId="354BAB19" w14:textId="77777777" w:rsidR="005A17AE" w:rsidRPr="00AC4FBC" w:rsidRDefault="005A17AE" w:rsidP="008A6659">
            <w:pPr>
              <w:pStyle w:val="TAC"/>
              <w:rPr>
                <w:ins w:id="155" w:author="Syun Katou (加藤 駿)" w:date="2024-04-30T13:35:00Z"/>
              </w:rPr>
            </w:pPr>
            <w:ins w:id="156" w:author="Syun Katou (加藤 駿)" w:date="2024-04-30T13:35:00Z">
              <w:r w:rsidRPr="00AC4FBC">
                <w:t>QPSK</w:t>
              </w:r>
            </w:ins>
          </w:p>
        </w:tc>
        <w:tc>
          <w:tcPr>
            <w:tcW w:w="999" w:type="dxa"/>
            <w:gridSpan w:val="2"/>
            <w:vAlign w:val="center"/>
          </w:tcPr>
          <w:p w14:paraId="32EF9E5F" w14:textId="77777777" w:rsidR="005A17AE" w:rsidRPr="00AC4FBC" w:rsidRDefault="005A17AE" w:rsidP="008A6659">
            <w:pPr>
              <w:pStyle w:val="TAC"/>
              <w:rPr>
                <w:ins w:id="157" w:author="Syun Katou (加藤 駿)" w:date="2024-04-30T13:35:00Z"/>
              </w:rPr>
            </w:pPr>
            <w:ins w:id="158" w:author="Syun Katou (加藤 駿)" w:date="2024-04-30T13:35:00Z">
              <w:r w:rsidRPr="00AC4FBC">
                <w:t>5 MHz</w:t>
              </w:r>
            </w:ins>
          </w:p>
        </w:tc>
        <w:tc>
          <w:tcPr>
            <w:tcW w:w="989" w:type="dxa"/>
            <w:vAlign w:val="center"/>
          </w:tcPr>
          <w:p w14:paraId="2D9B7682" w14:textId="77777777" w:rsidR="005A17AE" w:rsidRPr="002D0046" w:rsidRDefault="005A17AE" w:rsidP="008A6659">
            <w:pPr>
              <w:pStyle w:val="TAC"/>
              <w:rPr>
                <w:ins w:id="159" w:author="Syun Katou (加藤 駿)" w:date="2024-04-30T13:35:00Z"/>
                <w:lang w:eastAsia="zh-TW"/>
              </w:rPr>
            </w:pPr>
            <w:ins w:id="160" w:author="Syun Katou (加藤 駿)" w:date="2024-04-30T13:35:00Z">
              <w:r w:rsidRPr="002D0046">
                <w:rPr>
                  <w:lang w:eastAsia="zh-TW"/>
                </w:rPr>
                <w:t>All RBs / All RBs</w:t>
              </w:r>
            </w:ins>
          </w:p>
        </w:tc>
        <w:tc>
          <w:tcPr>
            <w:tcW w:w="1289" w:type="dxa"/>
            <w:gridSpan w:val="3"/>
            <w:vAlign w:val="center"/>
          </w:tcPr>
          <w:p w14:paraId="401E2474" w14:textId="77777777" w:rsidR="005A17AE" w:rsidRPr="002D0046" w:rsidRDefault="005A17AE" w:rsidP="008A6659">
            <w:pPr>
              <w:pStyle w:val="TAC"/>
              <w:rPr>
                <w:ins w:id="161" w:author="Syun Katou (加藤 駿)" w:date="2024-04-30T13:35:00Z"/>
              </w:rPr>
            </w:pPr>
            <w:ins w:id="162" w:author="Syun Katou (加藤 駿)" w:date="2024-04-30T13:35:00Z">
              <w:r w:rsidRPr="002D0046">
                <w:t>N/A</w:t>
              </w:r>
            </w:ins>
          </w:p>
        </w:tc>
        <w:tc>
          <w:tcPr>
            <w:tcW w:w="1238" w:type="dxa"/>
            <w:gridSpan w:val="6"/>
            <w:vAlign w:val="center"/>
          </w:tcPr>
          <w:p w14:paraId="5F695E11" w14:textId="77777777" w:rsidR="005A17AE" w:rsidRPr="00AC4FBC" w:rsidRDefault="005A17AE" w:rsidP="008A6659">
            <w:pPr>
              <w:pStyle w:val="TAC"/>
              <w:rPr>
                <w:ins w:id="163" w:author="Syun Katou (加藤 駿)" w:date="2024-04-30T13:35:00Z"/>
              </w:rPr>
            </w:pPr>
            <w:ins w:id="164" w:author="Syun Katou (加藤 駿)" w:date="2024-04-30T13:35:00Z">
              <w:r w:rsidRPr="00AC4FBC">
                <w:t>QPSK</w:t>
              </w:r>
            </w:ins>
          </w:p>
        </w:tc>
        <w:tc>
          <w:tcPr>
            <w:tcW w:w="959" w:type="dxa"/>
            <w:gridSpan w:val="4"/>
            <w:vAlign w:val="center"/>
          </w:tcPr>
          <w:p w14:paraId="684A898A" w14:textId="77777777" w:rsidR="005A17AE" w:rsidRPr="00AC4FBC" w:rsidRDefault="005A17AE" w:rsidP="008A6659">
            <w:pPr>
              <w:pStyle w:val="TAC"/>
              <w:rPr>
                <w:ins w:id="165" w:author="Syun Katou (加藤 駿)" w:date="2024-04-30T13:35:00Z"/>
              </w:rPr>
            </w:pPr>
            <w:ins w:id="166" w:author="Syun Katou (加藤 駿)" w:date="2024-04-30T13:41:00Z">
              <w:r>
                <w:t>10</w:t>
              </w:r>
            </w:ins>
            <w:ins w:id="167" w:author="Syun Katou (加藤 駿)" w:date="2024-04-30T13:35:00Z">
              <w:r w:rsidRPr="00AC4FBC">
                <w:t xml:space="preserve"> MHz</w:t>
              </w:r>
            </w:ins>
          </w:p>
        </w:tc>
        <w:tc>
          <w:tcPr>
            <w:tcW w:w="1026" w:type="dxa"/>
            <w:vAlign w:val="center"/>
          </w:tcPr>
          <w:p w14:paraId="0E8B6B65" w14:textId="77777777" w:rsidR="005A17AE" w:rsidRPr="002D0046" w:rsidRDefault="005A17AE" w:rsidP="008A6659">
            <w:pPr>
              <w:pStyle w:val="TAC"/>
              <w:rPr>
                <w:ins w:id="168" w:author="Syun Katou (加藤 駿)" w:date="2024-04-30T13:35:00Z"/>
              </w:rPr>
            </w:pPr>
            <w:ins w:id="169" w:author="Syun Katou (加藤 駿)" w:date="2024-04-30T13:35:00Z">
              <w:r w:rsidRPr="002D0046">
                <w:t>All RBs / 0</w:t>
              </w:r>
            </w:ins>
          </w:p>
        </w:tc>
        <w:tc>
          <w:tcPr>
            <w:tcW w:w="963" w:type="dxa"/>
            <w:gridSpan w:val="3"/>
            <w:vAlign w:val="center"/>
          </w:tcPr>
          <w:p w14:paraId="15A3C9A0" w14:textId="77777777" w:rsidR="005A17AE" w:rsidRPr="00AC4FBC" w:rsidRDefault="005A17AE" w:rsidP="008A6659">
            <w:pPr>
              <w:pStyle w:val="TAC"/>
              <w:rPr>
                <w:ins w:id="170" w:author="Syun Katou (加藤 駿)" w:date="2024-04-30T13:35:00Z"/>
                <w:lang w:eastAsia="zh-TW"/>
              </w:rPr>
            </w:pPr>
            <w:ins w:id="171" w:author="Syun Katou (加藤 駿)" w:date="2024-04-30T13:43:00Z">
              <w:r w:rsidRPr="00AC4FBC">
                <w:t>DFT-s-OFDM</w:t>
              </w:r>
              <w:r w:rsidRPr="00AC4FBC">
                <w:rPr>
                  <w:lang w:eastAsia="zh-TW"/>
                </w:rPr>
                <w:t xml:space="preserve"> QPSK</w:t>
              </w:r>
            </w:ins>
          </w:p>
        </w:tc>
        <w:tc>
          <w:tcPr>
            <w:tcW w:w="1321" w:type="dxa"/>
            <w:gridSpan w:val="3"/>
            <w:vAlign w:val="center"/>
          </w:tcPr>
          <w:p w14:paraId="477AC0FD" w14:textId="77777777" w:rsidR="005A17AE" w:rsidRPr="00AC4FBC" w:rsidRDefault="005A17AE" w:rsidP="008A6659">
            <w:pPr>
              <w:pStyle w:val="TAC"/>
              <w:rPr>
                <w:ins w:id="172" w:author="Syun Katou (加藤 駿)" w:date="2024-04-30T13:35:00Z"/>
              </w:rPr>
            </w:pPr>
            <w:ins w:id="173" w:author="Syun Katou (加藤 駿)" w:date="2024-04-30T13:43:00Z">
              <w:r w:rsidRPr="00AC4FBC">
                <w:rPr>
                  <w:lang w:eastAsia="zh-TW"/>
                </w:rPr>
                <w:t>CP-OFDM QPSK</w:t>
              </w:r>
            </w:ins>
          </w:p>
        </w:tc>
        <w:tc>
          <w:tcPr>
            <w:tcW w:w="972" w:type="dxa"/>
            <w:gridSpan w:val="2"/>
            <w:vAlign w:val="center"/>
          </w:tcPr>
          <w:p w14:paraId="4B4A76C9" w14:textId="77777777" w:rsidR="005A17AE" w:rsidRDefault="005A17AE" w:rsidP="008A6659">
            <w:pPr>
              <w:pStyle w:val="TAC"/>
              <w:rPr>
                <w:ins w:id="174" w:author="Syun Katou (加藤 駿)" w:date="2024-04-30T13:35:00Z"/>
              </w:rPr>
            </w:pPr>
            <w:ins w:id="175" w:author="Syun Katou (加藤 駿)" w:date="2024-04-30T13:35:00Z">
              <w:r>
                <w:t>40</w:t>
              </w:r>
              <w:r w:rsidRPr="00AC4FBC">
                <w:t xml:space="preserve"> MHz</w:t>
              </w:r>
            </w:ins>
          </w:p>
        </w:tc>
        <w:tc>
          <w:tcPr>
            <w:tcW w:w="1085" w:type="dxa"/>
            <w:gridSpan w:val="2"/>
            <w:vAlign w:val="center"/>
          </w:tcPr>
          <w:p w14:paraId="02BBE4CD" w14:textId="77777777" w:rsidR="005A17AE" w:rsidRPr="00AC4FBC" w:rsidRDefault="005A17AE" w:rsidP="008A6659">
            <w:pPr>
              <w:pStyle w:val="TAC"/>
              <w:rPr>
                <w:ins w:id="176" w:author="Syun Katou (加藤 駿)" w:date="2024-04-30T13:35:00Z"/>
              </w:rPr>
            </w:pPr>
            <w:ins w:id="177" w:author="Syun Katou (加藤 駿)" w:date="2024-04-30T13:35:00Z">
              <w:r w:rsidRPr="00AC4FBC">
                <w:t>All RBs / All RBs</w:t>
              </w:r>
            </w:ins>
          </w:p>
        </w:tc>
      </w:tr>
      <w:tr w:rsidR="005A17AE" w:rsidRPr="00AC4FBC" w14:paraId="707AAA9D" w14:textId="77777777" w:rsidTr="008A6659">
        <w:trPr>
          <w:trHeight w:val="241"/>
        </w:trPr>
        <w:tc>
          <w:tcPr>
            <w:tcW w:w="13154" w:type="dxa"/>
            <w:gridSpan w:val="31"/>
            <w:tcBorders>
              <w:top w:val="nil"/>
            </w:tcBorders>
            <w:vAlign w:val="center"/>
          </w:tcPr>
          <w:p w14:paraId="623D9B46" w14:textId="77777777" w:rsidR="005A17AE" w:rsidRPr="00AC4FBC" w:rsidRDefault="005A17AE"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5A17AE" w:rsidRPr="00AC4FBC" w14:paraId="6354A293" w14:textId="77777777" w:rsidTr="008A6659">
        <w:trPr>
          <w:trHeight w:val="241"/>
        </w:trPr>
        <w:tc>
          <w:tcPr>
            <w:tcW w:w="462" w:type="dxa"/>
            <w:vMerge w:val="restart"/>
            <w:tcBorders>
              <w:top w:val="nil"/>
            </w:tcBorders>
            <w:vAlign w:val="center"/>
          </w:tcPr>
          <w:p w14:paraId="2CF02F3D" w14:textId="77777777" w:rsidR="005A17AE" w:rsidRPr="00AC4FBC" w:rsidRDefault="005A17AE" w:rsidP="008A6659">
            <w:pPr>
              <w:pStyle w:val="TAC"/>
            </w:pPr>
            <w:r>
              <w:t>1</w:t>
            </w:r>
          </w:p>
        </w:tc>
        <w:tc>
          <w:tcPr>
            <w:tcW w:w="731" w:type="dxa"/>
            <w:vAlign w:val="center"/>
          </w:tcPr>
          <w:p w14:paraId="155107B6" w14:textId="77777777" w:rsidR="005A17AE" w:rsidRPr="00AC4FBC" w:rsidRDefault="005A17AE" w:rsidP="008A6659">
            <w:pPr>
              <w:pStyle w:val="TAC"/>
            </w:pPr>
            <w:r>
              <w:t>2</w:t>
            </w:r>
          </w:p>
        </w:tc>
        <w:tc>
          <w:tcPr>
            <w:tcW w:w="1120" w:type="dxa"/>
            <w:gridSpan w:val="2"/>
            <w:vAlign w:val="center"/>
          </w:tcPr>
          <w:p w14:paraId="60A18EB5" w14:textId="77777777" w:rsidR="005A17AE" w:rsidRPr="00AC4FBC" w:rsidRDefault="005A17AE" w:rsidP="008A6659">
            <w:pPr>
              <w:pStyle w:val="TAC"/>
            </w:pPr>
            <w:r>
              <w:t>UL 1880 / DL 1960 MHz</w:t>
            </w:r>
          </w:p>
        </w:tc>
        <w:tc>
          <w:tcPr>
            <w:tcW w:w="999" w:type="dxa"/>
            <w:gridSpan w:val="2"/>
            <w:vAlign w:val="center"/>
          </w:tcPr>
          <w:p w14:paraId="30EC9B6F" w14:textId="77777777" w:rsidR="005A17AE" w:rsidRPr="00AC4FBC" w:rsidRDefault="005A17AE" w:rsidP="008A6659">
            <w:pPr>
              <w:pStyle w:val="TAC"/>
            </w:pPr>
          </w:p>
        </w:tc>
        <w:tc>
          <w:tcPr>
            <w:tcW w:w="989" w:type="dxa"/>
            <w:vAlign w:val="center"/>
          </w:tcPr>
          <w:p w14:paraId="0013B776" w14:textId="77777777" w:rsidR="005A17AE" w:rsidRPr="00AC4FBC" w:rsidRDefault="005A17AE" w:rsidP="008A6659">
            <w:pPr>
              <w:pStyle w:val="TAC"/>
              <w:rPr>
                <w:lang w:eastAsia="zh-TW"/>
              </w:rPr>
            </w:pPr>
          </w:p>
        </w:tc>
        <w:tc>
          <w:tcPr>
            <w:tcW w:w="1289" w:type="dxa"/>
            <w:gridSpan w:val="3"/>
            <w:vAlign w:val="center"/>
          </w:tcPr>
          <w:p w14:paraId="0F71DDF2" w14:textId="77777777" w:rsidR="005A17AE" w:rsidRPr="00AC4FBC" w:rsidRDefault="005A17AE" w:rsidP="008A6659">
            <w:pPr>
              <w:pStyle w:val="TAC"/>
            </w:pPr>
            <w:r>
              <w:t>n5</w:t>
            </w:r>
          </w:p>
        </w:tc>
        <w:tc>
          <w:tcPr>
            <w:tcW w:w="1238" w:type="dxa"/>
            <w:gridSpan w:val="6"/>
            <w:vAlign w:val="center"/>
          </w:tcPr>
          <w:p w14:paraId="1E5C499C" w14:textId="77777777" w:rsidR="005A17AE" w:rsidRPr="00AC4FBC" w:rsidRDefault="005A17AE" w:rsidP="008A6659">
            <w:pPr>
              <w:pStyle w:val="TAC"/>
            </w:pPr>
            <w:r>
              <w:t>UL 830 / DL 875 MHz</w:t>
            </w:r>
          </w:p>
        </w:tc>
        <w:tc>
          <w:tcPr>
            <w:tcW w:w="959" w:type="dxa"/>
            <w:gridSpan w:val="4"/>
            <w:vAlign w:val="center"/>
          </w:tcPr>
          <w:p w14:paraId="5580ABBF" w14:textId="77777777" w:rsidR="005A17AE" w:rsidRPr="00AC4FBC" w:rsidRDefault="005A17AE" w:rsidP="008A6659">
            <w:pPr>
              <w:pStyle w:val="TAC"/>
            </w:pPr>
          </w:p>
        </w:tc>
        <w:tc>
          <w:tcPr>
            <w:tcW w:w="1026" w:type="dxa"/>
            <w:vAlign w:val="center"/>
          </w:tcPr>
          <w:p w14:paraId="4449B05A" w14:textId="77777777" w:rsidR="005A17AE" w:rsidRPr="00AC4FBC" w:rsidRDefault="005A17AE" w:rsidP="008A6659">
            <w:pPr>
              <w:pStyle w:val="TAC"/>
            </w:pPr>
          </w:p>
        </w:tc>
        <w:tc>
          <w:tcPr>
            <w:tcW w:w="963" w:type="dxa"/>
            <w:gridSpan w:val="3"/>
            <w:vAlign w:val="center"/>
          </w:tcPr>
          <w:p w14:paraId="59FF5119" w14:textId="77777777" w:rsidR="005A17AE" w:rsidRPr="00AC4FBC" w:rsidRDefault="005A17AE" w:rsidP="008A6659">
            <w:pPr>
              <w:pStyle w:val="TAC"/>
              <w:rPr>
                <w:lang w:eastAsia="zh-TW"/>
              </w:rPr>
            </w:pPr>
            <w:r>
              <w:rPr>
                <w:lang w:eastAsia="zh-TW"/>
              </w:rPr>
              <w:t>n77</w:t>
            </w:r>
          </w:p>
        </w:tc>
        <w:tc>
          <w:tcPr>
            <w:tcW w:w="1321" w:type="dxa"/>
            <w:gridSpan w:val="3"/>
            <w:vAlign w:val="center"/>
          </w:tcPr>
          <w:p w14:paraId="32D71535" w14:textId="77777777" w:rsidR="005A17AE" w:rsidRPr="00AC4FBC" w:rsidRDefault="005A17AE" w:rsidP="008A6659">
            <w:pPr>
              <w:pStyle w:val="TAC"/>
            </w:pPr>
            <w:r>
              <w:t>3540 MHz</w:t>
            </w:r>
          </w:p>
        </w:tc>
        <w:tc>
          <w:tcPr>
            <w:tcW w:w="972" w:type="dxa"/>
            <w:gridSpan w:val="2"/>
            <w:vAlign w:val="center"/>
          </w:tcPr>
          <w:p w14:paraId="00556607" w14:textId="77777777" w:rsidR="005A17AE" w:rsidRPr="00AC4FBC" w:rsidRDefault="005A17AE" w:rsidP="008A6659">
            <w:pPr>
              <w:pStyle w:val="TAC"/>
            </w:pPr>
          </w:p>
        </w:tc>
        <w:tc>
          <w:tcPr>
            <w:tcW w:w="1085" w:type="dxa"/>
            <w:gridSpan w:val="2"/>
            <w:vAlign w:val="center"/>
          </w:tcPr>
          <w:p w14:paraId="6737D0DD" w14:textId="77777777" w:rsidR="005A17AE" w:rsidRPr="00AC4FBC" w:rsidRDefault="005A17AE" w:rsidP="008A6659">
            <w:pPr>
              <w:pStyle w:val="TAC"/>
            </w:pPr>
          </w:p>
        </w:tc>
      </w:tr>
      <w:tr w:rsidR="005A17AE" w:rsidRPr="00AC4FBC" w14:paraId="0B33E23D" w14:textId="77777777" w:rsidTr="008A6659">
        <w:trPr>
          <w:trHeight w:val="241"/>
        </w:trPr>
        <w:tc>
          <w:tcPr>
            <w:tcW w:w="462" w:type="dxa"/>
            <w:vMerge/>
            <w:vAlign w:val="center"/>
          </w:tcPr>
          <w:p w14:paraId="40EDC608" w14:textId="77777777" w:rsidR="005A17AE" w:rsidRPr="00AC4FBC" w:rsidRDefault="005A17AE" w:rsidP="008A6659">
            <w:pPr>
              <w:pStyle w:val="TAC"/>
            </w:pPr>
          </w:p>
        </w:tc>
        <w:tc>
          <w:tcPr>
            <w:tcW w:w="731" w:type="dxa"/>
            <w:vAlign w:val="center"/>
          </w:tcPr>
          <w:p w14:paraId="7CD2F892" w14:textId="77777777" w:rsidR="005A17AE" w:rsidRPr="00AC4FBC" w:rsidRDefault="005A17AE" w:rsidP="008A6659">
            <w:pPr>
              <w:pStyle w:val="TAC"/>
            </w:pPr>
            <w:r>
              <w:t>QPSK</w:t>
            </w:r>
          </w:p>
        </w:tc>
        <w:tc>
          <w:tcPr>
            <w:tcW w:w="1120" w:type="dxa"/>
            <w:gridSpan w:val="2"/>
            <w:vAlign w:val="center"/>
          </w:tcPr>
          <w:p w14:paraId="4496E6CF" w14:textId="77777777" w:rsidR="005A17AE" w:rsidRPr="00AC4FBC" w:rsidRDefault="005A17AE" w:rsidP="008A6659">
            <w:pPr>
              <w:pStyle w:val="TAC"/>
            </w:pPr>
            <w:r w:rsidRPr="00AC4FBC">
              <w:t>QPSK</w:t>
            </w:r>
          </w:p>
        </w:tc>
        <w:tc>
          <w:tcPr>
            <w:tcW w:w="999" w:type="dxa"/>
            <w:gridSpan w:val="2"/>
            <w:vAlign w:val="center"/>
          </w:tcPr>
          <w:p w14:paraId="6C217115" w14:textId="77777777" w:rsidR="005A17AE" w:rsidRPr="00AC4FBC" w:rsidRDefault="005A17AE" w:rsidP="008A6659">
            <w:pPr>
              <w:pStyle w:val="TAC"/>
            </w:pPr>
            <w:r w:rsidRPr="00AC4FBC">
              <w:t>5 MHz</w:t>
            </w:r>
          </w:p>
        </w:tc>
        <w:tc>
          <w:tcPr>
            <w:tcW w:w="989" w:type="dxa"/>
            <w:vAlign w:val="center"/>
          </w:tcPr>
          <w:p w14:paraId="59FC2352" w14:textId="77777777" w:rsidR="005A17AE" w:rsidRPr="00AC4FBC" w:rsidRDefault="005A17AE" w:rsidP="008A6659">
            <w:pPr>
              <w:pStyle w:val="TAC"/>
              <w:rPr>
                <w:lang w:eastAsia="zh-TW"/>
              </w:rPr>
            </w:pPr>
            <w:r w:rsidRPr="00AC4FBC">
              <w:t xml:space="preserve">All RBs / </w:t>
            </w:r>
            <w:r>
              <w:t>All RBs</w:t>
            </w:r>
          </w:p>
        </w:tc>
        <w:tc>
          <w:tcPr>
            <w:tcW w:w="1289" w:type="dxa"/>
            <w:gridSpan w:val="3"/>
            <w:vAlign w:val="center"/>
          </w:tcPr>
          <w:p w14:paraId="38E3E1D2" w14:textId="77777777" w:rsidR="005A17AE" w:rsidRPr="00AC4FBC" w:rsidRDefault="005A17AE" w:rsidP="008A6659">
            <w:pPr>
              <w:pStyle w:val="TAC"/>
            </w:pPr>
            <w:r w:rsidRPr="00AC4FBC">
              <w:t>QPSK</w:t>
            </w:r>
          </w:p>
        </w:tc>
        <w:tc>
          <w:tcPr>
            <w:tcW w:w="1238" w:type="dxa"/>
            <w:gridSpan w:val="6"/>
            <w:vAlign w:val="center"/>
          </w:tcPr>
          <w:p w14:paraId="195B17BF" w14:textId="77777777" w:rsidR="005A17AE" w:rsidRPr="00AC4FBC" w:rsidRDefault="005A17AE" w:rsidP="008A6659">
            <w:pPr>
              <w:pStyle w:val="TAC"/>
            </w:pPr>
            <w:r w:rsidRPr="00AC4FBC">
              <w:t>QPSK</w:t>
            </w:r>
          </w:p>
        </w:tc>
        <w:tc>
          <w:tcPr>
            <w:tcW w:w="959" w:type="dxa"/>
            <w:gridSpan w:val="4"/>
            <w:vAlign w:val="center"/>
          </w:tcPr>
          <w:p w14:paraId="56AAC7C9" w14:textId="77777777" w:rsidR="005A17AE" w:rsidRPr="00AC4FBC" w:rsidRDefault="005A17AE" w:rsidP="008A6659">
            <w:pPr>
              <w:pStyle w:val="TAC"/>
            </w:pPr>
            <w:r>
              <w:t>5</w:t>
            </w:r>
            <w:r w:rsidRPr="00AC4FBC">
              <w:t xml:space="preserve"> MHz</w:t>
            </w:r>
          </w:p>
        </w:tc>
        <w:tc>
          <w:tcPr>
            <w:tcW w:w="1026" w:type="dxa"/>
            <w:vAlign w:val="center"/>
          </w:tcPr>
          <w:p w14:paraId="70BF5C35" w14:textId="77777777" w:rsidR="005A17AE" w:rsidRPr="00AC4FBC" w:rsidRDefault="005A17AE" w:rsidP="008A6659">
            <w:pPr>
              <w:pStyle w:val="TAC"/>
            </w:pPr>
            <w:r w:rsidRPr="00AC4FBC">
              <w:rPr>
                <w:lang w:eastAsia="zh-TW"/>
              </w:rPr>
              <w:t>All RBs / All RBs</w:t>
            </w:r>
          </w:p>
        </w:tc>
        <w:tc>
          <w:tcPr>
            <w:tcW w:w="963" w:type="dxa"/>
            <w:gridSpan w:val="3"/>
            <w:vAlign w:val="center"/>
          </w:tcPr>
          <w:p w14:paraId="7841568F" w14:textId="77777777" w:rsidR="005A17AE" w:rsidRPr="00AC4FBC" w:rsidRDefault="005A17AE" w:rsidP="008A6659">
            <w:pPr>
              <w:pStyle w:val="TAC"/>
              <w:rPr>
                <w:lang w:eastAsia="zh-TW"/>
              </w:rPr>
            </w:pPr>
            <w:r>
              <w:t>N/A</w:t>
            </w:r>
          </w:p>
        </w:tc>
        <w:tc>
          <w:tcPr>
            <w:tcW w:w="1321" w:type="dxa"/>
            <w:gridSpan w:val="3"/>
            <w:vAlign w:val="center"/>
          </w:tcPr>
          <w:p w14:paraId="7DA2AF25" w14:textId="77777777" w:rsidR="005A17AE" w:rsidRPr="00AC4FBC" w:rsidRDefault="005A17AE" w:rsidP="008A6659">
            <w:pPr>
              <w:pStyle w:val="TAC"/>
            </w:pPr>
            <w:r w:rsidRPr="00AC4FBC">
              <w:rPr>
                <w:lang w:eastAsia="zh-TW"/>
              </w:rPr>
              <w:t>CP-OFDM QPSK</w:t>
            </w:r>
          </w:p>
        </w:tc>
        <w:tc>
          <w:tcPr>
            <w:tcW w:w="972" w:type="dxa"/>
            <w:gridSpan w:val="2"/>
            <w:vAlign w:val="center"/>
          </w:tcPr>
          <w:p w14:paraId="652620BD" w14:textId="77777777" w:rsidR="005A17AE" w:rsidRPr="00AC4FBC" w:rsidRDefault="005A17AE" w:rsidP="008A6659">
            <w:pPr>
              <w:pStyle w:val="TAC"/>
            </w:pPr>
            <w:r>
              <w:t>10</w:t>
            </w:r>
            <w:r w:rsidRPr="00AC4FBC">
              <w:t xml:space="preserve"> MHz</w:t>
            </w:r>
          </w:p>
        </w:tc>
        <w:tc>
          <w:tcPr>
            <w:tcW w:w="1085" w:type="dxa"/>
            <w:gridSpan w:val="2"/>
            <w:vAlign w:val="center"/>
          </w:tcPr>
          <w:p w14:paraId="02C2EE12" w14:textId="77777777" w:rsidR="005A17AE" w:rsidRPr="00AC4FBC" w:rsidRDefault="005A17AE" w:rsidP="008A6659">
            <w:pPr>
              <w:pStyle w:val="TAC"/>
            </w:pPr>
            <w:r>
              <w:rPr>
                <w:lang w:eastAsia="zh-TW"/>
              </w:rPr>
              <w:t>All RBs / 0</w:t>
            </w:r>
          </w:p>
        </w:tc>
      </w:tr>
      <w:tr w:rsidR="005A17AE" w:rsidRPr="00AC4FBC" w14:paraId="66CBABEE" w14:textId="77777777" w:rsidTr="008A6659">
        <w:trPr>
          <w:trHeight w:val="241"/>
        </w:trPr>
        <w:tc>
          <w:tcPr>
            <w:tcW w:w="13154" w:type="dxa"/>
            <w:gridSpan w:val="31"/>
            <w:tcBorders>
              <w:top w:val="nil"/>
            </w:tcBorders>
            <w:vAlign w:val="center"/>
          </w:tcPr>
          <w:p w14:paraId="607AEC64" w14:textId="77777777" w:rsidR="005A17AE" w:rsidRPr="00AC4FBC" w:rsidRDefault="005A17AE"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5A17AE" w:rsidRPr="00AC4FBC" w14:paraId="0A8DC5E5" w14:textId="77777777" w:rsidTr="008A6659">
        <w:trPr>
          <w:trHeight w:val="241"/>
        </w:trPr>
        <w:tc>
          <w:tcPr>
            <w:tcW w:w="462" w:type="dxa"/>
            <w:vMerge w:val="restart"/>
            <w:tcBorders>
              <w:top w:val="nil"/>
            </w:tcBorders>
            <w:vAlign w:val="center"/>
          </w:tcPr>
          <w:p w14:paraId="2E8FC4CB"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5C7D78D6" w14:textId="77777777" w:rsidR="005A17AE" w:rsidRPr="00AC4FBC" w:rsidRDefault="005A17AE" w:rsidP="008A6659">
            <w:pPr>
              <w:pStyle w:val="TAC"/>
            </w:pPr>
            <w:r>
              <w:t>2</w:t>
            </w:r>
          </w:p>
        </w:tc>
        <w:tc>
          <w:tcPr>
            <w:tcW w:w="1120" w:type="dxa"/>
            <w:gridSpan w:val="2"/>
            <w:vAlign w:val="center"/>
          </w:tcPr>
          <w:p w14:paraId="54918275" w14:textId="77777777" w:rsidR="005A17AE" w:rsidRPr="00AC4FBC" w:rsidRDefault="005A17AE" w:rsidP="008A6659">
            <w:pPr>
              <w:pStyle w:val="TAC"/>
            </w:pPr>
            <w:r>
              <w:t>DL 1944 MHz</w:t>
            </w:r>
          </w:p>
        </w:tc>
        <w:tc>
          <w:tcPr>
            <w:tcW w:w="999" w:type="dxa"/>
            <w:gridSpan w:val="2"/>
            <w:vAlign w:val="center"/>
          </w:tcPr>
          <w:p w14:paraId="6D469EBD" w14:textId="77777777" w:rsidR="005A17AE" w:rsidRPr="00AC4FBC" w:rsidRDefault="005A17AE" w:rsidP="008A6659">
            <w:pPr>
              <w:pStyle w:val="TAC"/>
            </w:pPr>
          </w:p>
        </w:tc>
        <w:tc>
          <w:tcPr>
            <w:tcW w:w="989" w:type="dxa"/>
            <w:vAlign w:val="center"/>
          </w:tcPr>
          <w:p w14:paraId="4944A980" w14:textId="77777777" w:rsidR="005A17AE" w:rsidRPr="00AC4FBC" w:rsidRDefault="005A17AE" w:rsidP="008A6659">
            <w:pPr>
              <w:pStyle w:val="TAC"/>
              <w:rPr>
                <w:lang w:eastAsia="zh-TW"/>
              </w:rPr>
            </w:pPr>
          </w:p>
        </w:tc>
        <w:tc>
          <w:tcPr>
            <w:tcW w:w="1289" w:type="dxa"/>
            <w:gridSpan w:val="3"/>
            <w:vAlign w:val="center"/>
          </w:tcPr>
          <w:p w14:paraId="6A27829E" w14:textId="77777777" w:rsidR="005A17AE" w:rsidRPr="00AC4FBC" w:rsidRDefault="005A17AE" w:rsidP="008A6659">
            <w:pPr>
              <w:pStyle w:val="TAC"/>
            </w:pPr>
            <w:r>
              <w:t>13</w:t>
            </w:r>
          </w:p>
        </w:tc>
        <w:tc>
          <w:tcPr>
            <w:tcW w:w="1238" w:type="dxa"/>
            <w:gridSpan w:val="6"/>
            <w:vAlign w:val="center"/>
          </w:tcPr>
          <w:p w14:paraId="08CACF8D" w14:textId="77777777" w:rsidR="005A17AE" w:rsidRPr="00AC4FBC" w:rsidRDefault="005A17AE" w:rsidP="008A6659">
            <w:pPr>
              <w:pStyle w:val="TAC"/>
            </w:pPr>
            <w:r>
              <w:t>UL 783 / DL 752 MHz</w:t>
            </w:r>
          </w:p>
        </w:tc>
        <w:tc>
          <w:tcPr>
            <w:tcW w:w="959" w:type="dxa"/>
            <w:gridSpan w:val="4"/>
            <w:vAlign w:val="center"/>
          </w:tcPr>
          <w:p w14:paraId="67891A21" w14:textId="77777777" w:rsidR="005A17AE" w:rsidRPr="00AC4FBC" w:rsidRDefault="005A17AE" w:rsidP="008A6659">
            <w:pPr>
              <w:pStyle w:val="TAC"/>
            </w:pPr>
          </w:p>
        </w:tc>
        <w:tc>
          <w:tcPr>
            <w:tcW w:w="1026" w:type="dxa"/>
            <w:vAlign w:val="center"/>
          </w:tcPr>
          <w:p w14:paraId="11BC4FE3" w14:textId="77777777" w:rsidR="005A17AE" w:rsidRPr="00AC4FBC" w:rsidRDefault="005A17AE" w:rsidP="008A6659">
            <w:pPr>
              <w:pStyle w:val="TAC"/>
            </w:pPr>
          </w:p>
        </w:tc>
        <w:tc>
          <w:tcPr>
            <w:tcW w:w="963" w:type="dxa"/>
            <w:gridSpan w:val="3"/>
            <w:vAlign w:val="center"/>
          </w:tcPr>
          <w:p w14:paraId="00518086" w14:textId="77777777" w:rsidR="005A17AE" w:rsidRPr="00AC4FBC" w:rsidRDefault="005A17AE" w:rsidP="008A6659">
            <w:pPr>
              <w:pStyle w:val="TAC"/>
              <w:rPr>
                <w:lang w:eastAsia="zh-TW"/>
              </w:rPr>
            </w:pPr>
            <w:r>
              <w:rPr>
                <w:lang w:eastAsia="zh-TW"/>
              </w:rPr>
              <w:t>n77</w:t>
            </w:r>
          </w:p>
        </w:tc>
        <w:tc>
          <w:tcPr>
            <w:tcW w:w="1321" w:type="dxa"/>
            <w:gridSpan w:val="3"/>
            <w:vAlign w:val="center"/>
          </w:tcPr>
          <w:p w14:paraId="51BC4BFA" w14:textId="77777777" w:rsidR="005A17AE" w:rsidRPr="00AC4FBC" w:rsidRDefault="005A17AE" w:rsidP="008A6659">
            <w:pPr>
              <w:pStyle w:val="TAC"/>
            </w:pPr>
            <w:r>
              <w:t>3510 MHz</w:t>
            </w:r>
          </w:p>
        </w:tc>
        <w:tc>
          <w:tcPr>
            <w:tcW w:w="972" w:type="dxa"/>
            <w:gridSpan w:val="2"/>
            <w:vAlign w:val="center"/>
          </w:tcPr>
          <w:p w14:paraId="3FBB919C" w14:textId="77777777" w:rsidR="005A17AE" w:rsidRPr="00AC4FBC" w:rsidRDefault="005A17AE" w:rsidP="008A6659">
            <w:pPr>
              <w:pStyle w:val="TAC"/>
            </w:pPr>
          </w:p>
        </w:tc>
        <w:tc>
          <w:tcPr>
            <w:tcW w:w="1085" w:type="dxa"/>
            <w:gridSpan w:val="2"/>
            <w:vAlign w:val="center"/>
          </w:tcPr>
          <w:p w14:paraId="19CDE318" w14:textId="77777777" w:rsidR="005A17AE" w:rsidRPr="00AC4FBC" w:rsidRDefault="005A17AE" w:rsidP="008A6659">
            <w:pPr>
              <w:pStyle w:val="TAC"/>
            </w:pPr>
          </w:p>
        </w:tc>
      </w:tr>
      <w:tr w:rsidR="005A17AE" w:rsidRPr="00AC4FBC" w14:paraId="666F6DD7" w14:textId="77777777" w:rsidTr="008A6659">
        <w:trPr>
          <w:trHeight w:val="241"/>
        </w:trPr>
        <w:tc>
          <w:tcPr>
            <w:tcW w:w="462" w:type="dxa"/>
            <w:vMerge/>
            <w:vAlign w:val="center"/>
          </w:tcPr>
          <w:p w14:paraId="7BEDA22D" w14:textId="77777777" w:rsidR="005A17AE" w:rsidRPr="00AC4FBC" w:rsidRDefault="005A17AE" w:rsidP="008A6659">
            <w:pPr>
              <w:pStyle w:val="TAC"/>
            </w:pPr>
          </w:p>
        </w:tc>
        <w:tc>
          <w:tcPr>
            <w:tcW w:w="731" w:type="dxa"/>
            <w:vAlign w:val="center"/>
          </w:tcPr>
          <w:p w14:paraId="66739D32" w14:textId="77777777" w:rsidR="005A17AE" w:rsidRPr="00AC4FBC" w:rsidRDefault="005A17AE" w:rsidP="008A6659">
            <w:pPr>
              <w:pStyle w:val="TAC"/>
            </w:pPr>
            <w:r>
              <w:t>N/A</w:t>
            </w:r>
          </w:p>
        </w:tc>
        <w:tc>
          <w:tcPr>
            <w:tcW w:w="1120" w:type="dxa"/>
            <w:gridSpan w:val="2"/>
            <w:vAlign w:val="center"/>
          </w:tcPr>
          <w:p w14:paraId="7C6262F3" w14:textId="77777777" w:rsidR="005A17AE" w:rsidRPr="00AC4FBC" w:rsidRDefault="005A17AE" w:rsidP="008A6659">
            <w:pPr>
              <w:pStyle w:val="TAC"/>
            </w:pPr>
            <w:r w:rsidRPr="00AC4FBC">
              <w:t>QPSK</w:t>
            </w:r>
          </w:p>
        </w:tc>
        <w:tc>
          <w:tcPr>
            <w:tcW w:w="999" w:type="dxa"/>
            <w:gridSpan w:val="2"/>
            <w:vAlign w:val="center"/>
          </w:tcPr>
          <w:p w14:paraId="657AF1AC" w14:textId="77777777" w:rsidR="005A17AE" w:rsidRPr="00AC4FBC" w:rsidRDefault="005A17AE" w:rsidP="008A6659">
            <w:pPr>
              <w:pStyle w:val="TAC"/>
            </w:pPr>
            <w:r w:rsidRPr="00AC4FBC">
              <w:t>5 MHz</w:t>
            </w:r>
          </w:p>
        </w:tc>
        <w:tc>
          <w:tcPr>
            <w:tcW w:w="989" w:type="dxa"/>
            <w:vAlign w:val="center"/>
          </w:tcPr>
          <w:p w14:paraId="389634D1" w14:textId="77777777" w:rsidR="005A17AE" w:rsidRPr="00AC4FBC" w:rsidRDefault="005A17AE" w:rsidP="008A6659">
            <w:pPr>
              <w:pStyle w:val="TAC"/>
              <w:rPr>
                <w:lang w:eastAsia="zh-TW"/>
              </w:rPr>
            </w:pPr>
            <w:r w:rsidRPr="00AC4FBC">
              <w:t>All RBs / 0</w:t>
            </w:r>
          </w:p>
        </w:tc>
        <w:tc>
          <w:tcPr>
            <w:tcW w:w="1289" w:type="dxa"/>
            <w:gridSpan w:val="3"/>
            <w:vAlign w:val="center"/>
          </w:tcPr>
          <w:p w14:paraId="75750DE3" w14:textId="77777777" w:rsidR="005A17AE" w:rsidRPr="00AC4FBC" w:rsidRDefault="005A17AE" w:rsidP="008A6659">
            <w:pPr>
              <w:pStyle w:val="TAC"/>
            </w:pPr>
            <w:r w:rsidRPr="00AC4FBC">
              <w:t>QPSK</w:t>
            </w:r>
          </w:p>
        </w:tc>
        <w:tc>
          <w:tcPr>
            <w:tcW w:w="1238" w:type="dxa"/>
            <w:gridSpan w:val="6"/>
            <w:vAlign w:val="center"/>
          </w:tcPr>
          <w:p w14:paraId="26A2C71C" w14:textId="77777777" w:rsidR="005A17AE" w:rsidRPr="00AC4FBC" w:rsidRDefault="005A17AE" w:rsidP="008A6659">
            <w:pPr>
              <w:pStyle w:val="TAC"/>
            </w:pPr>
            <w:r w:rsidRPr="00AC4FBC">
              <w:t>QPSK</w:t>
            </w:r>
          </w:p>
        </w:tc>
        <w:tc>
          <w:tcPr>
            <w:tcW w:w="959" w:type="dxa"/>
            <w:gridSpan w:val="4"/>
            <w:vAlign w:val="center"/>
          </w:tcPr>
          <w:p w14:paraId="4DBD4A93" w14:textId="77777777" w:rsidR="005A17AE" w:rsidRPr="00AC4FBC" w:rsidRDefault="005A17AE" w:rsidP="008A6659">
            <w:pPr>
              <w:pStyle w:val="TAC"/>
            </w:pPr>
            <w:r>
              <w:t>5</w:t>
            </w:r>
            <w:r w:rsidRPr="00AC4FBC">
              <w:t xml:space="preserve"> MHz</w:t>
            </w:r>
          </w:p>
        </w:tc>
        <w:tc>
          <w:tcPr>
            <w:tcW w:w="1026" w:type="dxa"/>
            <w:vAlign w:val="center"/>
          </w:tcPr>
          <w:p w14:paraId="71E2B53A" w14:textId="77777777" w:rsidR="005A17AE" w:rsidRPr="00AC4FBC" w:rsidRDefault="005A17AE" w:rsidP="008A6659">
            <w:pPr>
              <w:pStyle w:val="TAC"/>
            </w:pPr>
            <w:r w:rsidRPr="00AC4FBC">
              <w:rPr>
                <w:lang w:eastAsia="zh-TW"/>
              </w:rPr>
              <w:t>All RBs / All RBs</w:t>
            </w:r>
          </w:p>
        </w:tc>
        <w:tc>
          <w:tcPr>
            <w:tcW w:w="963" w:type="dxa"/>
            <w:gridSpan w:val="3"/>
            <w:vAlign w:val="center"/>
          </w:tcPr>
          <w:p w14:paraId="214F6B6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D74512" w14:textId="77777777" w:rsidR="005A17AE" w:rsidRPr="00AC4FBC" w:rsidRDefault="005A17AE" w:rsidP="008A6659">
            <w:pPr>
              <w:pStyle w:val="TAC"/>
            </w:pPr>
            <w:r w:rsidRPr="00AC4FBC">
              <w:rPr>
                <w:lang w:eastAsia="zh-TW"/>
              </w:rPr>
              <w:t>CP-OFDM QPSK</w:t>
            </w:r>
          </w:p>
        </w:tc>
        <w:tc>
          <w:tcPr>
            <w:tcW w:w="972" w:type="dxa"/>
            <w:gridSpan w:val="2"/>
            <w:vAlign w:val="center"/>
          </w:tcPr>
          <w:p w14:paraId="2381C5C4" w14:textId="77777777" w:rsidR="005A17AE" w:rsidRPr="00AC4FBC" w:rsidRDefault="005A17AE" w:rsidP="008A6659">
            <w:pPr>
              <w:pStyle w:val="TAC"/>
            </w:pPr>
            <w:r>
              <w:t>10</w:t>
            </w:r>
            <w:r w:rsidRPr="00AC4FBC">
              <w:t xml:space="preserve"> MHz</w:t>
            </w:r>
          </w:p>
        </w:tc>
        <w:tc>
          <w:tcPr>
            <w:tcW w:w="1085" w:type="dxa"/>
            <w:gridSpan w:val="2"/>
            <w:vAlign w:val="center"/>
          </w:tcPr>
          <w:p w14:paraId="448CBE5A" w14:textId="77777777" w:rsidR="005A17AE" w:rsidRPr="00AC4FBC" w:rsidRDefault="005A17AE" w:rsidP="008A6659">
            <w:pPr>
              <w:pStyle w:val="TAC"/>
            </w:pPr>
            <w:r w:rsidRPr="00AC4FBC">
              <w:rPr>
                <w:lang w:eastAsia="zh-TW"/>
              </w:rPr>
              <w:t>All RBs / All RBs</w:t>
            </w:r>
          </w:p>
        </w:tc>
      </w:tr>
      <w:tr w:rsidR="005A17AE" w:rsidRPr="00AC4FBC" w14:paraId="3355E62F" w14:textId="77777777" w:rsidTr="008A6659">
        <w:trPr>
          <w:trHeight w:val="241"/>
        </w:trPr>
        <w:tc>
          <w:tcPr>
            <w:tcW w:w="13154" w:type="dxa"/>
            <w:gridSpan w:val="31"/>
            <w:tcBorders>
              <w:top w:val="nil"/>
            </w:tcBorders>
            <w:vAlign w:val="center"/>
          </w:tcPr>
          <w:p w14:paraId="5BD5C791" w14:textId="77777777" w:rsidR="005A17AE" w:rsidRPr="00AC4FBC" w:rsidRDefault="005A17AE" w:rsidP="008A6659">
            <w:pPr>
              <w:pStyle w:val="TAC"/>
            </w:pPr>
            <w:r w:rsidRPr="00AC4FBC">
              <w:rPr>
                <w:b/>
                <w:bCs/>
              </w:rPr>
              <w:t>Test Settings for DC_2A-66A_n5A – Note 3</w:t>
            </w:r>
          </w:p>
        </w:tc>
      </w:tr>
      <w:tr w:rsidR="005A17AE" w:rsidRPr="00AC4FBC" w14:paraId="71A1CAB9" w14:textId="77777777" w:rsidTr="008A6659">
        <w:trPr>
          <w:trHeight w:val="241"/>
        </w:trPr>
        <w:tc>
          <w:tcPr>
            <w:tcW w:w="462" w:type="dxa"/>
            <w:vMerge w:val="restart"/>
            <w:tcBorders>
              <w:top w:val="nil"/>
            </w:tcBorders>
            <w:vAlign w:val="center"/>
          </w:tcPr>
          <w:p w14:paraId="016C711E" w14:textId="77777777" w:rsidR="005A17AE" w:rsidRPr="00AC4FBC" w:rsidRDefault="005A17AE" w:rsidP="008A6659">
            <w:pPr>
              <w:pStyle w:val="TAC"/>
              <w:rPr>
                <w:lang w:eastAsia="zh-CN"/>
              </w:rPr>
            </w:pPr>
            <w:r w:rsidRPr="00AC4FBC">
              <w:rPr>
                <w:lang w:eastAsia="zh-CN"/>
              </w:rPr>
              <w:t>1</w:t>
            </w:r>
          </w:p>
        </w:tc>
        <w:tc>
          <w:tcPr>
            <w:tcW w:w="731" w:type="dxa"/>
            <w:vAlign w:val="center"/>
          </w:tcPr>
          <w:p w14:paraId="383C4FC9"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7CCD9B39" w14:textId="77777777" w:rsidR="005A17AE" w:rsidRPr="00AC4FBC" w:rsidRDefault="005A17AE" w:rsidP="008A6659">
            <w:pPr>
              <w:pStyle w:val="TAC"/>
            </w:pPr>
            <w:r w:rsidRPr="00AC4FBC">
              <w:rPr>
                <w:lang w:eastAsia="zh-CN"/>
              </w:rPr>
              <w:t>UL 1900 / DL 1980 MHz</w:t>
            </w:r>
          </w:p>
        </w:tc>
        <w:tc>
          <w:tcPr>
            <w:tcW w:w="999" w:type="dxa"/>
            <w:gridSpan w:val="2"/>
            <w:vAlign w:val="center"/>
          </w:tcPr>
          <w:p w14:paraId="76C8D0C4" w14:textId="77777777" w:rsidR="005A17AE" w:rsidRPr="00AC4FBC" w:rsidRDefault="005A17AE" w:rsidP="008A6659">
            <w:pPr>
              <w:pStyle w:val="TAC"/>
            </w:pPr>
          </w:p>
        </w:tc>
        <w:tc>
          <w:tcPr>
            <w:tcW w:w="989" w:type="dxa"/>
            <w:vAlign w:val="center"/>
          </w:tcPr>
          <w:p w14:paraId="10FDE12C" w14:textId="77777777" w:rsidR="005A17AE" w:rsidRPr="00AC4FBC" w:rsidRDefault="005A17AE" w:rsidP="008A6659">
            <w:pPr>
              <w:pStyle w:val="TAC"/>
              <w:rPr>
                <w:lang w:eastAsia="zh-TW"/>
              </w:rPr>
            </w:pPr>
          </w:p>
        </w:tc>
        <w:tc>
          <w:tcPr>
            <w:tcW w:w="1289" w:type="dxa"/>
            <w:gridSpan w:val="3"/>
            <w:vAlign w:val="center"/>
          </w:tcPr>
          <w:p w14:paraId="76B41319"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754D962C" w14:textId="77777777" w:rsidR="005A17AE" w:rsidRPr="00AC4FBC" w:rsidRDefault="005A17AE" w:rsidP="008A6659">
            <w:pPr>
              <w:pStyle w:val="TAC"/>
            </w:pPr>
            <w:r w:rsidRPr="00AC4FBC">
              <w:rPr>
                <w:lang w:eastAsia="zh-CN"/>
              </w:rPr>
              <w:t>UL 1740 / DL 2140 MHz</w:t>
            </w:r>
          </w:p>
        </w:tc>
        <w:tc>
          <w:tcPr>
            <w:tcW w:w="959" w:type="dxa"/>
            <w:gridSpan w:val="4"/>
            <w:vAlign w:val="center"/>
          </w:tcPr>
          <w:p w14:paraId="3C870BFF" w14:textId="77777777" w:rsidR="005A17AE" w:rsidRPr="00AC4FBC" w:rsidRDefault="005A17AE" w:rsidP="008A6659">
            <w:pPr>
              <w:pStyle w:val="TAC"/>
            </w:pPr>
          </w:p>
        </w:tc>
        <w:tc>
          <w:tcPr>
            <w:tcW w:w="1026" w:type="dxa"/>
            <w:vAlign w:val="center"/>
          </w:tcPr>
          <w:p w14:paraId="23E412C6" w14:textId="77777777" w:rsidR="005A17AE" w:rsidRPr="00AC4FBC" w:rsidRDefault="005A17AE" w:rsidP="008A6659">
            <w:pPr>
              <w:pStyle w:val="TAC"/>
            </w:pPr>
          </w:p>
        </w:tc>
        <w:tc>
          <w:tcPr>
            <w:tcW w:w="963" w:type="dxa"/>
            <w:gridSpan w:val="3"/>
            <w:vAlign w:val="center"/>
          </w:tcPr>
          <w:p w14:paraId="7FB1074C" w14:textId="77777777" w:rsidR="005A17AE" w:rsidRPr="00AC4FBC" w:rsidRDefault="005A17AE" w:rsidP="008A6659">
            <w:pPr>
              <w:pStyle w:val="TAC"/>
              <w:rPr>
                <w:lang w:eastAsia="zh-CN"/>
              </w:rPr>
            </w:pPr>
            <w:r w:rsidRPr="00AC4FBC">
              <w:rPr>
                <w:lang w:eastAsia="zh-CN"/>
              </w:rPr>
              <w:t>n5</w:t>
            </w:r>
          </w:p>
        </w:tc>
        <w:tc>
          <w:tcPr>
            <w:tcW w:w="1321" w:type="dxa"/>
            <w:gridSpan w:val="3"/>
            <w:vAlign w:val="center"/>
          </w:tcPr>
          <w:p w14:paraId="4571F8DA" w14:textId="77777777" w:rsidR="005A17AE" w:rsidRPr="00AC4FBC" w:rsidRDefault="005A17AE" w:rsidP="008A6659">
            <w:pPr>
              <w:pStyle w:val="TAC"/>
            </w:pPr>
            <w:r w:rsidRPr="00AC4FBC">
              <w:rPr>
                <w:lang w:eastAsia="zh-CN"/>
              </w:rPr>
              <w:t>UL 830 / DL 875 MHz</w:t>
            </w:r>
          </w:p>
        </w:tc>
        <w:tc>
          <w:tcPr>
            <w:tcW w:w="972" w:type="dxa"/>
            <w:gridSpan w:val="2"/>
            <w:vAlign w:val="center"/>
          </w:tcPr>
          <w:p w14:paraId="4064A1FB" w14:textId="77777777" w:rsidR="005A17AE" w:rsidRPr="00AC4FBC" w:rsidRDefault="005A17AE" w:rsidP="008A6659">
            <w:pPr>
              <w:pStyle w:val="TAC"/>
            </w:pPr>
          </w:p>
        </w:tc>
        <w:tc>
          <w:tcPr>
            <w:tcW w:w="1085" w:type="dxa"/>
            <w:gridSpan w:val="2"/>
            <w:vAlign w:val="center"/>
          </w:tcPr>
          <w:p w14:paraId="6FA6EB67" w14:textId="77777777" w:rsidR="005A17AE" w:rsidRPr="00AC4FBC" w:rsidRDefault="005A17AE" w:rsidP="008A6659">
            <w:pPr>
              <w:pStyle w:val="TAC"/>
            </w:pPr>
          </w:p>
        </w:tc>
      </w:tr>
      <w:tr w:rsidR="005A17AE" w:rsidRPr="00AC4FBC" w14:paraId="4CC08B77" w14:textId="77777777" w:rsidTr="008A6659">
        <w:trPr>
          <w:trHeight w:val="241"/>
        </w:trPr>
        <w:tc>
          <w:tcPr>
            <w:tcW w:w="462" w:type="dxa"/>
            <w:vMerge/>
            <w:vAlign w:val="center"/>
          </w:tcPr>
          <w:p w14:paraId="66EB023B" w14:textId="77777777" w:rsidR="005A17AE" w:rsidRPr="00AC4FBC" w:rsidRDefault="005A17AE" w:rsidP="008A6659">
            <w:pPr>
              <w:pStyle w:val="TAC"/>
            </w:pPr>
          </w:p>
        </w:tc>
        <w:tc>
          <w:tcPr>
            <w:tcW w:w="731" w:type="dxa"/>
            <w:vAlign w:val="center"/>
          </w:tcPr>
          <w:p w14:paraId="60C18858" w14:textId="77777777" w:rsidR="005A17AE" w:rsidRPr="00AC4FBC" w:rsidRDefault="005A17AE" w:rsidP="008A6659">
            <w:pPr>
              <w:pStyle w:val="TAC"/>
            </w:pPr>
            <w:r w:rsidRPr="00AC4FBC">
              <w:rPr>
                <w:lang w:eastAsia="zh-CN"/>
              </w:rPr>
              <w:t>QPSK</w:t>
            </w:r>
          </w:p>
        </w:tc>
        <w:tc>
          <w:tcPr>
            <w:tcW w:w="1120" w:type="dxa"/>
            <w:gridSpan w:val="2"/>
            <w:vAlign w:val="center"/>
          </w:tcPr>
          <w:p w14:paraId="7B987BEB" w14:textId="77777777" w:rsidR="005A17AE" w:rsidRPr="00AC4FBC" w:rsidRDefault="005A17AE" w:rsidP="008A6659">
            <w:pPr>
              <w:pStyle w:val="TAC"/>
            </w:pPr>
            <w:r w:rsidRPr="00AC4FBC">
              <w:t>QPSK</w:t>
            </w:r>
          </w:p>
        </w:tc>
        <w:tc>
          <w:tcPr>
            <w:tcW w:w="999" w:type="dxa"/>
            <w:gridSpan w:val="2"/>
            <w:vAlign w:val="center"/>
          </w:tcPr>
          <w:p w14:paraId="23D6F26A" w14:textId="77777777" w:rsidR="005A17AE" w:rsidRPr="00AC4FBC" w:rsidRDefault="005A17AE" w:rsidP="008A6659">
            <w:pPr>
              <w:pStyle w:val="TAC"/>
            </w:pPr>
            <w:r w:rsidRPr="00AC4FBC">
              <w:t>5 MHz</w:t>
            </w:r>
          </w:p>
        </w:tc>
        <w:tc>
          <w:tcPr>
            <w:tcW w:w="989" w:type="dxa"/>
            <w:vAlign w:val="center"/>
          </w:tcPr>
          <w:p w14:paraId="081E92B8"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7EF57E4" w14:textId="77777777" w:rsidR="005A17AE" w:rsidRPr="00AC4FBC" w:rsidRDefault="005A17AE" w:rsidP="008A6659">
            <w:pPr>
              <w:pStyle w:val="TAC"/>
            </w:pPr>
            <w:r w:rsidRPr="00AC4FBC">
              <w:rPr>
                <w:lang w:eastAsia="zh-CN"/>
              </w:rPr>
              <w:t>QPSK</w:t>
            </w:r>
          </w:p>
        </w:tc>
        <w:tc>
          <w:tcPr>
            <w:tcW w:w="1238" w:type="dxa"/>
            <w:gridSpan w:val="6"/>
            <w:vAlign w:val="center"/>
          </w:tcPr>
          <w:p w14:paraId="540B7E66" w14:textId="77777777" w:rsidR="005A17AE" w:rsidRPr="00AC4FBC" w:rsidRDefault="005A17AE" w:rsidP="008A6659">
            <w:pPr>
              <w:pStyle w:val="TAC"/>
            </w:pPr>
            <w:r w:rsidRPr="00AC4FBC">
              <w:t>QPSK</w:t>
            </w:r>
          </w:p>
        </w:tc>
        <w:tc>
          <w:tcPr>
            <w:tcW w:w="959" w:type="dxa"/>
            <w:gridSpan w:val="4"/>
            <w:vAlign w:val="center"/>
          </w:tcPr>
          <w:p w14:paraId="57FCEE36" w14:textId="77777777" w:rsidR="005A17AE" w:rsidRPr="00AC4FBC" w:rsidRDefault="005A17AE" w:rsidP="008A6659">
            <w:pPr>
              <w:pStyle w:val="TAC"/>
            </w:pPr>
            <w:r w:rsidRPr="00AC4FBC">
              <w:t>5 MHz</w:t>
            </w:r>
          </w:p>
        </w:tc>
        <w:tc>
          <w:tcPr>
            <w:tcW w:w="1026" w:type="dxa"/>
            <w:vAlign w:val="center"/>
          </w:tcPr>
          <w:p w14:paraId="1D4B81AF" w14:textId="77777777" w:rsidR="005A17AE" w:rsidRPr="00AC4FBC" w:rsidRDefault="005A17AE" w:rsidP="008A6659">
            <w:pPr>
              <w:pStyle w:val="TAC"/>
            </w:pPr>
            <w:r w:rsidRPr="00AC4FBC">
              <w:rPr>
                <w:lang w:eastAsia="zh-TW"/>
              </w:rPr>
              <w:t>All RBs / 0</w:t>
            </w:r>
          </w:p>
        </w:tc>
        <w:tc>
          <w:tcPr>
            <w:tcW w:w="963" w:type="dxa"/>
            <w:gridSpan w:val="3"/>
            <w:vAlign w:val="center"/>
          </w:tcPr>
          <w:p w14:paraId="74BAD7E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EF9EE78" w14:textId="77777777" w:rsidR="005A17AE" w:rsidRPr="00AC4FBC" w:rsidRDefault="005A17AE" w:rsidP="008A6659">
            <w:pPr>
              <w:pStyle w:val="TAC"/>
            </w:pPr>
            <w:r w:rsidRPr="00AC4FBC">
              <w:t>CP-OFDM QPSK</w:t>
            </w:r>
          </w:p>
        </w:tc>
        <w:tc>
          <w:tcPr>
            <w:tcW w:w="972" w:type="dxa"/>
            <w:gridSpan w:val="2"/>
            <w:vAlign w:val="center"/>
          </w:tcPr>
          <w:p w14:paraId="153E4FEE" w14:textId="77777777" w:rsidR="005A17AE" w:rsidRPr="00AC4FBC" w:rsidRDefault="005A17AE" w:rsidP="008A6659">
            <w:pPr>
              <w:pStyle w:val="TAC"/>
            </w:pPr>
            <w:r w:rsidRPr="00AC4FBC">
              <w:t>5 MHz</w:t>
            </w:r>
          </w:p>
        </w:tc>
        <w:tc>
          <w:tcPr>
            <w:tcW w:w="1085" w:type="dxa"/>
            <w:gridSpan w:val="2"/>
            <w:vAlign w:val="center"/>
          </w:tcPr>
          <w:p w14:paraId="128D2B3D" w14:textId="77777777" w:rsidR="005A17AE" w:rsidRPr="00AC4FBC" w:rsidRDefault="005A17AE" w:rsidP="008A6659">
            <w:pPr>
              <w:pStyle w:val="TAC"/>
            </w:pPr>
            <w:r w:rsidRPr="00AC4FBC">
              <w:t>All RBs / All RBs</w:t>
            </w:r>
          </w:p>
        </w:tc>
      </w:tr>
      <w:tr w:rsidR="005A17AE" w:rsidRPr="00AC4FBC" w14:paraId="239C0776" w14:textId="77777777" w:rsidTr="008A6659">
        <w:trPr>
          <w:trHeight w:val="241"/>
        </w:trPr>
        <w:tc>
          <w:tcPr>
            <w:tcW w:w="13154" w:type="dxa"/>
            <w:gridSpan w:val="31"/>
            <w:tcBorders>
              <w:top w:val="nil"/>
            </w:tcBorders>
            <w:vAlign w:val="center"/>
          </w:tcPr>
          <w:p w14:paraId="11B338F0" w14:textId="77777777" w:rsidR="005A17AE" w:rsidRPr="00AC4FBC" w:rsidRDefault="005A17AE" w:rsidP="008A6659">
            <w:pPr>
              <w:pStyle w:val="TAC"/>
            </w:pPr>
            <w:r w:rsidRPr="00AC4FBC">
              <w:rPr>
                <w:b/>
                <w:bCs/>
              </w:rPr>
              <w:t>Test Settings for DC_2A-66A_n41A – Note 3</w:t>
            </w:r>
          </w:p>
        </w:tc>
      </w:tr>
      <w:tr w:rsidR="005A17AE" w:rsidRPr="00AC4FBC" w14:paraId="60B1DF50" w14:textId="77777777" w:rsidTr="008A6659">
        <w:trPr>
          <w:trHeight w:val="241"/>
        </w:trPr>
        <w:tc>
          <w:tcPr>
            <w:tcW w:w="462" w:type="dxa"/>
            <w:vMerge w:val="restart"/>
            <w:tcBorders>
              <w:top w:val="nil"/>
            </w:tcBorders>
            <w:vAlign w:val="center"/>
          </w:tcPr>
          <w:p w14:paraId="33D6FD27" w14:textId="77777777" w:rsidR="005A17AE" w:rsidRPr="00AC4FBC" w:rsidRDefault="005A17AE" w:rsidP="008A6659">
            <w:pPr>
              <w:pStyle w:val="TAC"/>
            </w:pPr>
            <w:r w:rsidRPr="00AC4FBC">
              <w:rPr>
                <w:lang w:eastAsia="zh-CN"/>
              </w:rPr>
              <w:t>1</w:t>
            </w:r>
          </w:p>
        </w:tc>
        <w:tc>
          <w:tcPr>
            <w:tcW w:w="731" w:type="dxa"/>
            <w:vAlign w:val="center"/>
          </w:tcPr>
          <w:p w14:paraId="59BA9F5A" w14:textId="77777777" w:rsidR="005A17AE" w:rsidRPr="00AC4FBC" w:rsidRDefault="005A17AE" w:rsidP="008A6659">
            <w:pPr>
              <w:pStyle w:val="TAC"/>
            </w:pPr>
            <w:r w:rsidRPr="00AC4FBC">
              <w:rPr>
                <w:lang w:eastAsia="zh-CN"/>
              </w:rPr>
              <w:t>2</w:t>
            </w:r>
          </w:p>
        </w:tc>
        <w:tc>
          <w:tcPr>
            <w:tcW w:w="1120" w:type="dxa"/>
            <w:gridSpan w:val="2"/>
            <w:vAlign w:val="center"/>
          </w:tcPr>
          <w:p w14:paraId="678025E5"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3A3AB91A" w14:textId="77777777" w:rsidR="005A17AE" w:rsidRPr="00AC4FBC" w:rsidRDefault="005A17AE" w:rsidP="008A6659">
            <w:pPr>
              <w:pStyle w:val="TAC"/>
            </w:pPr>
          </w:p>
        </w:tc>
        <w:tc>
          <w:tcPr>
            <w:tcW w:w="989" w:type="dxa"/>
            <w:vAlign w:val="center"/>
          </w:tcPr>
          <w:p w14:paraId="79DBFE65" w14:textId="77777777" w:rsidR="005A17AE" w:rsidRPr="00AC4FBC" w:rsidRDefault="005A17AE" w:rsidP="008A6659">
            <w:pPr>
              <w:pStyle w:val="TAC"/>
              <w:rPr>
                <w:lang w:eastAsia="zh-TW"/>
              </w:rPr>
            </w:pPr>
          </w:p>
        </w:tc>
        <w:tc>
          <w:tcPr>
            <w:tcW w:w="1289" w:type="dxa"/>
            <w:gridSpan w:val="3"/>
            <w:vAlign w:val="center"/>
          </w:tcPr>
          <w:p w14:paraId="07BB74BC" w14:textId="77777777" w:rsidR="005A17AE" w:rsidRPr="00AC4FBC" w:rsidRDefault="005A17AE" w:rsidP="008A6659">
            <w:pPr>
              <w:pStyle w:val="TAC"/>
            </w:pPr>
            <w:r w:rsidRPr="00AC4FBC">
              <w:rPr>
                <w:lang w:eastAsia="zh-CN"/>
              </w:rPr>
              <w:t>66</w:t>
            </w:r>
          </w:p>
        </w:tc>
        <w:tc>
          <w:tcPr>
            <w:tcW w:w="1238" w:type="dxa"/>
            <w:gridSpan w:val="6"/>
            <w:vAlign w:val="center"/>
          </w:tcPr>
          <w:p w14:paraId="3D7A1681" w14:textId="77777777" w:rsidR="005A17AE" w:rsidRPr="00AC4FBC" w:rsidRDefault="005A17AE" w:rsidP="008A6659">
            <w:pPr>
              <w:pStyle w:val="TAC"/>
            </w:pPr>
            <w:r w:rsidRPr="00AC4FBC">
              <w:rPr>
                <w:lang w:eastAsia="zh-CN"/>
              </w:rPr>
              <w:t>UL 1715 / DL 2115 MHz</w:t>
            </w:r>
          </w:p>
        </w:tc>
        <w:tc>
          <w:tcPr>
            <w:tcW w:w="959" w:type="dxa"/>
            <w:gridSpan w:val="4"/>
            <w:vAlign w:val="center"/>
          </w:tcPr>
          <w:p w14:paraId="0FBE3446" w14:textId="77777777" w:rsidR="005A17AE" w:rsidRPr="00AC4FBC" w:rsidRDefault="005A17AE" w:rsidP="008A6659">
            <w:pPr>
              <w:pStyle w:val="TAC"/>
            </w:pPr>
          </w:p>
        </w:tc>
        <w:tc>
          <w:tcPr>
            <w:tcW w:w="1026" w:type="dxa"/>
            <w:vAlign w:val="center"/>
          </w:tcPr>
          <w:p w14:paraId="0EE81A01" w14:textId="77777777" w:rsidR="005A17AE" w:rsidRPr="00AC4FBC" w:rsidRDefault="005A17AE" w:rsidP="008A6659">
            <w:pPr>
              <w:pStyle w:val="TAC"/>
            </w:pPr>
          </w:p>
        </w:tc>
        <w:tc>
          <w:tcPr>
            <w:tcW w:w="963" w:type="dxa"/>
            <w:gridSpan w:val="3"/>
            <w:vAlign w:val="center"/>
          </w:tcPr>
          <w:p w14:paraId="793A5128" w14:textId="77777777" w:rsidR="005A17AE" w:rsidRPr="00AC4FBC" w:rsidRDefault="005A17AE" w:rsidP="008A6659">
            <w:pPr>
              <w:pStyle w:val="TAC"/>
              <w:rPr>
                <w:lang w:eastAsia="zh-TW"/>
              </w:rPr>
            </w:pPr>
            <w:r w:rsidRPr="00AC4FBC">
              <w:rPr>
                <w:lang w:eastAsia="zh-CN"/>
              </w:rPr>
              <w:t>n41</w:t>
            </w:r>
          </w:p>
        </w:tc>
        <w:tc>
          <w:tcPr>
            <w:tcW w:w="1321" w:type="dxa"/>
            <w:gridSpan w:val="3"/>
            <w:vAlign w:val="center"/>
          </w:tcPr>
          <w:p w14:paraId="4D485F98" w14:textId="77777777" w:rsidR="005A17AE" w:rsidRPr="00AC4FBC" w:rsidRDefault="005A17AE" w:rsidP="008A6659">
            <w:pPr>
              <w:pStyle w:val="TAC"/>
            </w:pPr>
            <w:r w:rsidRPr="00AC4FBC">
              <w:rPr>
                <w:lang w:eastAsia="zh-CN"/>
              </w:rPr>
              <w:t>2685 MHz</w:t>
            </w:r>
          </w:p>
        </w:tc>
        <w:tc>
          <w:tcPr>
            <w:tcW w:w="972" w:type="dxa"/>
            <w:gridSpan w:val="2"/>
            <w:vAlign w:val="center"/>
          </w:tcPr>
          <w:p w14:paraId="6C8831FE" w14:textId="77777777" w:rsidR="005A17AE" w:rsidRPr="00AC4FBC" w:rsidRDefault="005A17AE" w:rsidP="008A6659">
            <w:pPr>
              <w:pStyle w:val="TAC"/>
            </w:pPr>
          </w:p>
        </w:tc>
        <w:tc>
          <w:tcPr>
            <w:tcW w:w="1085" w:type="dxa"/>
            <w:gridSpan w:val="2"/>
            <w:vAlign w:val="center"/>
          </w:tcPr>
          <w:p w14:paraId="3FF2CD11" w14:textId="77777777" w:rsidR="005A17AE" w:rsidRPr="00AC4FBC" w:rsidRDefault="005A17AE" w:rsidP="008A6659">
            <w:pPr>
              <w:pStyle w:val="TAC"/>
            </w:pPr>
          </w:p>
        </w:tc>
      </w:tr>
      <w:tr w:rsidR="005A17AE" w:rsidRPr="00AC4FBC" w14:paraId="5B494C6C" w14:textId="77777777" w:rsidTr="008A6659">
        <w:trPr>
          <w:trHeight w:val="241"/>
        </w:trPr>
        <w:tc>
          <w:tcPr>
            <w:tcW w:w="462" w:type="dxa"/>
            <w:vMerge/>
            <w:vAlign w:val="center"/>
          </w:tcPr>
          <w:p w14:paraId="22D0ED9C" w14:textId="77777777" w:rsidR="005A17AE" w:rsidRPr="00AC4FBC" w:rsidRDefault="005A17AE" w:rsidP="008A6659">
            <w:pPr>
              <w:pStyle w:val="TAC"/>
            </w:pPr>
          </w:p>
        </w:tc>
        <w:tc>
          <w:tcPr>
            <w:tcW w:w="731" w:type="dxa"/>
            <w:vAlign w:val="center"/>
          </w:tcPr>
          <w:p w14:paraId="44384294" w14:textId="77777777" w:rsidR="005A17AE" w:rsidRPr="00AC4FBC" w:rsidRDefault="005A17AE" w:rsidP="008A6659">
            <w:pPr>
              <w:pStyle w:val="TAC"/>
            </w:pPr>
            <w:r w:rsidRPr="00AC4FBC">
              <w:rPr>
                <w:lang w:eastAsia="zh-CN"/>
              </w:rPr>
              <w:t>QPSK</w:t>
            </w:r>
          </w:p>
        </w:tc>
        <w:tc>
          <w:tcPr>
            <w:tcW w:w="1120" w:type="dxa"/>
            <w:gridSpan w:val="2"/>
            <w:vAlign w:val="center"/>
          </w:tcPr>
          <w:p w14:paraId="3D5EF77D" w14:textId="77777777" w:rsidR="005A17AE" w:rsidRPr="00AC4FBC" w:rsidRDefault="005A17AE" w:rsidP="008A6659">
            <w:pPr>
              <w:pStyle w:val="TAC"/>
            </w:pPr>
            <w:r w:rsidRPr="00AC4FBC">
              <w:t>QPSK</w:t>
            </w:r>
          </w:p>
        </w:tc>
        <w:tc>
          <w:tcPr>
            <w:tcW w:w="999" w:type="dxa"/>
            <w:gridSpan w:val="2"/>
            <w:vAlign w:val="center"/>
          </w:tcPr>
          <w:p w14:paraId="7F495A70" w14:textId="77777777" w:rsidR="005A17AE" w:rsidRPr="00AC4FBC" w:rsidRDefault="005A17AE" w:rsidP="008A6659">
            <w:pPr>
              <w:pStyle w:val="TAC"/>
            </w:pPr>
            <w:r w:rsidRPr="00AC4FBC">
              <w:t>5 MHz</w:t>
            </w:r>
          </w:p>
        </w:tc>
        <w:tc>
          <w:tcPr>
            <w:tcW w:w="989" w:type="dxa"/>
            <w:vAlign w:val="center"/>
          </w:tcPr>
          <w:p w14:paraId="3C1F675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CC1068" w14:textId="77777777" w:rsidR="005A17AE" w:rsidRPr="00AC4FBC" w:rsidRDefault="005A17AE" w:rsidP="008A6659">
            <w:pPr>
              <w:pStyle w:val="TAC"/>
            </w:pPr>
            <w:r w:rsidRPr="00AC4FBC">
              <w:rPr>
                <w:lang w:eastAsia="zh-CN"/>
              </w:rPr>
              <w:t>QPSK</w:t>
            </w:r>
          </w:p>
        </w:tc>
        <w:tc>
          <w:tcPr>
            <w:tcW w:w="1238" w:type="dxa"/>
            <w:gridSpan w:val="6"/>
            <w:vAlign w:val="center"/>
          </w:tcPr>
          <w:p w14:paraId="7E9E282A" w14:textId="77777777" w:rsidR="005A17AE" w:rsidRPr="00AC4FBC" w:rsidRDefault="005A17AE" w:rsidP="008A6659">
            <w:pPr>
              <w:pStyle w:val="TAC"/>
            </w:pPr>
            <w:r w:rsidRPr="00AC4FBC">
              <w:t>QPSK</w:t>
            </w:r>
          </w:p>
        </w:tc>
        <w:tc>
          <w:tcPr>
            <w:tcW w:w="959" w:type="dxa"/>
            <w:gridSpan w:val="4"/>
            <w:vAlign w:val="center"/>
          </w:tcPr>
          <w:p w14:paraId="1477D0EA" w14:textId="77777777" w:rsidR="005A17AE" w:rsidRPr="00AC4FBC" w:rsidRDefault="005A17AE" w:rsidP="008A6659">
            <w:pPr>
              <w:pStyle w:val="TAC"/>
            </w:pPr>
            <w:r w:rsidRPr="00AC4FBC">
              <w:t>5 MHz</w:t>
            </w:r>
          </w:p>
        </w:tc>
        <w:tc>
          <w:tcPr>
            <w:tcW w:w="1026" w:type="dxa"/>
            <w:vAlign w:val="center"/>
          </w:tcPr>
          <w:p w14:paraId="53966C03" w14:textId="77777777" w:rsidR="005A17AE" w:rsidRPr="00AC4FBC" w:rsidRDefault="005A17AE" w:rsidP="008A6659">
            <w:pPr>
              <w:pStyle w:val="TAC"/>
            </w:pPr>
            <w:r w:rsidRPr="00AC4FBC">
              <w:rPr>
                <w:lang w:eastAsia="zh-TW"/>
              </w:rPr>
              <w:t>All RBs / All RBs</w:t>
            </w:r>
          </w:p>
        </w:tc>
        <w:tc>
          <w:tcPr>
            <w:tcW w:w="963" w:type="dxa"/>
            <w:gridSpan w:val="3"/>
            <w:vAlign w:val="center"/>
          </w:tcPr>
          <w:p w14:paraId="4CBA821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A1E4FE7" w14:textId="77777777" w:rsidR="005A17AE" w:rsidRPr="00AC4FBC" w:rsidRDefault="005A17AE" w:rsidP="008A6659">
            <w:pPr>
              <w:pStyle w:val="TAC"/>
            </w:pPr>
            <w:r w:rsidRPr="00AC4FBC">
              <w:t>CP-OFDM QPSK</w:t>
            </w:r>
          </w:p>
        </w:tc>
        <w:tc>
          <w:tcPr>
            <w:tcW w:w="972" w:type="dxa"/>
            <w:gridSpan w:val="2"/>
            <w:vAlign w:val="center"/>
          </w:tcPr>
          <w:p w14:paraId="67EC21B0" w14:textId="77777777" w:rsidR="005A17AE" w:rsidRPr="00AC4FBC" w:rsidRDefault="005A17AE" w:rsidP="008A6659">
            <w:pPr>
              <w:pStyle w:val="TAC"/>
            </w:pPr>
            <w:r w:rsidRPr="00AC4FBC">
              <w:t>5 MHz</w:t>
            </w:r>
          </w:p>
        </w:tc>
        <w:tc>
          <w:tcPr>
            <w:tcW w:w="1085" w:type="dxa"/>
            <w:gridSpan w:val="2"/>
            <w:vAlign w:val="center"/>
          </w:tcPr>
          <w:p w14:paraId="68D555CB" w14:textId="77777777" w:rsidR="005A17AE" w:rsidRPr="00AC4FBC" w:rsidRDefault="005A17AE" w:rsidP="008A6659">
            <w:pPr>
              <w:pStyle w:val="TAC"/>
            </w:pPr>
            <w:r w:rsidRPr="00AC4FBC">
              <w:t>All RBs / All RBs</w:t>
            </w:r>
          </w:p>
        </w:tc>
      </w:tr>
      <w:tr w:rsidR="005A17AE" w:rsidRPr="00AC4FBC" w14:paraId="4491796F" w14:textId="77777777" w:rsidTr="008A6659">
        <w:trPr>
          <w:trHeight w:val="241"/>
        </w:trPr>
        <w:tc>
          <w:tcPr>
            <w:tcW w:w="13154" w:type="dxa"/>
            <w:gridSpan w:val="31"/>
            <w:vAlign w:val="center"/>
          </w:tcPr>
          <w:p w14:paraId="2605B8DB" w14:textId="77777777" w:rsidR="005A17AE" w:rsidRPr="00AC4FBC" w:rsidRDefault="005A17AE" w:rsidP="008A6659">
            <w:pPr>
              <w:pStyle w:val="TAC"/>
            </w:pPr>
            <w:r w:rsidRPr="00AC4FBC">
              <w:rPr>
                <w:b/>
                <w:bCs/>
              </w:rPr>
              <w:t>Test Settings for DC_2A-66A_n</w:t>
            </w:r>
            <w:r>
              <w:rPr>
                <w:b/>
                <w:bCs/>
              </w:rPr>
              <w:t>77</w:t>
            </w:r>
            <w:r w:rsidRPr="00AC4FBC">
              <w:rPr>
                <w:b/>
                <w:bCs/>
              </w:rPr>
              <w:t>A – Note 3</w:t>
            </w:r>
          </w:p>
        </w:tc>
      </w:tr>
      <w:tr w:rsidR="005A17AE" w:rsidRPr="00AC4FBC" w14:paraId="0B304177" w14:textId="77777777" w:rsidTr="008A6659">
        <w:trPr>
          <w:trHeight w:val="241"/>
        </w:trPr>
        <w:tc>
          <w:tcPr>
            <w:tcW w:w="462" w:type="dxa"/>
            <w:vMerge w:val="restart"/>
            <w:vAlign w:val="center"/>
          </w:tcPr>
          <w:p w14:paraId="1BEC62EE" w14:textId="77777777" w:rsidR="005A17AE" w:rsidRPr="00AC4FBC" w:rsidRDefault="005A17AE" w:rsidP="008A6659">
            <w:pPr>
              <w:pStyle w:val="TAC"/>
            </w:pPr>
            <w:r>
              <w:t>1</w:t>
            </w:r>
            <w:r w:rsidRPr="00CC40C1">
              <w:rPr>
                <w:vertAlign w:val="superscript"/>
              </w:rPr>
              <w:t>11</w:t>
            </w:r>
          </w:p>
        </w:tc>
        <w:tc>
          <w:tcPr>
            <w:tcW w:w="731" w:type="dxa"/>
            <w:vAlign w:val="center"/>
          </w:tcPr>
          <w:p w14:paraId="569C02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A18D1A0" w14:textId="77777777" w:rsidR="005A17AE" w:rsidRPr="00AC4FBC" w:rsidRDefault="005A17AE" w:rsidP="008A6659">
            <w:pPr>
              <w:pStyle w:val="TAC"/>
            </w:pPr>
            <w:r>
              <w:rPr>
                <w:lang w:eastAsia="zh-CN"/>
              </w:rPr>
              <w:t>UL 1855 / DL 1935</w:t>
            </w:r>
            <w:r w:rsidRPr="00AC4FBC">
              <w:rPr>
                <w:lang w:eastAsia="zh-CN"/>
              </w:rPr>
              <w:t xml:space="preserve"> MHz</w:t>
            </w:r>
          </w:p>
        </w:tc>
        <w:tc>
          <w:tcPr>
            <w:tcW w:w="999" w:type="dxa"/>
            <w:gridSpan w:val="2"/>
            <w:vAlign w:val="center"/>
          </w:tcPr>
          <w:p w14:paraId="652EBAE5" w14:textId="77777777" w:rsidR="005A17AE" w:rsidRPr="00AC4FBC" w:rsidRDefault="005A17AE" w:rsidP="008A6659">
            <w:pPr>
              <w:pStyle w:val="TAC"/>
            </w:pPr>
          </w:p>
        </w:tc>
        <w:tc>
          <w:tcPr>
            <w:tcW w:w="989" w:type="dxa"/>
            <w:vAlign w:val="center"/>
          </w:tcPr>
          <w:p w14:paraId="4CC4BFE1" w14:textId="77777777" w:rsidR="005A17AE" w:rsidRPr="00AC4FBC" w:rsidRDefault="005A17AE" w:rsidP="008A6659">
            <w:pPr>
              <w:pStyle w:val="TAC"/>
              <w:rPr>
                <w:lang w:eastAsia="zh-TW"/>
              </w:rPr>
            </w:pPr>
          </w:p>
        </w:tc>
        <w:tc>
          <w:tcPr>
            <w:tcW w:w="1289" w:type="dxa"/>
            <w:gridSpan w:val="3"/>
            <w:vAlign w:val="center"/>
          </w:tcPr>
          <w:p w14:paraId="3301E8AA"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6B4797FF" w14:textId="77777777" w:rsidR="005A17AE" w:rsidRPr="00AC4FBC" w:rsidRDefault="005A17AE" w:rsidP="008A6659">
            <w:pPr>
              <w:pStyle w:val="TAC"/>
            </w:pPr>
            <w:r w:rsidRPr="00AC4FBC">
              <w:rPr>
                <w:lang w:eastAsia="zh-CN"/>
              </w:rPr>
              <w:t>DL 2115 MHz</w:t>
            </w:r>
          </w:p>
        </w:tc>
        <w:tc>
          <w:tcPr>
            <w:tcW w:w="959" w:type="dxa"/>
            <w:gridSpan w:val="4"/>
            <w:vAlign w:val="center"/>
          </w:tcPr>
          <w:p w14:paraId="349F1476" w14:textId="77777777" w:rsidR="005A17AE" w:rsidRPr="00AC4FBC" w:rsidRDefault="005A17AE" w:rsidP="008A6659">
            <w:pPr>
              <w:pStyle w:val="TAC"/>
            </w:pPr>
          </w:p>
        </w:tc>
        <w:tc>
          <w:tcPr>
            <w:tcW w:w="1026" w:type="dxa"/>
            <w:vAlign w:val="center"/>
          </w:tcPr>
          <w:p w14:paraId="55E0D266" w14:textId="77777777" w:rsidR="005A17AE" w:rsidRPr="00AC4FBC" w:rsidRDefault="005A17AE" w:rsidP="008A6659">
            <w:pPr>
              <w:pStyle w:val="TAC"/>
              <w:rPr>
                <w:lang w:eastAsia="zh-TW"/>
              </w:rPr>
            </w:pPr>
          </w:p>
        </w:tc>
        <w:tc>
          <w:tcPr>
            <w:tcW w:w="963" w:type="dxa"/>
            <w:gridSpan w:val="3"/>
            <w:vAlign w:val="center"/>
          </w:tcPr>
          <w:p w14:paraId="2CF48399"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B6957AE" w14:textId="77777777" w:rsidR="005A17AE" w:rsidRPr="00AC4FBC" w:rsidRDefault="005A17AE" w:rsidP="008A6659">
            <w:pPr>
              <w:pStyle w:val="TAC"/>
            </w:pPr>
            <w:r>
              <w:rPr>
                <w:lang w:eastAsia="zh-CN"/>
              </w:rPr>
              <w:t>3970</w:t>
            </w:r>
            <w:r w:rsidRPr="00AC4FBC">
              <w:rPr>
                <w:lang w:eastAsia="zh-CN"/>
              </w:rPr>
              <w:t xml:space="preserve"> MHz</w:t>
            </w:r>
          </w:p>
        </w:tc>
        <w:tc>
          <w:tcPr>
            <w:tcW w:w="972" w:type="dxa"/>
            <w:gridSpan w:val="2"/>
            <w:vAlign w:val="center"/>
          </w:tcPr>
          <w:p w14:paraId="5355728B" w14:textId="77777777" w:rsidR="005A17AE" w:rsidRPr="00AC4FBC" w:rsidRDefault="005A17AE" w:rsidP="008A6659">
            <w:pPr>
              <w:pStyle w:val="TAC"/>
            </w:pPr>
          </w:p>
        </w:tc>
        <w:tc>
          <w:tcPr>
            <w:tcW w:w="1085" w:type="dxa"/>
            <w:gridSpan w:val="2"/>
            <w:vAlign w:val="center"/>
          </w:tcPr>
          <w:p w14:paraId="10183184" w14:textId="77777777" w:rsidR="005A17AE" w:rsidRPr="00AC4FBC" w:rsidRDefault="005A17AE" w:rsidP="008A6659">
            <w:pPr>
              <w:pStyle w:val="TAC"/>
            </w:pPr>
          </w:p>
        </w:tc>
      </w:tr>
      <w:tr w:rsidR="005A17AE" w:rsidRPr="00AC4FBC" w14:paraId="734CD875" w14:textId="77777777" w:rsidTr="008A6659">
        <w:trPr>
          <w:trHeight w:val="241"/>
        </w:trPr>
        <w:tc>
          <w:tcPr>
            <w:tcW w:w="462" w:type="dxa"/>
            <w:vMerge/>
            <w:vAlign w:val="center"/>
          </w:tcPr>
          <w:p w14:paraId="554C21A9" w14:textId="77777777" w:rsidR="005A17AE" w:rsidRPr="00AC4FBC" w:rsidRDefault="005A17AE" w:rsidP="008A6659">
            <w:pPr>
              <w:pStyle w:val="TAC"/>
            </w:pPr>
          </w:p>
        </w:tc>
        <w:tc>
          <w:tcPr>
            <w:tcW w:w="731" w:type="dxa"/>
            <w:vAlign w:val="center"/>
          </w:tcPr>
          <w:p w14:paraId="64B42968"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EA572E4" w14:textId="77777777" w:rsidR="005A17AE" w:rsidRPr="00AC4FBC" w:rsidRDefault="005A17AE" w:rsidP="008A6659">
            <w:pPr>
              <w:pStyle w:val="TAC"/>
            </w:pPr>
            <w:r w:rsidRPr="00AC4FBC">
              <w:t>QPSK</w:t>
            </w:r>
          </w:p>
        </w:tc>
        <w:tc>
          <w:tcPr>
            <w:tcW w:w="999" w:type="dxa"/>
            <w:gridSpan w:val="2"/>
            <w:vAlign w:val="center"/>
          </w:tcPr>
          <w:p w14:paraId="5C35752F" w14:textId="77777777" w:rsidR="005A17AE" w:rsidRPr="00AC4FBC" w:rsidRDefault="005A17AE" w:rsidP="008A6659">
            <w:pPr>
              <w:pStyle w:val="TAC"/>
            </w:pPr>
            <w:r w:rsidRPr="00AC4FBC">
              <w:t>5 MHz</w:t>
            </w:r>
          </w:p>
        </w:tc>
        <w:tc>
          <w:tcPr>
            <w:tcW w:w="989" w:type="dxa"/>
            <w:vAlign w:val="center"/>
          </w:tcPr>
          <w:p w14:paraId="09DD7CB2"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1056C5E" w14:textId="77777777" w:rsidR="005A17AE" w:rsidRPr="00AC4FBC" w:rsidRDefault="005A17AE" w:rsidP="008A6659">
            <w:pPr>
              <w:pStyle w:val="TAC"/>
              <w:rPr>
                <w:lang w:eastAsia="zh-CN"/>
              </w:rPr>
            </w:pPr>
            <w:r>
              <w:rPr>
                <w:lang w:eastAsia="zh-CN"/>
              </w:rPr>
              <w:t>N/A</w:t>
            </w:r>
          </w:p>
        </w:tc>
        <w:tc>
          <w:tcPr>
            <w:tcW w:w="1238" w:type="dxa"/>
            <w:gridSpan w:val="6"/>
            <w:vAlign w:val="center"/>
          </w:tcPr>
          <w:p w14:paraId="181B125D" w14:textId="77777777" w:rsidR="005A17AE" w:rsidRPr="00AC4FBC" w:rsidRDefault="005A17AE" w:rsidP="008A6659">
            <w:pPr>
              <w:pStyle w:val="TAC"/>
            </w:pPr>
            <w:r w:rsidRPr="00AC4FBC">
              <w:t>QPSK</w:t>
            </w:r>
          </w:p>
        </w:tc>
        <w:tc>
          <w:tcPr>
            <w:tcW w:w="959" w:type="dxa"/>
            <w:gridSpan w:val="4"/>
            <w:vAlign w:val="center"/>
          </w:tcPr>
          <w:p w14:paraId="619C46CF" w14:textId="77777777" w:rsidR="005A17AE" w:rsidRPr="00AC4FBC" w:rsidRDefault="005A17AE" w:rsidP="008A6659">
            <w:pPr>
              <w:pStyle w:val="TAC"/>
            </w:pPr>
            <w:r w:rsidRPr="00AC4FBC">
              <w:t>5 MHz</w:t>
            </w:r>
          </w:p>
        </w:tc>
        <w:tc>
          <w:tcPr>
            <w:tcW w:w="1026" w:type="dxa"/>
            <w:vAlign w:val="center"/>
          </w:tcPr>
          <w:p w14:paraId="435568E9" w14:textId="77777777" w:rsidR="005A17AE" w:rsidRPr="00AC4FBC" w:rsidRDefault="005A17AE"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3EA69A32"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8764B0E" w14:textId="77777777" w:rsidR="005A17AE" w:rsidRPr="00AC4FBC" w:rsidRDefault="005A17AE" w:rsidP="008A6659">
            <w:pPr>
              <w:pStyle w:val="TAC"/>
            </w:pPr>
            <w:r w:rsidRPr="00AC4FBC">
              <w:t>CP-OFDM QPSK</w:t>
            </w:r>
          </w:p>
        </w:tc>
        <w:tc>
          <w:tcPr>
            <w:tcW w:w="972" w:type="dxa"/>
            <w:gridSpan w:val="2"/>
            <w:vAlign w:val="center"/>
          </w:tcPr>
          <w:p w14:paraId="0D2A183A" w14:textId="77777777" w:rsidR="005A17AE" w:rsidRPr="00AC4FBC" w:rsidRDefault="005A17AE" w:rsidP="008A6659">
            <w:pPr>
              <w:pStyle w:val="TAC"/>
            </w:pPr>
            <w:r>
              <w:t>10</w:t>
            </w:r>
            <w:r w:rsidRPr="00AC4FBC">
              <w:t xml:space="preserve"> MHz</w:t>
            </w:r>
          </w:p>
        </w:tc>
        <w:tc>
          <w:tcPr>
            <w:tcW w:w="1085" w:type="dxa"/>
            <w:gridSpan w:val="2"/>
            <w:vAlign w:val="center"/>
          </w:tcPr>
          <w:p w14:paraId="22F02F21" w14:textId="77777777" w:rsidR="005A17AE" w:rsidRPr="00AC4FBC" w:rsidRDefault="005A17AE" w:rsidP="008A6659">
            <w:pPr>
              <w:pStyle w:val="TAC"/>
            </w:pPr>
            <w:r w:rsidRPr="00AC4FBC">
              <w:t>All RBs / All RBs</w:t>
            </w:r>
          </w:p>
        </w:tc>
      </w:tr>
      <w:tr w:rsidR="005A17AE" w:rsidRPr="00AC4FBC" w14:paraId="766F13ED" w14:textId="77777777" w:rsidTr="008A6659">
        <w:trPr>
          <w:trHeight w:val="241"/>
        </w:trPr>
        <w:tc>
          <w:tcPr>
            <w:tcW w:w="462" w:type="dxa"/>
            <w:vMerge w:val="restart"/>
            <w:vAlign w:val="center"/>
          </w:tcPr>
          <w:p w14:paraId="6618E7AE" w14:textId="77777777" w:rsidR="005A17AE" w:rsidRPr="00AC4FBC" w:rsidRDefault="005A17AE" w:rsidP="008A6659">
            <w:pPr>
              <w:pStyle w:val="TAC"/>
            </w:pPr>
            <w:r>
              <w:t>2</w:t>
            </w:r>
            <w:r w:rsidRPr="00CC40C1">
              <w:rPr>
                <w:vertAlign w:val="superscript"/>
              </w:rPr>
              <w:t>11</w:t>
            </w:r>
          </w:p>
        </w:tc>
        <w:tc>
          <w:tcPr>
            <w:tcW w:w="731" w:type="dxa"/>
            <w:vAlign w:val="center"/>
          </w:tcPr>
          <w:p w14:paraId="647CDCB2"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252B7461" w14:textId="77777777" w:rsidR="005A17AE" w:rsidRPr="00AC4FBC" w:rsidRDefault="005A17AE" w:rsidP="008A6659">
            <w:pPr>
              <w:pStyle w:val="TAC"/>
            </w:pPr>
            <w:r>
              <w:rPr>
                <w:lang w:eastAsia="zh-CN"/>
              </w:rPr>
              <w:t>UL 1880 / DL 196</w:t>
            </w:r>
            <w:r w:rsidRPr="00AC4FBC">
              <w:rPr>
                <w:lang w:eastAsia="zh-CN"/>
              </w:rPr>
              <w:t>0 MHz</w:t>
            </w:r>
          </w:p>
        </w:tc>
        <w:tc>
          <w:tcPr>
            <w:tcW w:w="999" w:type="dxa"/>
            <w:gridSpan w:val="2"/>
            <w:vAlign w:val="center"/>
          </w:tcPr>
          <w:p w14:paraId="0F1C6D4E" w14:textId="77777777" w:rsidR="005A17AE" w:rsidRPr="00AC4FBC" w:rsidRDefault="005A17AE" w:rsidP="008A6659">
            <w:pPr>
              <w:pStyle w:val="TAC"/>
            </w:pPr>
          </w:p>
        </w:tc>
        <w:tc>
          <w:tcPr>
            <w:tcW w:w="989" w:type="dxa"/>
            <w:vAlign w:val="center"/>
          </w:tcPr>
          <w:p w14:paraId="509A086D" w14:textId="77777777" w:rsidR="005A17AE" w:rsidRPr="00AC4FBC" w:rsidRDefault="005A17AE" w:rsidP="008A6659">
            <w:pPr>
              <w:pStyle w:val="TAC"/>
              <w:rPr>
                <w:lang w:eastAsia="zh-TW"/>
              </w:rPr>
            </w:pPr>
          </w:p>
        </w:tc>
        <w:tc>
          <w:tcPr>
            <w:tcW w:w="1289" w:type="dxa"/>
            <w:gridSpan w:val="3"/>
            <w:vAlign w:val="center"/>
          </w:tcPr>
          <w:p w14:paraId="40421530"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233B93D" w14:textId="77777777" w:rsidR="005A17AE" w:rsidRPr="00AC4FBC" w:rsidRDefault="005A17AE" w:rsidP="008A6659">
            <w:pPr>
              <w:pStyle w:val="TAC"/>
            </w:pPr>
            <w:r>
              <w:rPr>
                <w:lang w:eastAsia="zh-CN"/>
              </w:rPr>
              <w:t>DL 2140</w:t>
            </w:r>
            <w:r w:rsidRPr="00AC4FBC">
              <w:rPr>
                <w:lang w:eastAsia="zh-CN"/>
              </w:rPr>
              <w:t xml:space="preserve"> MHz</w:t>
            </w:r>
          </w:p>
        </w:tc>
        <w:tc>
          <w:tcPr>
            <w:tcW w:w="959" w:type="dxa"/>
            <w:gridSpan w:val="4"/>
            <w:vAlign w:val="center"/>
          </w:tcPr>
          <w:p w14:paraId="55563B17" w14:textId="77777777" w:rsidR="005A17AE" w:rsidRPr="00AC4FBC" w:rsidRDefault="005A17AE" w:rsidP="008A6659">
            <w:pPr>
              <w:pStyle w:val="TAC"/>
            </w:pPr>
          </w:p>
        </w:tc>
        <w:tc>
          <w:tcPr>
            <w:tcW w:w="1026" w:type="dxa"/>
            <w:vAlign w:val="center"/>
          </w:tcPr>
          <w:p w14:paraId="6825CAB4" w14:textId="77777777" w:rsidR="005A17AE" w:rsidRPr="00AC4FBC" w:rsidRDefault="005A17AE" w:rsidP="008A6659">
            <w:pPr>
              <w:pStyle w:val="TAC"/>
              <w:rPr>
                <w:lang w:eastAsia="zh-TW"/>
              </w:rPr>
            </w:pPr>
          </w:p>
        </w:tc>
        <w:tc>
          <w:tcPr>
            <w:tcW w:w="963" w:type="dxa"/>
            <w:gridSpan w:val="3"/>
            <w:vAlign w:val="center"/>
          </w:tcPr>
          <w:p w14:paraId="0CDE4412" w14:textId="77777777" w:rsidR="005A17AE" w:rsidRPr="00AC4FBC" w:rsidRDefault="005A17AE" w:rsidP="008A6659">
            <w:pPr>
              <w:pStyle w:val="TAC"/>
              <w:rPr>
                <w:lang w:eastAsia="zh-TW"/>
              </w:rPr>
            </w:pPr>
            <w:r>
              <w:rPr>
                <w:lang w:eastAsia="zh-CN"/>
              </w:rPr>
              <w:t>n77</w:t>
            </w:r>
          </w:p>
        </w:tc>
        <w:tc>
          <w:tcPr>
            <w:tcW w:w="1321" w:type="dxa"/>
            <w:gridSpan w:val="3"/>
            <w:vAlign w:val="center"/>
          </w:tcPr>
          <w:p w14:paraId="45E61080" w14:textId="77777777" w:rsidR="005A17AE" w:rsidRPr="00AC4FBC" w:rsidRDefault="005A17AE" w:rsidP="008A6659">
            <w:pPr>
              <w:pStyle w:val="TAC"/>
            </w:pPr>
            <w:r>
              <w:rPr>
                <w:lang w:eastAsia="zh-CN"/>
              </w:rPr>
              <w:t>3500</w:t>
            </w:r>
            <w:r w:rsidRPr="00AC4FBC">
              <w:rPr>
                <w:lang w:eastAsia="zh-CN"/>
              </w:rPr>
              <w:t xml:space="preserve"> MHz</w:t>
            </w:r>
          </w:p>
        </w:tc>
        <w:tc>
          <w:tcPr>
            <w:tcW w:w="972" w:type="dxa"/>
            <w:gridSpan w:val="2"/>
            <w:vAlign w:val="center"/>
          </w:tcPr>
          <w:p w14:paraId="2613CD8D" w14:textId="77777777" w:rsidR="005A17AE" w:rsidRPr="00AC4FBC" w:rsidRDefault="005A17AE" w:rsidP="008A6659">
            <w:pPr>
              <w:pStyle w:val="TAC"/>
            </w:pPr>
          </w:p>
        </w:tc>
        <w:tc>
          <w:tcPr>
            <w:tcW w:w="1085" w:type="dxa"/>
            <w:gridSpan w:val="2"/>
            <w:vAlign w:val="center"/>
          </w:tcPr>
          <w:p w14:paraId="60C165E6" w14:textId="77777777" w:rsidR="005A17AE" w:rsidRPr="00AC4FBC" w:rsidRDefault="005A17AE" w:rsidP="008A6659">
            <w:pPr>
              <w:pStyle w:val="TAC"/>
            </w:pPr>
          </w:p>
        </w:tc>
      </w:tr>
      <w:tr w:rsidR="005A17AE" w:rsidRPr="00AC4FBC" w14:paraId="2F76F54E" w14:textId="77777777" w:rsidTr="008A6659">
        <w:trPr>
          <w:trHeight w:val="241"/>
        </w:trPr>
        <w:tc>
          <w:tcPr>
            <w:tcW w:w="462" w:type="dxa"/>
            <w:vMerge/>
            <w:vAlign w:val="center"/>
          </w:tcPr>
          <w:p w14:paraId="1E5C501A" w14:textId="77777777" w:rsidR="005A17AE" w:rsidRPr="00AC4FBC" w:rsidRDefault="005A17AE" w:rsidP="008A6659">
            <w:pPr>
              <w:pStyle w:val="TAC"/>
            </w:pPr>
          </w:p>
        </w:tc>
        <w:tc>
          <w:tcPr>
            <w:tcW w:w="731" w:type="dxa"/>
            <w:vAlign w:val="center"/>
          </w:tcPr>
          <w:p w14:paraId="5679C997"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19377F06" w14:textId="77777777" w:rsidR="005A17AE" w:rsidRPr="00AC4FBC" w:rsidRDefault="005A17AE" w:rsidP="008A6659">
            <w:pPr>
              <w:pStyle w:val="TAC"/>
            </w:pPr>
            <w:r w:rsidRPr="00AC4FBC">
              <w:t>QPSK</w:t>
            </w:r>
          </w:p>
        </w:tc>
        <w:tc>
          <w:tcPr>
            <w:tcW w:w="999" w:type="dxa"/>
            <w:gridSpan w:val="2"/>
            <w:vAlign w:val="center"/>
          </w:tcPr>
          <w:p w14:paraId="0110C281" w14:textId="77777777" w:rsidR="005A17AE" w:rsidRPr="00AC4FBC" w:rsidRDefault="005A17AE" w:rsidP="008A6659">
            <w:pPr>
              <w:pStyle w:val="TAC"/>
            </w:pPr>
            <w:r w:rsidRPr="00AC4FBC">
              <w:t>5 MHz</w:t>
            </w:r>
          </w:p>
        </w:tc>
        <w:tc>
          <w:tcPr>
            <w:tcW w:w="989" w:type="dxa"/>
            <w:vAlign w:val="center"/>
          </w:tcPr>
          <w:p w14:paraId="7B02809D" w14:textId="77777777" w:rsidR="005A17AE" w:rsidRPr="00AC4FBC" w:rsidRDefault="005A17AE" w:rsidP="008A6659">
            <w:pPr>
              <w:pStyle w:val="TAC"/>
              <w:rPr>
                <w:lang w:eastAsia="zh-TW"/>
              </w:rPr>
            </w:pPr>
            <w:r w:rsidRPr="00AC4FBC">
              <w:t>All RBs / All RBs</w:t>
            </w:r>
          </w:p>
        </w:tc>
        <w:tc>
          <w:tcPr>
            <w:tcW w:w="1289" w:type="dxa"/>
            <w:gridSpan w:val="3"/>
            <w:vAlign w:val="center"/>
          </w:tcPr>
          <w:p w14:paraId="2A0CF841" w14:textId="77777777" w:rsidR="005A17AE" w:rsidRPr="00AC4FBC" w:rsidRDefault="005A17AE" w:rsidP="008A6659">
            <w:pPr>
              <w:pStyle w:val="TAC"/>
              <w:rPr>
                <w:lang w:eastAsia="zh-CN"/>
              </w:rPr>
            </w:pPr>
            <w:r>
              <w:rPr>
                <w:lang w:eastAsia="zh-CN"/>
              </w:rPr>
              <w:t>N/A</w:t>
            </w:r>
          </w:p>
        </w:tc>
        <w:tc>
          <w:tcPr>
            <w:tcW w:w="1238" w:type="dxa"/>
            <w:gridSpan w:val="6"/>
            <w:vAlign w:val="center"/>
          </w:tcPr>
          <w:p w14:paraId="4E9CA64F" w14:textId="77777777" w:rsidR="005A17AE" w:rsidRPr="00AC4FBC" w:rsidRDefault="005A17AE" w:rsidP="008A6659">
            <w:pPr>
              <w:pStyle w:val="TAC"/>
            </w:pPr>
            <w:r w:rsidRPr="00AC4FBC">
              <w:t>QPSK</w:t>
            </w:r>
          </w:p>
        </w:tc>
        <w:tc>
          <w:tcPr>
            <w:tcW w:w="959" w:type="dxa"/>
            <w:gridSpan w:val="4"/>
            <w:vAlign w:val="center"/>
          </w:tcPr>
          <w:p w14:paraId="6AA51697" w14:textId="77777777" w:rsidR="005A17AE" w:rsidRPr="00AC4FBC" w:rsidRDefault="005A17AE" w:rsidP="008A6659">
            <w:pPr>
              <w:pStyle w:val="TAC"/>
            </w:pPr>
            <w:r w:rsidRPr="00AC4FBC">
              <w:t>5 MHz</w:t>
            </w:r>
          </w:p>
        </w:tc>
        <w:tc>
          <w:tcPr>
            <w:tcW w:w="1026" w:type="dxa"/>
            <w:vAlign w:val="center"/>
          </w:tcPr>
          <w:p w14:paraId="5A607C4A"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28D1021"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8B09562" w14:textId="77777777" w:rsidR="005A17AE" w:rsidRPr="00AC4FBC" w:rsidRDefault="005A17AE" w:rsidP="008A6659">
            <w:pPr>
              <w:pStyle w:val="TAC"/>
            </w:pPr>
            <w:r w:rsidRPr="00AC4FBC">
              <w:t>CP-OFDM QPSK</w:t>
            </w:r>
          </w:p>
        </w:tc>
        <w:tc>
          <w:tcPr>
            <w:tcW w:w="972" w:type="dxa"/>
            <w:gridSpan w:val="2"/>
            <w:vAlign w:val="center"/>
          </w:tcPr>
          <w:p w14:paraId="695FB0CF" w14:textId="77777777" w:rsidR="005A17AE" w:rsidRPr="00AC4FBC" w:rsidRDefault="005A17AE" w:rsidP="008A6659">
            <w:pPr>
              <w:pStyle w:val="TAC"/>
            </w:pPr>
            <w:r>
              <w:t>10</w:t>
            </w:r>
            <w:r w:rsidRPr="00AC4FBC">
              <w:t xml:space="preserve"> MHz</w:t>
            </w:r>
          </w:p>
        </w:tc>
        <w:tc>
          <w:tcPr>
            <w:tcW w:w="1085" w:type="dxa"/>
            <w:gridSpan w:val="2"/>
            <w:vAlign w:val="center"/>
          </w:tcPr>
          <w:p w14:paraId="170ED7BC" w14:textId="77777777" w:rsidR="005A17AE" w:rsidRPr="00AC4FBC" w:rsidRDefault="005A17AE" w:rsidP="008A6659">
            <w:pPr>
              <w:pStyle w:val="TAC"/>
            </w:pPr>
            <w:r w:rsidRPr="00AC4FBC">
              <w:t>All RBs / All RBs</w:t>
            </w:r>
          </w:p>
        </w:tc>
      </w:tr>
      <w:tr w:rsidR="005A17AE" w:rsidRPr="00AC4FBC" w14:paraId="20C3FA87" w14:textId="77777777" w:rsidTr="008A6659">
        <w:trPr>
          <w:trHeight w:val="241"/>
        </w:trPr>
        <w:tc>
          <w:tcPr>
            <w:tcW w:w="462" w:type="dxa"/>
            <w:vMerge w:val="restart"/>
            <w:vAlign w:val="center"/>
          </w:tcPr>
          <w:p w14:paraId="01AD790C" w14:textId="77777777" w:rsidR="005A17AE" w:rsidRPr="00AC4FBC" w:rsidRDefault="005A17AE" w:rsidP="008A6659">
            <w:pPr>
              <w:pStyle w:val="TAC"/>
            </w:pPr>
            <w:r>
              <w:t>3</w:t>
            </w:r>
          </w:p>
        </w:tc>
        <w:tc>
          <w:tcPr>
            <w:tcW w:w="731" w:type="dxa"/>
            <w:vAlign w:val="center"/>
          </w:tcPr>
          <w:p w14:paraId="77096E5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FD9F2AB"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273F616A" w14:textId="77777777" w:rsidR="005A17AE" w:rsidRPr="00AC4FBC" w:rsidRDefault="005A17AE" w:rsidP="008A6659">
            <w:pPr>
              <w:pStyle w:val="TAC"/>
            </w:pPr>
          </w:p>
        </w:tc>
        <w:tc>
          <w:tcPr>
            <w:tcW w:w="989" w:type="dxa"/>
            <w:vAlign w:val="center"/>
          </w:tcPr>
          <w:p w14:paraId="4588EA70" w14:textId="77777777" w:rsidR="005A17AE" w:rsidRPr="00AC4FBC" w:rsidRDefault="005A17AE" w:rsidP="008A6659">
            <w:pPr>
              <w:pStyle w:val="TAC"/>
              <w:rPr>
                <w:lang w:eastAsia="zh-TW"/>
              </w:rPr>
            </w:pPr>
          </w:p>
        </w:tc>
        <w:tc>
          <w:tcPr>
            <w:tcW w:w="1289" w:type="dxa"/>
            <w:gridSpan w:val="3"/>
            <w:vAlign w:val="center"/>
          </w:tcPr>
          <w:p w14:paraId="309696BE"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1C21B883" w14:textId="77777777" w:rsidR="005A17AE" w:rsidRPr="00AC4FBC" w:rsidRDefault="005A17AE" w:rsidP="008A6659">
            <w:pPr>
              <w:pStyle w:val="TAC"/>
            </w:pPr>
            <w:r>
              <w:rPr>
                <w:lang w:eastAsia="zh-CN"/>
              </w:rPr>
              <w:t>DL 2175</w:t>
            </w:r>
            <w:r w:rsidRPr="00AC4FBC">
              <w:rPr>
                <w:lang w:eastAsia="zh-CN"/>
              </w:rPr>
              <w:t xml:space="preserve"> MHz</w:t>
            </w:r>
          </w:p>
        </w:tc>
        <w:tc>
          <w:tcPr>
            <w:tcW w:w="959" w:type="dxa"/>
            <w:gridSpan w:val="4"/>
            <w:vAlign w:val="center"/>
          </w:tcPr>
          <w:p w14:paraId="54B049FD" w14:textId="77777777" w:rsidR="005A17AE" w:rsidRPr="00AC4FBC" w:rsidRDefault="005A17AE" w:rsidP="008A6659">
            <w:pPr>
              <w:pStyle w:val="TAC"/>
            </w:pPr>
          </w:p>
        </w:tc>
        <w:tc>
          <w:tcPr>
            <w:tcW w:w="1026" w:type="dxa"/>
            <w:vAlign w:val="center"/>
          </w:tcPr>
          <w:p w14:paraId="0A1344EE" w14:textId="77777777" w:rsidR="005A17AE" w:rsidRPr="00AC4FBC" w:rsidRDefault="005A17AE" w:rsidP="008A6659">
            <w:pPr>
              <w:pStyle w:val="TAC"/>
              <w:rPr>
                <w:lang w:eastAsia="zh-TW"/>
              </w:rPr>
            </w:pPr>
          </w:p>
        </w:tc>
        <w:tc>
          <w:tcPr>
            <w:tcW w:w="963" w:type="dxa"/>
            <w:gridSpan w:val="3"/>
            <w:vAlign w:val="center"/>
          </w:tcPr>
          <w:p w14:paraId="20482605" w14:textId="77777777" w:rsidR="005A17AE" w:rsidRPr="00AC4FBC" w:rsidRDefault="005A17AE" w:rsidP="008A6659">
            <w:pPr>
              <w:pStyle w:val="TAC"/>
              <w:rPr>
                <w:lang w:eastAsia="zh-TW"/>
              </w:rPr>
            </w:pPr>
            <w:r>
              <w:rPr>
                <w:lang w:eastAsia="zh-CN"/>
              </w:rPr>
              <w:t>n77</w:t>
            </w:r>
          </w:p>
        </w:tc>
        <w:tc>
          <w:tcPr>
            <w:tcW w:w="1321" w:type="dxa"/>
            <w:gridSpan w:val="3"/>
            <w:vAlign w:val="center"/>
          </w:tcPr>
          <w:p w14:paraId="0AE75334" w14:textId="77777777" w:rsidR="005A17AE" w:rsidRPr="00AC4FBC" w:rsidRDefault="005A17AE" w:rsidP="008A6659">
            <w:pPr>
              <w:pStyle w:val="TAC"/>
            </w:pPr>
            <w:r>
              <w:rPr>
                <w:lang w:eastAsia="zh-CN"/>
              </w:rPr>
              <w:t>3915</w:t>
            </w:r>
            <w:r w:rsidRPr="00AC4FBC">
              <w:rPr>
                <w:lang w:eastAsia="zh-CN"/>
              </w:rPr>
              <w:t xml:space="preserve"> MHz</w:t>
            </w:r>
          </w:p>
        </w:tc>
        <w:tc>
          <w:tcPr>
            <w:tcW w:w="972" w:type="dxa"/>
            <w:gridSpan w:val="2"/>
            <w:vAlign w:val="center"/>
          </w:tcPr>
          <w:p w14:paraId="676FAD02" w14:textId="77777777" w:rsidR="005A17AE" w:rsidRPr="00AC4FBC" w:rsidRDefault="005A17AE" w:rsidP="008A6659">
            <w:pPr>
              <w:pStyle w:val="TAC"/>
            </w:pPr>
          </w:p>
        </w:tc>
        <w:tc>
          <w:tcPr>
            <w:tcW w:w="1085" w:type="dxa"/>
            <w:gridSpan w:val="2"/>
            <w:vAlign w:val="center"/>
          </w:tcPr>
          <w:p w14:paraId="424D0BA1" w14:textId="77777777" w:rsidR="005A17AE" w:rsidRPr="00AC4FBC" w:rsidRDefault="005A17AE" w:rsidP="008A6659">
            <w:pPr>
              <w:pStyle w:val="TAC"/>
            </w:pPr>
          </w:p>
        </w:tc>
      </w:tr>
      <w:tr w:rsidR="005A17AE" w:rsidRPr="00AC4FBC" w14:paraId="3E237162" w14:textId="77777777" w:rsidTr="008A6659">
        <w:trPr>
          <w:trHeight w:val="241"/>
        </w:trPr>
        <w:tc>
          <w:tcPr>
            <w:tcW w:w="462" w:type="dxa"/>
            <w:vMerge/>
            <w:vAlign w:val="center"/>
          </w:tcPr>
          <w:p w14:paraId="196EDB1F" w14:textId="77777777" w:rsidR="005A17AE" w:rsidRPr="00AC4FBC" w:rsidRDefault="005A17AE" w:rsidP="008A6659">
            <w:pPr>
              <w:pStyle w:val="TAC"/>
            </w:pPr>
          </w:p>
        </w:tc>
        <w:tc>
          <w:tcPr>
            <w:tcW w:w="731" w:type="dxa"/>
            <w:vAlign w:val="center"/>
          </w:tcPr>
          <w:p w14:paraId="4CD8F214"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39CBBD7C" w14:textId="77777777" w:rsidR="005A17AE" w:rsidRPr="00AC4FBC" w:rsidRDefault="005A17AE" w:rsidP="008A6659">
            <w:pPr>
              <w:pStyle w:val="TAC"/>
            </w:pPr>
            <w:r w:rsidRPr="00AC4FBC">
              <w:t>QPSK</w:t>
            </w:r>
          </w:p>
        </w:tc>
        <w:tc>
          <w:tcPr>
            <w:tcW w:w="999" w:type="dxa"/>
            <w:gridSpan w:val="2"/>
            <w:vAlign w:val="center"/>
          </w:tcPr>
          <w:p w14:paraId="58311E2E" w14:textId="77777777" w:rsidR="005A17AE" w:rsidRPr="00AC4FBC" w:rsidRDefault="005A17AE" w:rsidP="008A6659">
            <w:pPr>
              <w:pStyle w:val="TAC"/>
            </w:pPr>
            <w:r w:rsidRPr="00AC4FBC">
              <w:t>5 MHz</w:t>
            </w:r>
          </w:p>
        </w:tc>
        <w:tc>
          <w:tcPr>
            <w:tcW w:w="989" w:type="dxa"/>
            <w:vAlign w:val="center"/>
          </w:tcPr>
          <w:p w14:paraId="6F5FA645" w14:textId="77777777" w:rsidR="005A17AE" w:rsidRPr="00AC4FBC" w:rsidRDefault="005A17AE" w:rsidP="008A6659">
            <w:pPr>
              <w:pStyle w:val="TAC"/>
              <w:rPr>
                <w:lang w:eastAsia="zh-TW"/>
              </w:rPr>
            </w:pPr>
            <w:r w:rsidRPr="00AC4FBC">
              <w:t>All RBs / All RBs</w:t>
            </w:r>
          </w:p>
        </w:tc>
        <w:tc>
          <w:tcPr>
            <w:tcW w:w="1289" w:type="dxa"/>
            <w:gridSpan w:val="3"/>
            <w:vAlign w:val="center"/>
          </w:tcPr>
          <w:p w14:paraId="437AA3EC" w14:textId="77777777" w:rsidR="005A17AE" w:rsidRPr="00AC4FBC" w:rsidRDefault="005A17AE" w:rsidP="008A6659">
            <w:pPr>
              <w:pStyle w:val="TAC"/>
              <w:rPr>
                <w:lang w:eastAsia="zh-CN"/>
              </w:rPr>
            </w:pPr>
            <w:r>
              <w:rPr>
                <w:lang w:eastAsia="zh-CN"/>
              </w:rPr>
              <w:t>N/A</w:t>
            </w:r>
          </w:p>
        </w:tc>
        <w:tc>
          <w:tcPr>
            <w:tcW w:w="1238" w:type="dxa"/>
            <w:gridSpan w:val="6"/>
            <w:vAlign w:val="center"/>
          </w:tcPr>
          <w:p w14:paraId="52EF5C24" w14:textId="77777777" w:rsidR="005A17AE" w:rsidRPr="00AC4FBC" w:rsidRDefault="005A17AE" w:rsidP="008A6659">
            <w:pPr>
              <w:pStyle w:val="TAC"/>
            </w:pPr>
            <w:r w:rsidRPr="00AC4FBC">
              <w:t>QPSK</w:t>
            </w:r>
          </w:p>
        </w:tc>
        <w:tc>
          <w:tcPr>
            <w:tcW w:w="959" w:type="dxa"/>
            <w:gridSpan w:val="4"/>
            <w:vAlign w:val="center"/>
          </w:tcPr>
          <w:p w14:paraId="43AEAEE3" w14:textId="77777777" w:rsidR="005A17AE" w:rsidRPr="00AC4FBC" w:rsidRDefault="005A17AE" w:rsidP="008A6659">
            <w:pPr>
              <w:pStyle w:val="TAC"/>
            </w:pPr>
            <w:r w:rsidRPr="00AC4FBC">
              <w:t>5 MHz</w:t>
            </w:r>
          </w:p>
        </w:tc>
        <w:tc>
          <w:tcPr>
            <w:tcW w:w="1026" w:type="dxa"/>
            <w:vAlign w:val="center"/>
          </w:tcPr>
          <w:p w14:paraId="1F78243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F112A97"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09BC4F0" w14:textId="77777777" w:rsidR="005A17AE" w:rsidRPr="00AC4FBC" w:rsidRDefault="005A17AE" w:rsidP="008A6659">
            <w:pPr>
              <w:pStyle w:val="TAC"/>
            </w:pPr>
            <w:r w:rsidRPr="00AC4FBC">
              <w:t>CP-OFDM QPSK</w:t>
            </w:r>
          </w:p>
        </w:tc>
        <w:tc>
          <w:tcPr>
            <w:tcW w:w="972" w:type="dxa"/>
            <w:gridSpan w:val="2"/>
            <w:vAlign w:val="center"/>
          </w:tcPr>
          <w:p w14:paraId="62DEFC1C" w14:textId="77777777" w:rsidR="005A17AE" w:rsidRPr="00AC4FBC" w:rsidRDefault="005A17AE" w:rsidP="008A6659">
            <w:pPr>
              <w:pStyle w:val="TAC"/>
            </w:pPr>
            <w:r>
              <w:t>10</w:t>
            </w:r>
            <w:r w:rsidRPr="00AC4FBC">
              <w:t xml:space="preserve"> MHz</w:t>
            </w:r>
          </w:p>
        </w:tc>
        <w:tc>
          <w:tcPr>
            <w:tcW w:w="1085" w:type="dxa"/>
            <w:gridSpan w:val="2"/>
            <w:vAlign w:val="center"/>
          </w:tcPr>
          <w:p w14:paraId="1F7A9E9B" w14:textId="77777777" w:rsidR="005A17AE" w:rsidRPr="00AC4FBC" w:rsidRDefault="005A17AE" w:rsidP="008A6659">
            <w:pPr>
              <w:pStyle w:val="TAC"/>
            </w:pPr>
            <w:r w:rsidRPr="00AC4FBC">
              <w:t>All RBs / All RBs</w:t>
            </w:r>
          </w:p>
        </w:tc>
      </w:tr>
      <w:tr w:rsidR="005A17AE" w:rsidRPr="00AC4FBC" w14:paraId="3A79F060" w14:textId="77777777" w:rsidTr="008A6659">
        <w:trPr>
          <w:trHeight w:val="241"/>
        </w:trPr>
        <w:tc>
          <w:tcPr>
            <w:tcW w:w="462" w:type="dxa"/>
            <w:vMerge w:val="restart"/>
            <w:vAlign w:val="center"/>
          </w:tcPr>
          <w:p w14:paraId="70C1849B" w14:textId="77777777" w:rsidR="005A17AE" w:rsidRPr="00AC4FBC" w:rsidRDefault="005A17AE" w:rsidP="008A6659">
            <w:pPr>
              <w:pStyle w:val="TAC"/>
            </w:pPr>
            <w:r>
              <w:t>4</w:t>
            </w:r>
            <w:r w:rsidRPr="00CC40C1">
              <w:rPr>
                <w:vertAlign w:val="superscript"/>
              </w:rPr>
              <w:t>11</w:t>
            </w:r>
          </w:p>
        </w:tc>
        <w:tc>
          <w:tcPr>
            <w:tcW w:w="731" w:type="dxa"/>
            <w:vAlign w:val="center"/>
          </w:tcPr>
          <w:p w14:paraId="4B091D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7BDA69F" w14:textId="77777777" w:rsidR="005A17AE" w:rsidRPr="00AC4FBC" w:rsidRDefault="005A17AE" w:rsidP="008A6659">
            <w:pPr>
              <w:pStyle w:val="TAC"/>
            </w:pPr>
            <w:r>
              <w:rPr>
                <w:lang w:eastAsia="zh-CN"/>
              </w:rPr>
              <w:t>DL 196</w:t>
            </w:r>
            <w:r w:rsidRPr="00AC4FBC">
              <w:rPr>
                <w:lang w:eastAsia="zh-CN"/>
              </w:rPr>
              <w:t>0 MHz</w:t>
            </w:r>
          </w:p>
        </w:tc>
        <w:tc>
          <w:tcPr>
            <w:tcW w:w="999" w:type="dxa"/>
            <w:gridSpan w:val="2"/>
            <w:vAlign w:val="center"/>
          </w:tcPr>
          <w:p w14:paraId="01ADE38E" w14:textId="77777777" w:rsidR="005A17AE" w:rsidRPr="00AC4FBC" w:rsidRDefault="005A17AE" w:rsidP="008A6659">
            <w:pPr>
              <w:pStyle w:val="TAC"/>
            </w:pPr>
          </w:p>
        </w:tc>
        <w:tc>
          <w:tcPr>
            <w:tcW w:w="989" w:type="dxa"/>
            <w:vAlign w:val="center"/>
          </w:tcPr>
          <w:p w14:paraId="06FF5E22" w14:textId="77777777" w:rsidR="005A17AE" w:rsidRPr="00AC4FBC" w:rsidRDefault="005A17AE" w:rsidP="008A6659">
            <w:pPr>
              <w:pStyle w:val="TAC"/>
              <w:rPr>
                <w:lang w:eastAsia="zh-TW"/>
              </w:rPr>
            </w:pPr>
          </w:p>
        </w:tc>
        <w:tc>
          <w:tcPr>
            <w:tcW w:w="1289" w:type="dxa"/>
            <w:gridSpan w:val="3"/>
            <w:vAlign w:val="center"/>
          </w:tcPr>
          <w:p w14:paraId="0DCB03E4"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060FB84" w14:textId="77777777" w:rsidR="005A17AE" w:rsidRPr="00AC4FBC" w:rsidRDefault="005A17AE" w:rsidP="008A6659">
            <w:pPr>
              <w:pStyle w:val="TAC"/>
            </w:pPr>
            <w:r>
              <w:rPr>
                <w:lang w:eastAsia="zh-CN"/>
              </w:rPr>
              <w:t>UL 1760 / DL 2160</w:t>
            </w:r>
            <w:r w:rsidRPr="00AC4FBC">
              <w:rPr>
                <w:lang w:eastAsia="zh-CN"/>
              </w:rPr>
              <w:t xml:space="preserve"> MHz</w:t>
            </w:r>
          </w:p>
        </w:tc>
        <w:tc>
          <w:tcPr>
            <w:tcW w:w="959" w:type="dxa"/>
            <w:gridSpan w:val="4"/>
            <w:vAlign w:val="center"/>
          </w:tcPr>
          <w:p w14:paraId="639DBC4C" w14:textId="77777777" w:rsidR="005A17AE" w:rsidRPr="00AC4FBC" w:rsidRDefault="005A17AE" w:rsidP="008A6659">
            <w:pPr>
              <w:pStyle w:val="TAC"/>
            </w:pPr>
          </w:p>
        </w:tc>
        <w:tc>
          <w:tcPr>
            <w:tcW w:w="1026" w:type="dxa"/>
            <w:vAlign w:val="center"/>
          </w:tcPr>
          <w:p w14:paraId="354DA0C1" w14:textId="77777777" w:rsidR="005A17AE" w:rsidRPr="00AC4FBC" w:rsidRDefault="005A17AE" w:rsidP="008A6659">
            <w:pPr>
              <w:pStyle w:val="TAC"/>
              <w:rPr>
                <w:lang w:eastAsia="zh-TW"/>
              </w:rPr>
            </w:pPr>
          </w:p>
        </w:tc>
        <w:tc>
          <w:tcPr>
            <w:tcW w:w="963" w:type="dxa"/>
            <w:gridSpan w:val="3"/>
            <w:vAlign w:val="center"/>
          </w:tcPr>
          <w:p w14:paraId="7E1CCA3A"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187032A" w14:textId="77777777" w:rsidR="005A17AE" w:rsidRPr="00AC4FBC" w:rsidRDefault="005A17AE" w:rsidP="008A6659">
            <w:pPr>
              <w:pStyle w:val="TAC"/>
            </w:pPr>
            <w:r>
              <w:rPr>
                <w:lang w:eastAsia="zh-CN"/>
              </w:rPr>
              <w:t>3720</w:t>
            </w:r>
            <w:r w:rsidRPr="00AC4FBC">
              <w:rPr>
                <w:lang w:eastAsia="zh-CN"/>
              </w:rPr>
              <w:t xml:space="preserve"> MHz</w:t>
            </w:r>
          </w:p>
        </w:tc>
        <w:tc>
          <w:tcPr>
            <w:tcW w:w="972" w:type="dxa"/>
            <w:gridSpan w:val="2"/>
            <w:vAlign w:val="center"/>
          </w:tcPr>
          <w:p w14:paraId="239131E9" w14:textId="77777777" w:rsidR="005A17AE" w:rsidRPr="00AC4FBC" w:rsidRDefault="005A17AE" w:rsidP="008A6659">
            <w:pPr>
              <w:pStyle w:val="TAC"/>
            </w:pPr>
          </w:p>
        </w:tc>
        <w:tc>
          <w:tcPr>
            <w:tcW w:w="1085" w:type="dxa"/>
            <w:gridSpan w:val="2"/>
            <w:vAlign w:val="center"/>
          </w:tcPr>
          <w:p w14:paraId="14346E58" w14:textId="77777777" w:rsidR="005A17AE" w:rsidRPr="00AC4FBC" w:rsidRDefault="005A17AE" w:rsidP="008A6659">
            <w:pPr>
              <w:pStyle w:val="TAC"/>
            </w:pPr>
          </w:p>
        </w:tc>
      </w:tr>
      <w:tr w:rsidR="005A17AE" w:rsidRPr="00AC4FBC" w14:paraId="689A5330" w14:textId="77777777" w:rsidTr="008A6659">
        <w:trPr>
          <w:trHeight w:val="241"/>
        </w:trPr>
        <w:tc>
          <w:tcPr>
            <w:tcW w:w="462" w:type="dxa"/>
            <w:vMerge/>
            <w:vAlign w:val="center"/>
          </w:tcPr>
          <w:p w14:paraId="73075482" w14:textId="77777777" w:rsidR="005A17AE" w:rsidRPr="00AC4FBC" w:rsidRDefault="005A17AE" w:rsidP="008A6659">
            <w:pPr>
              <w:pStyle w:val="TAC"/>
            </w:pPr>
          </w:p>
        </w:tc>
        <w:tc>
          <w:tcPr>
            <w:tcW w:w="731" w:type="dxa"/>
            <w:vAlign w:val="center"/>
          </w:tcPr>
          <w:p w14:paraId="7B4203EC" w14:textId="77777777" w:rsidR="005A17AE" w:rsidRPr="00AC4FBC" w:rsidRDefault="005A17AE" w:rsidP="008A6659">
            <w:pPr>
              <w:pStyle w:val="TAC"/>
              <w:rPr>
                <w:lang w:eastAsia="zh-CN"/>
              </w:rPr>
            </w:pPr>
            <w:r>
              <w:rPr>
                <w:lang w:eastAsia="zh-CN"/>
              </w:rPr>
              <w:t>N/A</w:t>
            </w:r>
          </w:p>
        </w:tc>
        <w:tc>
          <w:tcPr>
            <w:tcW w:w="1120" w:type="dxa"/>
            <w:gridSpan w:val="2"/>
            <w:vAlign w:val="center"/>
          </w:tcPr>
          <w:p w14:paraId="2E9D68F3" w14:textId="77777777" w:rsidR="005A17AE" w:rsidRPr="00AC4FBC" w:rsidRDefault="005A17AE" w:rsidP="008A6659">
            <w:pPr>
              <w:pStyle w:val="TAC"/>
            </w:pPr>
            <w:r w:rsidRPr="00AC4FBC">
              <w:t>QPSK</w:t>
            </w:r>
          </w:p>
        </w:tc>
        <w:tc>
          <w:tcPr>
            <w:tcW w:w="999" w:type="dxa"/>
            <w:gridSpan w:val="2"/>
            <w:vAlign w:val="center"/>
          </w:tcPr>
          <w:p w14:paraId="67D001A0" w14:textId="77777777" w:rsidR="005A17AE" w:rsidRPr="00AC4FBC" w:rsidRDefault="005A17AE" w:rsidP="008A6659">
            <w:pPr>
              <w:pStyle w:val="TAC"/>
            </w:pPr>
            <w:r w:rsidRPr="00AC4FBC">
              <w:t>5 MHz</w:t>
            </w:r>
          </w:p>
        </w:tc>
        <w:tc>
          <w:tcPr>
            <w:tcW w:w="989" w:type="dxa"/>
            <w:vAlign w:val="center"/>
          </w:tcPr>
          <w:p w14:paraId="31DB3EA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3004DBC" w14:textId="77777777" w:rsidR="005A17AE" w:rsidRPr="00AC4FBC" w:rsidRDefault="005A17AE" w:rsidP="008A6659">
            <w:pPr>
              <w:pStyle w:val="TAC"/>
              <w:rPr>
                <w:lang w:eastAsia="zh-CN"/>
              </w:rPr>
            </w:pPr>
            <w:r w:rsidRPr="00AC4FBC">
              <w:rPr>
                <w:lang w:eastAsia="zh-CN"/>
              </w:rPr>
              <w:t>QPSK</w:t>
            </w:r>
          </w:p>
        </w:tc>
        <w:tc>
          <w:tcPr>
            <w:tcW w:w="1238" w:type="dxa"/>
            <w:gridSpan w:val="6"/>
            <w:vAlign w:val="center"/>
          </w:tcPr>
          <w:p w14:paraId="7DB30BCC" w14:textId="77777777" w:rsidR="005A17AE" w:rsidRPr="00AC4FBC" w:rsidRDefault="005A17AE" w:rsidP="008A6659">
            <w:pPr>
              <w:pStyle w:val="TAC"/>
            </w:pPr>
            <w:r w:rsidRPr="00AC4FBC">
              <w:t>QPSK</w:t>
            </w:r>
          </w:p>
        </w:tc>
        <w:tc>
          <w:tcPr>
            <w:tcW w:w="959" w:type="dxa"/>
            <w:gridSpan w:val="4"/>
            <w:vAlign w:val="center"/>
          </w:tcPr>
          <w:p w14:paraId="58D87D88" w14:textId="77777777" w:rsidR="005A17AE" w:rsidRPr="00AC4FBC" w:rsidRDefault="005A17AE" w:rsidP="008A6659">
            <w:pPr>
              <w:pStyle w:val="TAC"/>
            </w:pPr>
            <w:r w:rsidRPr="00AC4FBC">
              <w:t>5 MHz</w:t>
            </w:r>
          </w:p>
        </w:tc>
        <w:tc>
          <w:tcPr>
            <w:tcW w:w="1026" w:type="dxa"/>
            <w:vAlign w:val="center"/>
          </w:tcPr>
          <w:p w14:paraId="04549DF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3C616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50724686" w14:textId="77777777" w:rsidR="005A17AE" w:rsidRPr="00AC4FBC" w:rsidRDefault="005A17AE" w:rsidP="008A6659">
            <w:pPr>
              <w:pStyle w:val="TAC"/>
            </w:pPr>
            <w:r w:rsidRPr="00AC4FBC">
              <w:t>CP-OFDM QPSK</w:t>
            </w:r>
          </w:p>
        </w:tc>
        <w:tc>
          <w:tcPr>
            <w:tcW w:w="972" w:type="dxa"/>
            <w:gridSpan w:val="2"/>
            <w:vAlign w:val="center"/>
          </w:tcPr>
          <w:p w14:paraId="4B0857CC" w14:textId="77777777" w:rsidR="005A17AE" w:rsidRPr="00AC4FBC" w:rsidRDefault="005A17AE" w:rsidP="008A6659">
            <w:pPr>
              <w:pStyle w:val="TAC"/>
            </w:pPr>
            <w:r>
              <w:t>10</w:t>
            </w:r>
            <w:r w:rsidRPr="00AC4FBC">
              <w:t xml:space="preserve"> MHz</w:t>
            </w:r>
          </w:p>
        </w:tc>
        <w:tc>
          <w:tcPr>
            <w:tcW w:w="1085" w:type="dxa"/>
            <w:gridSpan w:val="2"/>
            <w:vAlign w:val="center"/>
          </w:tcPr>
          <w:p w14:paraId="1A1D1423" w14:textId="77777777" w:rsidR="005A17AE" w:rsidRPr="00AC4FBC" w:rsidRDefault="005A17AE" w:rsidP="008A6659">
            <w:pPr>
              <w:pStyle w:val="TAC"/>
            </w:pPr>
            <w:r w:rsidRPr="00AC4FBC">
              <w:t>All RBs / All RBs</w:t>
            </w:r>
          </w:p>
        </w:tc>
      </w:tr>
      <w:tr w:rsidR="005A17AE" w:rsidRPr="00AC4FBC" w14:paraId="68EC5A08" w14:textId="77777777" w:rsidTr="008A6659">
        <w:trPr>
          <w:trHeight w:val="241"/>
        </w:trPr>
        <w:tc>
          <w:tcPr>
            <w:tcW w:w="13154" w:type="dxa"/>
            <w:gridSpan w:val="31"/>
            <w:tcBorders>
              <w:top w:val="nil"/>
            </w:tcBorders>
            <w:vAlign w:val="center"/>
          </w:tcPr>
          <w:p w14:paraId="0376356D" w14:textId="77777777" w:rsidR="005A17AE" w:rsidRPr="00AC4FBC" w:rsidRDefault="005A17AE" w:rsidP="008A6659">
            <w:pPr>
              <w:pStyle w:val="TAC"/>
            </w:pPr>
            <w:r w:rsidRPr="00AC4FBC">
              <w:rPr>
                <w:b/>
                <w:bCs/>
              </w:rPr>
              <w:t>Test Settings for DC_3A-7A_n5A – Note 3</w:t>
            </w:r>
          </w:p>
        </w:tc>
      </w:tr>
      <w:tr w:rsidR="005A17AE" w:rsidRPr="00AC4FBC" w14:paraId="6BE28346" w14:textId="77777777" w:rsidTr="008A6659">
        <w:trPr>
          <w:trHeight w:val="241"/>
        </w:trPr>
        <w:tc>
          <w:tcPr>
            <w:tcW w:w="462" w:type="dxa"/>
            <w:vMerge w:val="restart"/>
            <w:tcBorders>
              <w:top w:val="nil"/>
            </w:tcBorders>
          </w:tcPr>
          <w:p w14:paraId="4E46D107" w14:textId="77777777" w:rsidR="005A17AE" w:rsidRPr="00AC4FBC" w:rsidRDefault="005A17AE" w:rsidP="008A6659">
            <w:pPr>
              <w:pStyle w:val="TAC"/>
            </w:pPr>
            <w:r w:rsidRPr="00AC4FBC">
              <w:t>1</w:t>
            </w:r>
          </w:p>
        </w:tc>
        <w:tc>
          <w:tcPr>
            <w:tcW w:w="731" w:type="dxa"/>
            <w:vAlign w:val="center"/>
          </w:tcPr>
          <w:p w14:paraId="0DCDD782" w14:textId="77777777" w:rsidR="005A17AE" w:rsidRPr="00AC4FBC" w:rsidRDefault="005A17AE" w:rsidP="008A6659">
            <w:pPr>
              <w:pStyle w:val="TAC"/>
            </w:pPr>
            <w:r w:rsidRPr="00AC4FBC">
              <w:t>3</w:t>
            </w:r>
          </w:p>
        </w:tc>
        <w:tc>
          <w:tcPr>
            <w:tcW w:w="1120" w:type="dxa"/>
            <w:gridSpan w:val="2"/>
            <w:vAlign w:val="center"/>
          </w:tcPr>
          <w:p w14:paraId="2CD14129" w14:textId="77777777" w:rsidR="005A17AE" w:rsidRPr="00AC4FBC" w:rsidRDefault="005A17AE" w:rsidP="008A6659">
            <w:pPr>
              <w:pStyle w:val="TAC"/>
            </w:pPr>
            <w:r w:rsidRPr="00AC4FBC">
              <w:t>UL 1780/ DL 1875 MHz</w:t>
            </w:r>
          </w:p>
        </w:tc>
        <w:tc>
          <w:tcPr>
            <w:tcW w:w="999" w:type="dxa"/>
            <w:gridSpan w:val="2"/>
            <w:vAlign w:val="center"/>
          </w:tcPr>
          <w:p w14:paraId="72BD9ECE" w14:textId="77777777" w:rsidR="005A17AE" w:rsidRPr="00AC4FBC" w:rsidRDefault="005A17AE" w:rsidP="008A6659">
            <w:pPr>
              <w:pStyle w:val="TAC"/>
            </w:pPr>
          </w:p>
        </w:tc>
        <w:tc>
          <w:tcPr>
            <w:tcW w:w="989" w:type="dxa"/>
            <w:vAlign w:val="center"/>
          </w:tcPr>
          <w:p w14:paraId="6F8227AA" w14:textId="77777777" w:rsidR="005A17AE" w:rsidRPr="00AC4FBC" w:rsidRDefault="005A17AE" w:rsidP="008A6659">
            <w:pPr>
              <w:pStyle w:val="TAC"/>
              <w:rPr>
                <w:lang w:eastAsia="zh-TW"/>
              </w:rPr>
            </w:pPr>
          </w:p>
        </w:tc>
        <w:tc>
          <w:tcPr>
            <w:tcW w:w="1289" w:type="dxa"/>
            <w:gridSpan w:val="3"/>
            <w:vAlign w:val="center"/>
          </w:tcPr>
          <w:p w14:paraId="6F389513" w14:textId="77777777" w:rsidR="005A17AE" w:rsidRPr="00AC4FBC" w:rsidRDefault="005A17AE" w:rsidP="008A6659">
            <w:pPr>
              <w:pStyle w:val="TAC"/>
            </w:pPr>
            <w:r w:rsidRPr="00AC4FBC">
              <w:t>7</w:t>
            </w:r>
          </w:p>
        </w:tc>
        <w:tc>
          <w:tcPr>
            <w:tcW w:w="1238" w:type="dxa"/>
            <w:gridSpan w:val="6"/>
            <w:vAlign w:val="center"/>
          </w:tcPr>
          <w:p w14:paraId="68BBDE87" w14:textId="77777777" w:rsidR="005A17AE" w:rsidRPr="00AC4FBC" w:rsidRDefault="005A17AE" w:rsidP="008A6659">
            <w:pPr>
              <w:pStyle w:val="TAC"/>
            </w:pPr>
            <w:r w:rsidRPr="00AC4FBC">
              <w:t>DL 2625 MHz</w:t>
            </w:r>
          </w:p>
        </w:tc>
        <w:tc>
          <w:tcPr>
            <w:tcW w:w="959" w:type="dxa"/>
            <w:gridSpan w:val="4"/>
            <w:vAlign w:val="center"/>
          </w:tcPr>
          <w:p w14:paraId="0A54DF27" w14:textId="77777777" w:rsidR="005A17AE" w:rsidRPr="00AC4FBC" w:rsidRDefault="005A17AE" w:rsidP="008A6659">
            <w:pPr>
              <w:pStyle w:val="TAC"/>
            </w:pPr>
          </w:p>
        </w:tc>
        <w:tc>
          <w:tcPr>
            <w:tcW w:w="1026" w:type="dxa"/>
            <w:vAlign w:val="center"/>
          </w:tcPr>
          <w:p w14:paraId="7501832D" w14:textId="77777777" w:rsidR="005A17AE" w:rsidRPr="00AC4FBC" w:rsidRDefault="005A17AE" w:rsidP="008A6659">
            <w:pPr>
              <w:pStyle w:val="TAC"/>
            </w:pPr>
          </w:p>
        </w:tc>
        <w:tc>
          <w:tcPr>
            <w:tcW w:w="963" w:type="dxa"/>
            <w:gridSpan w:val="3"/>
            <w:vAlign w:val="center"/>
          </w:tcPr>
          <w:p w14:paraId="56125566" w14:textId="77777777" w:rsidR="005A17AE" w:rsidRPr="00AC4FBC" w:rsidRDefault="005A17AE" w:rsidP="008A6659">
            <w:pPr>
              <w:pStyle w:val="TAC"/>
              <w:rPr>
                <w:lang w:eastAsia="zh-TW"/>
              </w:rPr>
            </w:pPr>
            <w:r w:rsidRPr="00AC4FBC">
              <w:t>n5</w:t>
            </w:r>
          </w:p>
        </w:tc>
        <w:tc>
          <w:tcPr>
            <w:tcW w:w="1321" w:type="dxa"/>
            <w:gridSpan w:val="3"/>
            <w:vAlign w:val="center"/>
          </w:tcPr>
          <w:p w14:paraId="1863143B" w14:textId="77777777" w:rsidR="005A17AE" w:rsidRPr="00AC4FBC" w:rsidRDefault="005A17AE" w:rsidP="008A6659">
            <w:pPr>
              <w:pStyle w:val="TAC"/>
            </w:pPr>
            <w:r w:rsidRPr="00AC4FBC">
              <w:t>UL 845 / DL 890 MHz</w:t>
            </w:r>
          </w:p>
        </w:tc>
        <w:tc>
          <w:tcPr>
            <w:tcW w:w="972" w:type="dxa"/>
            <w:gridSpan w:val="2"/>
            <w:vAlign w:val="center"/>
          </w:tcPr>
          <w:p w14:paraId="2C0BDDAC" w14:textId="77777777" w:rsidR="005A17AE" w:rsidRPr="00AC4FBC" w:rsidRDefault="005A17AE" w:rsidP="008A6659">
            <w:pPr>
              <w:pStyle w:val="TAC"/>
            </w:pPr>
          </w:p>
        </w:tc>
        <w:tc>
          <w:tcPr>
            <w:tcW w:w="1085" w:type="dxa"/>
            <w:gridSpan w:val="2"/>
            <w:vAlign w:val="center"/>
          </w:tcPr>
          <w:p w14:paraId="5E43D8D6" w14:textId="77777777" w:rsidR="005A17AE" w:rsidRPr="00AC4FBC" w:rsidRDefault="005A17AE" w:rsidP="008A6659">
            <w:pPr>
              <w:pStyle w:val="TAC"/>
            </w:pPr>
          </w:p>
        </w:tc>
      </w:tr>
      <w:tr w:rsidR="005A17AE" w:rsidRPr="00AC4FBC" w14:paraId="3476F697" w14:textId="77777777" w:rsidTr="008A6659">
        <w:trPr>
          <w:trHeight w:val="241"/>
        </w:trPr>
        <w:tc>
          <w:tcPr>
            <w:tcW w:w="462" w:type="dxa"/>
            <w:vMerge/>
            <w:vAlign w:val="center"/>
          </w:tcPr>
          <w:p w14:paraId="6BD30618" w14:textId="77777777" w:rsidR="005A17AE" w:rsidRPr="00AC4FBC" w:rsidRDefault="005A17AE" w:rsidP="008A6659">
            <w:pPr>
              <w:pStyle w:val="TAC"/>
            </w:pPr>
          </w:p>
        </w:tc>
        <w:tc>
          <w:tcPr>
            <w:tcW w:w="731" w:type="dxa"/>
            <w:vAlign w:val="center"/>
          </w:tcPr>
          <w:p w14:paraId="199DB5B1" w14:textId="77777777" w:rsidR="005A17AE" w:rsidRPr="00AC4FBC" w:rsidRDefault="005A17AE" w:rsidP="008A6659">
            <w:pPr>
              <w:pStyle w:val="TAC"/>
            </w:pPr>
            <w:r w:rsidRPr="00AC4FBC">
              <w:t>QPSK</w:t>
            </w:r>
          </w:p>
        </w:tc>
        <w:tc>
          <w:tcPr>
            <w:tcW w:w="1120" w:type="dxa"/>
            <w:gridSpan w:val="2"/>
            <w:vAlign w:val="center"/>
          </w:tcPr>
          <w:p w14:paraId="524FFB3A" w14:textId="77777777" w:rsidR="005A17AE" w:rsidRPr="00AC4FBC" w:rsidRDefault="005A17AE" w:rsidP="008A6659">
            <w:pPr>
              <w:pStyle w:val="TAC"/>
            </w:pPr>
            <w:r w:rsidRPr="00AC4FBC">
              <w:t>QPSK</w:t>
            </w:r>
          </w:p>
        </w:tc>
        <w:tc>
          <w:tcPr>
            <w:tcW w:w="999" w:type="dxa"/>
            <w:gridSpan w:val="2"/>
            <w:vAlign w:val="center"/>
          </w:tcPr>
          <w:p w14:paraId="6165B530" w14:textId="77777777" w:rsidR="005A17AE" w:rsidRPr="00AC4FBC" w:rsidRDefault="005A17AE" w:rsidP="008A6659">
            <w:pPr>
              <w:pStyle w:val="TAC"/>
            </w:pPr>
            <w:r w:rsidRPr="00AC4FBC">
              <w:t>10 MHz</w:t>
            </w:r>
          </w:p>
        </w:tc>
        <w:tc>
          <w:tcPr>
            <w:tcW w:w="989" w:type="dxa"/>
            <w:vAlign w:val="center"/>
          </w:tcPr>
          <w:p w14:paraId="15E4D97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7777AB5" w14:textId="77777777" w:rsidR="005A17AE" w:rsidRPr="00AC4FBC" w:rsidRDefault="005A17AE" w:rsidP="008A6659">
            <w:pPr>
              <w:pStyle w:val="TAC"/>
            </w:pPr>
            <w:r w:rsidRPr="00AC4FBC">
              <w:t>N/A</w:t>
            </w:r>
          </w:p>
        </w:tc>
        <w:tc>
          <w:tcPr>
            <w:tcW w:w="1238" w:type="dxa"/>
            <w:gridSpan w:val="6"/>
            <w:vAlign w:val="center"/>
          </w:tcPr>
          <w:p w14:paraId="0DAB2861" w14:textId="77777777" w:rsidR="005A17AE" w:rsidRPr="00AC4FBC" w:rsidRDefault="005A17AE" w:rsidP="008A6659">
            <w:pPr>
              <w:pStyle w:val="TAC"/>
            </w:pPr>
            <w:r w:rsidRPr="00AC4FBC">
              <w:t>QPSK</w:t>
            </w:r>
          </w:p>
        </w:tc>
        <w:tc>
          <w:tcPr>
            <w:tcW w:w="959" w:type="dxa"/>
            <w:gridSpan w:val="4"/>
            <w:vAlign w:val="center"/>
          </w:tcPr>
          <w:p w14:paraId="7A38D4AC" w14:textId="77777777" w:rsidR="005A17AE" w:rsidRPr="00AC4FBC" w:rsidRDefault="005A17AE" w:rsidP="008A6659">
            <w:pPr>
              <w:pStyle w:val="TAC"/>
            </w:pPr>
            <w:r w:rsidRPr="00AC4FBC">
              <w:t>10 MHz</w:t>
            </w:r>
          </w:p>
        </w:tc>
        <w:tc>
          <w:tcPr>
            <w:tcW w:w="1026" w:type="dxa"/>
            <w:vAlign w:val="center"/>
          </w:tcPr>
          <w:p w14:paraId="7143B69A" w14:textId="77777777" w:rsidR="005A17AE" w:rsidRPr="00AC4FBC" w:rsidRDefault="005A17AE" w:rsidP="008A6659">
            <w:pPr>
              <w:pStyle w:val="TAC"/>
            </w:pPr>
            <w:r w:rsidRPr="00AC4FBC">
              <w:rPr>
                <w:lang w:eastAsia="zh-TW"/>
              </w:rPr>
              <w:t>All RBs / 0</w:t>
            </w:r>
          </w:p>
        </w:tc>
        <w:tc>
          <w:tcPr>
            <w:tcW w:w="963" w:type="dxa"/>
            <w:gridSpan w:val="3"/>
            <w:vAlign w:val="center"/>
          </w:tcPr>
          <w:p w14:paraId="4DC136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4EA650" w14:textId="77777777" w:rsidR="005A17AE" w:rsidRPr="00AC4FBC" w:rsidRDefault="005A17AE" w:rsidP="008A6659">
            <w:pPr>
              <w:pStyle w:val="TAC"/>
            </w:pPr>
            <w:r w:rsidRPr="00AC4FBC">
              <w:rPr>
                <w:lang w:eastAsia="zh-TW"/>
              </w:rPr>
              <w:t>CP-OFDM QPSK</w:t>
            </w:r>
          </w:p>
        </w:tc>
        <w:tc>
          <w:tcPr>
            <w:tcW w:w="972" w:type="dxa"/>
            <w:gridSpan w:val="2"/>
            <w:vAlign w:val="center"/>
          </w:tcPr>
          <w:p w14:paraId="4C4F0475" w14:textId="77777777" w:rsidR="005A17AE" w:rsidRPr="00AC4FBC" w:rsidRDefault="005A17AE" w:rsidP="008A6659">
            <w:pPr>
              <w:pStyle w:val="TAC"/>
            </w:pPr>
            <w:r w:rsidRPr="00AC4FBC">
              <w:t>5 MHz</w:t>
            </w:r>
          </w:p>
        </w:tc>
        <w:tc>
          <w:tcPr>
            <w:tcW w:w="1085" w:type="dxa"/>
            <w:gridSpan w:val="2"/>
            <w:vAlign w:val="center"/>
          </w:tcPr>
          <w:p w14:paraId="0E6ADB97" w14:textId="77777777" w:rsidR="005A17AE" w:rsidRPr="00AC4FBC" w:rsidRDefault="005A17AE" w:rsidP="008A6659">
            <w:pPr>
              <w:pStyle w:val="TAC"/>
            </w:pPr>
            <w:r w:rsidRPr="00AC4FBC">
              <w:rPr>
                <w:lang w:eastAsia="zh-TW"/>
              </w:rPr>
              <w:t>All RBs / All RBs</w:t>
            </w:r>
          </w:p>
        </w:tc>
      </w:tr>
      <w:tr w:rsidR="005A17AE" w:rsidRPr="00AC4FBC" w14:paraId="471E1983" w14:textId="77777777" w:rsidTr="008A6659">
        <w:trPr>
          <w:trHeight w:val="241"/>
        </w:trPr>
        <w:tc>
          <w:tcPr>
            <w:tcW w:w="13154" w:type="dxa"/>
            <w:gridSpan w:val="31"/>
            <w:vAlign w:val="center"/>
          </w:tcPr>
          <w:p w14:paraId="52DEC450" w14:textId="77777777" w:rsidR="005A17AE" w:rsidRPr="00AC4FBC" w:rsidRDefault="005A17AE" w:rsidP="008A6659">
            <w:pPr>
              <w:pStyle w:val="TAC"/>
              <w:rPr>
                <w:lang w:eastAsia="zh-TW"/>
              </w:rPr>
            </w:pPr>
            <w:r w:rsidRPr="00AC4FBC">
              <w:rPr>
                <w:b/>
                <w:bCs/>
              </w:rPr>
              <w:t>Test Settings for DC_3A-7A_n8A – Note 3</w:t>
            </w:r>
          </w:p>
        </w:tc>
      </w:tr>
      <w:tr w:rsidR="005A17AE" w:rsidRPr="00AC4FBC" w14:paraId="70AAE32E" w14:textId="77777777" w:rsidTr="008A6659">
        <w:trPr>
          <w:trHeight w:val="241"/>
        </w:trPr>
        <w:tc>
          <w:tcPr>
            <w:tcW w:w="462" w:type="dxa"/>
            <w:vMerge w:val="restart"/>
          </w:tcPr>
          <w:p w14:paraId="68C5985E" w14:textId="77777777" w:rsidR="005A17AE" w:rsidRPr="00AC4FBC" w:rsidRDefault="005A17AE" w:rsidP="008A6659">
            <w:pPr>
              <w:pStyle w:val="TAC"/>
            </w:pPr>
            <w:r w:rsidRPr="00AC4FBC">
              <w:t>1</w:t>
            </w:r>
          </w:p>
        </w:tc>
        <w:tc>
          <w:tcPr>
            <w:tcW w:w="731" w:type="dxa"/>
            <w:vAlign w:val="center"/>
          </w:tcPr>
          <w:p w14:paraId="7F734FEC" w14:textId="77777777" w:rsidR="005A17AE" w:rsidRPr="00AC4FBC" w:rsidRDefault="005A17AE" w:rsidP="008A6659">
            <w:pPr>
              <w:pStyle w:val="TAC"/>
            </w:pPr>
            <w:r w:rsidRPr="00AC4FBC">
              <w:t>3</w:t>
            </w:r>
          </w:p>
        </w:tc>
        <w:tc>
          <w:tcPr>
            <w:tcW w:w="1120" w:type="dxa"/>
            <w:gridSpan w:val="2"/>
            <w:vAlign w:val="center"/>
          </w:tcPr>
          <w:p w14:paraId="05CE01A8" w14:textId="77777777" w:rsidR="005A17AE" w:rsidRPr="00AC4FBC" w:rsidRDefault="005A17AE" w:rsidP="008A6659">
            <w:pPr>
              <w:pStyle w:val="TAC"/>
            </w:pPr>
            <w:r w:rsidRPr="00AC4FBC">
              <w:t>UL 1780/ DL 1875 MHz</w:t>
            </w:r>
          </w:p>
        </w:tc>
        <w:tc>
          <w:tcPr>
            <w:tcW w:w="999" w:type="dxa"/>
            <w:gridSpan w:val="2"/>
            <w:vAlign w:val="center"/>
          </w:tcPr>
          <w:p w14:paraId="4B223351" w14:textId="77777777" w:rsidR="005A17AE" w:rsidRPr="00AC4FBC" w:rsidRDefault="005A17AE" w:rsidP="008A6659">
            <w:pPr>
              <w:pStyle w:val="TAC"/>
            </w:pPr>
          </w:p>
        </w:tc>
        <w:tc>
          <w:tcPr>
            <w:tcW w:w="989" w:type="dxa"/>
            <w:vAlign w:val="center"/>
          </w:tcPr>
          <w:p w14:paraId="7A17877C" w14:textId="77777777" w:rsidR="005A17AE" w:rsidRPr="00AC4FBC" w:rsidRDefault="005A17AE" w:rsidP="008A6659">
            <w:pPr>
              <w:pStyle w:val="TAC"/>
              <w:rPr>
                <w:lang w:eastAsia="zh-TW"/>
              </w:rPr>
            </w:pPr>
          </w:p>
        </w:tc>
        <w:tc>
          <w:tcPr>
            <w:tcW w:w="1289" w:type="dxa"/>
            <w:gridSpan w:val="3"/>
            <w:vAlign w:val="center"/>
          </w:tcPr>
          <w:p w14:paraId="73B590D0" w14:textId="77777777" w:rsidR="005A17AE" w:rsidRPr="00AC4FBC" w:rsidRDefault="005A17AE" w:rsidP="008A6659">
            <w:pPr>
              <w:pStyle w:val="TAC"/>
            </w:pPr>
            <w:r w:rsidRPr="00AC4FBC">
              <w:t>7</w:t>
            </w:r>
          </w:p>
        </w:tc>
        <w:tc>
          <w:tcPr>
            <w:tcW w:w="1238" w:type="dxa"/>
            <w:gridSpan w:val="6"/>
            <w:vAlign w:val="center"/>
          </w:tcPr>
          <w:p w14:paraId="178163A4" w14:textId="77777777" w:rsidR="005A17AE" w:rsidRPr="00AC4FBC" w:rsidRDefault="005A17AE" w:rsidP="008A6659">
            <w:pPr>
              <w:pStyle w:val="TAC"/>
            </w:pPr>
            <w:r w:rsidRPr="00AC4FBC">
              <w:t>DL 2670 MHz</w:t>
            </w:r>
          </w:p>
        </w:tc>
        <w:tc>
          <w:tcPr>
            <w:tcW w:w="959" w:type="dxa"/>
            <w:gridSpan w:val="4"/>
            <w:vAlign w:val="center"/>
          </w:tcPr>
          <w:p w14:paraId="59D84997" w14:textId="77777777" w:rsidR="005A17AE" w:rsidRPr="00AC4FBC" w:rsidRDefault="005A17AE" w:rsidP="008A6659">
            <w:pPr>
              <w:pStyle w:val="TAC"/>
            </w:pPr>
          </w:p>
        </w:tc>
        <w:tc>
          <w:tcPr>
            <w:tcW w:w="1026" w:type="dxa"/>
            <w:vAlign w:val="center"/>
          </w:tcPr>
          <w:p w14:paraId="598C1CD7" w14:textId="77777777" w:rsidR="005A17AE" w:rsidRPr="00AC4FBC" w:rsidRDefault="005A17AE" w:rsidP="008A6659">
            <w:pPr>
              <w:pStyle w:val="TAC"/>
              <w:rPr>
                <w:lang w:eastAsia="zh-TW"/>
              </w:rPr>
            </w:pPr>
          </w:p>
        </w:tc>
        <w:tc>
          <w:tcPr>
            <w:tcW w:w="963" w:type="dxa"/>
            <w:gridSpan w:val="3"/>
            <w:vAlign w:val="center"/>
          </w:tcPr>
          <w:p w14:paraId="6F3B4F07" w14:textId="77777777" w:rsidR="005A17AE" w:rsidRPr="00AC4FBC" w:rsidRDefault="005A17AE" w:rsidP="008A6659">
            <w:pPr>
              <w:pStyle w:val="TAC"/>
            </w:pPr>
            <w:r w:rsidRPr="00AC4FBC">
              <w:t>n8</w:t>
            </w:r>
          </w:p>
        </w:tc>
        <w:tc>
          <w:tcPr>
            <w:tcW w:w="1321" w:type="dxa"/>
            <w:gridSpan w:val="3"/>
            <w:vAlign w:val="center"/>
          </w:tcPr>
          <w:p w14:paraId="5153A119" w14:textId="77777777" w:rsidR="005A17AE" w:rsidRPr="00AC4FBC" w:rsidRDefault="005A17AE" w:rsidP="008A6659">
            <w:pPr>
              <w:pStyle w:val="TAC"/>
              <w:rPr>
                <w:lang w:eastAsia="zh-TW"/>
              </w:rPr>
            </w:pPr>
            <w:r w:rsidRPr="00AC4FBC">
              <w:t>UL 890 / DL 935 MHz</w:t>
            </w:r>
          </w:p>
        </w:tc>
        <w:tc>
          <w:tcPr>
            <w:tcW w:w="972" w:type="dxa"/>
            <w:gridSpan w:val="2"/>
            <w:vAlign w:val="center"/>
          </w:tcPr>
          <w:p w14:paraId="1058291B" w14:textId="77777777" w:rsidR="005A17AE" w:rsidRPr="00AC4FBC" w:rsidRDefault="005A17AE" w:rsidP="008A6659">
            <w:pPr>
              <w:pStyle w:val="TAC"/>
            </w:pPr>
          </w:p>
        </w:tc>
        <w:tc>
          <w:tcPr>
            <w:tcW w:w="1085" w:type="dxa"/>
            <w:gridSpan w:val="2"/>
            <w:vAlign w:val="center"/>
          </w:tcPr>
          <w:p w14:paraId="212DAF4D" w14:textId="77777777" w:rsidR="005A17AE" w:rsidRPr="00AC4FBC" w:rsidRDefault="005A17AE" w:rsidP="008A6659">
            <w:pPr>
              <w:pStyle w:val="TAC"/>
              <w:rPr>
                <w:lang w:eastAsia="zh-TW"/>
              </w:rPr>
            </w:pPr>
          </w:p>
        </w:tc>
      </w:tr>
      <w:tr w:rsidR="005A17AE" w:rsidRPr="00AC4FBC" w14:paraId="0BB143E8" w14:textId="77777777" w:rsidTr="008A6659">
        <w:trPr>
          <w:trHeight w:val="241"/>
        </w:trPr>
        <w:tc>
          <w:tcPr>
            <w:tcW w:w="462" w:type="dxa"/>
            <w:vMerge/>
            <w:vAlign w:val="center"/>
          </w:tcPr>
          <w:p w14:paraId="66DA3D1E" w14:textId="77777777" w:rsidR="005A17AE" w:rsidRPr="00AC4FBC" w:rsidRDefault="005A17AE" w:rsidP="008A6659">
            <w:pPr>
              <w:pStyle w:val="TAC"/>
            </w:pPr>
          </w:p>
        </w:tc>
        <w:tc>
          <w:tcPr>
            <w:tcW w:w="731" w:type="dxa"/>
            <w:vAlign w:val="center"/>
          </w:tcPr>
          <w:p w14:paraId="5D6786D5" w14:textId="77777777" w:rsidR="005A17AE" w:rsidRPr="00AC4FBC" w:rsidRDefault="005A17AE" w:rsidP="008A6659">
            <w:pPr>
              <w:pStyle w:val="TAC"/>
            </w:pPr>
            <w:r w:rsidRPr="00AC4FBC">
              <w:t>QPSK</w:t>
            </w:r>
          </w:p>
        </w:tc>
        <w:tc>
          <w:tcPr>
            <w:tcW w:w="1120" w:type="dxa"/>
            <w:gridSpan w:val="2"/>
            <w:vAlign w:val="center"/>
          </w:tcPr>
          <w:p w14:paraId="67AC7889" w14:textId="77777777" w:rsidR="005A17AE" w:rsidRPr="00AC4FBC" w:rsidRDefault="005A17AE" w:rsidP="008A6659">
            <w:pPr>
              <w:pStyle w:val="TAC"/>
            </w:pPr>
            <w:r w:rsidRPr="00AC4FBC">
              <w:t>QPSK</w:t>
            </w:r>
          </w:p>
        </w:tc>
        <w:tc>
          <w:tcPr>
            <w:tcW w:w="999" w:type="dxa"/>
            <w:gridSpan w:val="2"/>
            <w:vAlign w:val="center"/>
          </w:tcPr>
          <w:p w14:paraId="5E9913D5" w14:textId="77777777" w:rsidR="005A17AE" w:rsidRPr="00AC4FBC" w:rsidRDefault="005A17AE" w:rsidP="008A6659">
            <w:pPr>
              <w:pStyle w:val="TAC"/>
            </w:pPr>
            <w:r w:rsidRPr="00AC4FBC">
              <w:t>5 MHz</w:t>
            </w:r>
          </w:p>
        </w:tc>
        <w:tc>
          <w:tcPr>
            <w:tcW w:w="989" w:type="dxa"/>
            <w:vAlign w:val="center"/>
          </w:tcPr>
          <w:p w14:paraId="319ABA1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7E17A18" w14:textId="77777777" w:rsidR="005A17AE" w:rsidRPr="00AC4FBC" w:rsidRDefault="005A17AE" w:rsidP="008A6659">
            <w:pPr>
              <w:pStyle w:val="TAC"/>
            </w:pPr>
            <w:r w:rsidRPr="00AC4FBC">
              <w:t>N/A</w:t>
            </w:r>
          </w:p>
        </w:tc>
        <w:tc>
          <w:tcPr>
            <w:tcW w:w="1238" w:type="dxa"/>
            <w:gridSpan w:val="6"/>
            <w:vAlign w:val="center"/>
          </w:tcPr>
          <w:p w14:paraId="4015A29E" w14:textId="77777777" w:rsidR="005A17AE" w:rsidRPr="00AC4FBC" w:rsidRDefault="005A17AE" w:rsidP="008A6659">
            <w:pPr>
              <w:pStyle w:val="TAC"/>
            </w:pPr>
            <w:r w:rsidRPr="00AC4FBC">
              <w:t>QPSK</w:t>
            </w:r>
          </w:p>
        </w:tc>
        <w:tc>
          <w:tcPr>
            <w:tcW w:w="959" w:type="dxa"/>
            <w:gridSpan w:val="4"/>
            <w:vAlign w:val="center"/>
          </w:tcPr>
          <w:p w14:paraId="190C4E35" w14:textId="77777777" w:rsidR="005A17AE" w:rsidRPr="00AC4FBC" w:rsidRDefault="005A17AE" w:rsidP="008A6659">
            <w:pPr>
              <w:pStyle w:val="TAC"/>
            </w:pPr>
            <w:r w:rsidRPr="00AC4FBC">
              <w:t>10 MHz</w:t>
            </w:r>
          </w:p>
        </w:tc>
        <w:tc>
          <w:tcPr>
            <w:tcW w:w="1026" w:type="dxa"/>
            <w:vAlign w:val="center"/>
          </w:tcPr>
          <w:p w14:paraId="082113A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7FCDE8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AF2364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9198CEC" w14:textId="77777777" w:rsidR="005A17AE" w:rsidRPr="00AC4FBC" w:rsidRDefault="005A17AE" w:rsidP="008A6659">
            <w:pPr>
              <w:pStyle w:val="TAC"/>
            </w:pPr>
            <w:r w:rsidRPr="00AC4FBC">
              <w:t>5 MHz</w:t>
            </w:r>
          </w:p>
        </w:tc>
        <w:tc>
          <w:tcPr>
            <w:tcW w:w="1085" w:type="dxa"/>
            <w:gridSpan w:val="2"/>
            <w:vAlign w:val="center"/>
          </w:tcPr>
          <w:p w14:paraId="644023FB" w14:textId="77777777" w:rsidR="005A17AE" w:rsidRPr="00AC4FBC" w:rsidRDefault="005A17AE" w:rsidP="008A6659">
            <w:pPr>
              <w:pStyle w:val="TAC"/>
              <w:rPr>
                <w:lang w:eastAsia="zh-TW"/>
              </w:rPr>
            </w:pPr>
            <w:r w:rsidRPr="00AC4FBC">
              <w:rPr>
                <w:lang w:eastAsia="zh-TW"/>
              </w:rPr>
              <w:t>All RBs / All RBs</w:t>
            </w:r>
          </w:p>
        </w:tc>
      </w:tr>
      <w:tr w:rsidR="005A17AE" w:rsidRPr="00AC4FBC" w14:paraId="0FB6E5A9"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A86C817" w14:textId="77777777" w:rsidR="005A17AE" w:rsidRPr="00AC4FBC" w:rsidRDefault="005A17AE" w:rsidP="008A6659">
            <w:pPr>
              <w:pStyle w:val="TAC"/>
              <w:rPr>
                <w:bCs/>
              </w:rPr>
            </w:pPr>
            <w:r w:rsidRPr="00AC4FBC">
              <w:rPr>
                <w:b/>
                <w:bCs/>
              </w:rPr>
              <w:t>Test Settings for DC_3A-7A_n28A – Note 3</w:t>
            </w:r>
          </w:p>
        </w:tc>
      </w:tr>
      <w:tr w:rsidR="005A17AE" w:rsidRPr="00AC4FBC" w14:paraId="474499F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76954CEC"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B4F358" w14:textId="77777777" w:rsidR="005A17AE" w:rsidRPr="00AC4FBC" w:rsidRDefault="005A17AE"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0E84951" w14:textId="77777777" w:rsidR="005A17AE" w:rsidRPr="00AC4FBC" w:rsidRDefault="005A17AE"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5A5173CD"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1D47557"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EA6335E" w14:textId="77777777" w:rsidR="005A17AE" w:rsidRPr="00AC4FBC" w:rsidRDefault="005A17AE"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90D6FCC" w14:textId="77777777" w:rsidR="005A17AE" w:rsidRPr="00AC4FBC" w:rsidRDefault="005A17AE"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386BCFF"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30D8551"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8C01F83" w14:textId="77777777" w:rsidR="005A17AE" w:rsidRPr="00AC4FBC" w:rsidRDefault="005A17AE"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5A913" w14:textId="77777777" w:rsidR="005A17AE" w:rsidRPr="00AC4FBC" w:rsidRDefault="005A17AE"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B4187E"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1C6466" w14:textId="77777777" w:rsidR="005A17AE" w:rsidRPr="00AC4FBC" w:rsidRDefault="005A17AE" w:rsidP="008A6659">
            <w:pPr>
              <w:pStyle w:val="TAC"/>
            </w:pPr>
          </w:p>
        </w:tc>
      </w:tr>
      <w:tr w:rsidR="005A17AE" w:rsidRPr="00AC4FBC" w14:paraId="229A663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2DD34457"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F18C82"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9A814F7"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393B58"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EA6834C" w14:textId="77777777" w:rsidR="005A17AE" w:rsidRPr="00AC4FBC" w:rsidRDefault="005A17AE"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507DCC5" w14:textId="77777777" w:rsidR="005A17AE" w:rsidRPr="00AC4FBC" w:rsidRDefault="005A17AE"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9AD233F"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22DEBC6" w14:textId="77777777" w:rsidR="005A17AE" w:rsidRPr="00AC4FBC" w:rsidRDefault="005A17AE"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6BAD422" w14:textId="77777777" w:rsidR="005A17AE" w:rsidRPr="00AC4FBC" w:rsidRDefault="005A17AE"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6907F3"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062C8D2"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BF0E6E"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99929D" w14:textId="77777777" w:rsidR="005A17AE" w:rsidRPr="00AC4FBC" w:rsidRDefault="005A17AE" w:rsidP="008A6659">
            <w:pPr>
              <w:pStyle w:val="TAC"/>
            </w:pPr>
            <w:r w:rsidRPr="00AC4FBC">
              <w:t>All RBs / All RBs</w:t>
            </w:r>
          </w:p>
        </w:tc>
      </w:tr>
      <w:tr w:rsidR="005A17AE" w:rsidRPr="00AC4FBC" w14:paraId="1ABA80A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1850AD1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0C3187" w14:textId="77777777" w:rsidR="005A17AE" w:rsidRPr="00AC4FBC" w:rsidRDefault="005A17AE"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D4E567" w14:textId="77777777" w:rsidR="005A17AE" w:rsidRPr="00AC4FBC" w:rsidRDefault="005A17AE"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27186B2"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8493241"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B19CE6A" w14:textId="77777777" w:rsidR="005A17AE" w:rsidRPr="00AC4FBC" w:rsidRDefault="005A17AE"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8109A70" w14:textId="77777777" w:rsidR="005A17AE" w:rsidRPr="00AC4FBC" w:rsidRDefault="005A17AE"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001A409"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9FED5F2"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062753E" w14:textId="77777777" w:rsidR="005A17AE" w:rsidRPr="00AC4FBC" w:rsidRDefault="005A17AE"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387435" w14:textId="77777777" w:rsidR="005A17AE" w:rsidRPr="00AC4FBC" w:rsidRDefault="005A17AE"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CF074B"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57C202" w14:textId="77777777" w:rsidR="005A17AE" w:rsidRPr="00AC4FBC" w:rsidRDefault="005A17AE" w:rsidP="008A6659">
            <w:pPr>
              <w:pStyle w:val="TAC"/>
            </w:pPr>
          </w:p>
        </w:tc>
      </w:tr>
      <w:tr w:rsidR="005A17AE" w:rsidRPr="00AC4FBC" w14:paraId="055E058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FE62370"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EA764D"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FC93021"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4838C1" w14:textId="77777777" w:rsidR="005A17AE" w:rsidRPr="00AC4FBC" w:rsidRDefault="005A17AE"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B62AFE" w14:textId="77777777" w:rsidR="005A17AE" w:rsidRPr="00AC4FBC" w:rsidRDefault="005A17AE"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49C14E3" w14:textId="77777777" w:rsidR="005A17AE" w:rsidRPr="00AC4FBC" w:rsidRDefault="005A17AE"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2DA0E4C"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635E8A" w14:textId="77777777" w:rsidR="005A17AE" w:rsidRPr="00AC4FBC" w:rsidRDefault="005A17AE"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92EA14E" w14:textId="77777777" w:rsidR="005A17AE" w:rsidRPr="00AC4FBC" w:rsidRDefault="005A17AE"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CEF30FD"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3712EE"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DE1712"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927C283" w14:textId="77777777" w:rsidR="005A17AE" w:rsidRPr="00AC4FBC" w:rsidRDefault="005A17AE" w:rsidP="008A6659">
            <w:pPr>
              <w:pStyle w:val="TAC"/>
            </w:pPr>
            <w:r w:rsidRPr="00AC4FBC">
              <w:t>All RBs / All RBs</w:t>
            </w:r>
          </w:p>
        </w:tc>
      </w:tr>
      <w:tr w:rsidR="005A17AE" w:rsidRPr="00AC4FBC" w14:paraId="4B072479" w14:textId="77777777" w:rsidTr="008A6659">
        <w:trPr>
          <w:trHeight w:val="344"/>
        </w:trPr>
        <w:tc>
          <w:tcPr>
            <w:tcW w:w="13154" w:type="dxa"/>
            <w:gridSpan w:val="31"/>
            <w:tcBorders>
              <w:top w:val="nil"/>
            </w:tcBorders>
            <w:vAlign w:val="center"/>
          </w:tcPr>
          <w:p w14:paraId="030752FB" w14:textId="77777777" w:rsidR="005A17AE" w:rsidRPr="00AC4FBC" w:rsidRDefault="005A17AE" w:rsidP="008A6659">
            <w:pPr>
              <w:pStyle w:val="TAH"/>
              <w:rPr>
                <w:lang w:eastAsia="zh-TW"/>
              </w:rPr>
            </w:pPr>
            <w:r w:rsidRPr="00AC4FBC">
              <w:t>Test Settings for DC_3A-7A_n78A Configuration – Note 3</w:t>
            </w:r>
          </w:p>
        </w:tc>
      </w:tr>
      <w:tr w:rsidR="005A17AE" w:rsidRPr="00AC4FBC" w14:paraId="1646E7F1" w14:textId="77777777" w:rsidTr="008A6659">
        <w:trPr>
          <w:trHeight w:val="241"/>
        </w:trPr>
        <w:tc>
          <w:tcPr>
            <w:tcW w:w="462" w:type="dxa"/>
            <w:tcBorders>
              <w:bottom w:val="nil"/>
            </w:tcBorders>
            <w:vAlign w:val="center"/>
          </w:tcPr>
          <w:p w14:paraId="6C0F2620" w14:textId="77777777" w:rsidR="005A17AE" w:rsidRPr="00AC4FBC" w:rsidRDefault="005A17AE" w:rsidP="008A6659">
            <w:pPr>
              <w:pStyle w:val="TAC"/>
            </w:pPr>
            <w:r w:rsidRPr="00AC4FBC">
              <w:t>1</w:t>
            </w:r>
          </w:p>
        </w:tc>
        <w:tc>
          <w:tcPr>
            <w:tcW w:w="731" w:type="dxa"/>
            <w:vAlign w:val="center"/>
          </w:tcPr>
          <w:p w14:paraId="1C36873F" w14:textId="77777777" w:rsidR="005A17AE" w:rsidRPr="00AC4FBC" w:rsidRDefault="005A17AE" w:rsidP="008A6659">
            <w:pPr>
              <w:pStyle w:val="TAC"/>
              <w:rPr>
                <w:lang w:eastAsia="zh-TW"/>
              </w:rPr>
            </w:pPr>
            <w:r w:rsidRPr="00AC4FBC">
              <w:t>3</w:t>
            </w:r>
          </w:p>
        </w:tc>
        <w:tc>
          <w:tcPr>
            <w:tcW w:w="1120" w:type="dxa"/>
            <w:gridSpan w:val="2"/>
            <w:vAlign w:val="center"/>
          </w:tcPr>
          <w:p w14:paraId="72EF4BD5" w14:textId="77777777" w:rsidR="005A17AE" w:rsidRPr="00AC4FBC" w:rsidRDefault="005A17AE" w:rsidP="008A6659">
            <w:pPr>
              <w:pStyle w:val="TAC"/>
              <w:rPr>
                <w:lang w:eastAsia="zh-TW"/>
              </w:rPr>
            </w:pPr>
            <w:r w:rsidRPr="00AC4FBC">
              <w:t>DL 1820 MHz</w:t>
            </w:r>
          </w:p>
        </w:tc>
        <w:tc>
          <w:tcPr>
            <w:tcW w:w="999" w:type="dxa"/>
            <w:gridSpan w:val="2"/>
            <w:vAlign w:val="center"/>
          </w:tcPr>
          <w:p w14:paraId="613D2350" w14:textId="77777777" w:rsidR="005A17AE" w:rsidRPr="00AC4FBC" w:rsidRDefault="005A17AE" w:rsidP="008A6659">
            <w:pPr>
              <w:pStyle w:val="TAC"/>
            </w:pPr>
          </w:p>
        </w:tc>
        <w:tc>
          <w:tcPr>
            <w:tcW w:w="989" w:type="dxa"/>
            <w:vAlign w:val="center"/>
          </w:tcPr>
          <w:p w14:paraId="01809480" w14:textId="77777777" w:rsidR="005A17AE" w:rsidRPr="00AC4FBC" w:rsidRDefault="005A17AE" w:rsidP="008A6659">
            <w:pPr>
              <w:pStyle w:val="TAC"/>
              <w:rPr>
                <w:lang w:eastAsia="zh-TW"/>
              </w:rPr>
            </w:pPr>
          </w:p>
        </w:tc>
        <w:tc>
          <w:tcPr>
            <w:tcW w:w="1289" w:type="dxa"/>
            <w:gridSpan w:val="3"/>
            <w:vAlign w:val="center"/>
          </w:tcPr>
          <w:p w14:paraId="3CCD9D36" w14:textId="77777777" w:rsidR="005A17AE" w:rsidRPr="00AC4FBC" w:rsidRDefault="005A17AE" w:rsidP="008A6659">
            <w:pPr>
              <w:pStyle w:val="TAC"/>
              <w:rPr>
                <w:lang w:eastAsia="zh-TW"/>
              </w:rPr>
            </w:pPr>
            <w:r w:rsidRPr="00AC4FBC">
              <w:t>7</w:t>
            </w:r>
          </w:p>
        </w:tc>
        <w:tc>
          <w:tcPr>
            <w:tcW w:w="1238" w:type="dxa"/>
            <w:gridSpan w:val="6"/>
            <w:vAlign w:val="center"/>
          </w:tcPr>
          <w:p w14:paraId="3714E8A0"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382D166C" w14:textId="77777777" w:rsidR="005A17AE" w:rsidRPr="00AC4FBC" w:rsidRDefault="005A17AE" w:rsidP="008A6659">
            <w:pPr>
              <w:pStyle w:val="TAC"/>
              <w:rPr>
                <w:lang w:eastAsia="zh-TW"/>
              </w:rPr>
            </w:pPr>
          </w:p>
        </w:tc>
        <w:tc>
          <w:tcPr>
            <w:tcW w:w="1026" w:type="dxa"/>
            <w:vAlign w:val="center"/>
          </w:tcPr>
          <w:p w14:paraId="34C1EDF9" w14:textId="77777777" w:rsidR="005A17AE" w:rsidRPr="00AC4FBC" w:rsidRDefault="005A17AE" w:rsidP="008A6659">
            <w:pPr>
              <w:pStyle w:val="TAC"/>
              <w:rPr>
                <w:lang w:eastAsia="zh-TW"/>
              </w:rPr>
            </w:pPr>
          </w:p>
        </w:tc>
        <w:tc>
          <w:tcPr>
            <w:tcW w:w="963" w:type="dxa"/>
            <w:gridSpan w:val="3"/>
            <w:vAlign w:val="center"/>
          </w:tcPr>
          <w:p w14:paraId="0ED340E7" w14:textId="77777777" w:rsidR="005A17AE" w:rsidRPr="00AC4FBC" w:rsidRDefault="005A17AE" w:rsidP="008A6659">
            <w:pPr>
              <w:pStyle w:val="TAC"/>
              <w:rPr>
                <w:lang w:eastAsia="zh-TW"/>
              </w:rPr>
            </w:pPr>
            <w:r w:rsidRPr="00AC4FBC">
              <w:t>n78</w:t>
            </w:r>
          </w:p>
        </w:tc>
        <w:tc>
          <w:tcPr>
            <w:tcW w:w="1321" w:type="dxa"/>
            <w:gridSpan w:val="3"/>
            <w:vAlign w:val="center"/>
          </w:tcPr>
          <w:p w14:paraId="596D906B" w14:textId="77777777" w:rsidR="005A17AE" w:rsidRPr="00AC4FBC" w:rsidRDefault="005A17AE" w:rsidP="008A6659">
            <w:pPr>
              <w:pStyle w:val="TAC"/>
              <w:rPr>
                <w:lang w:eastAsia="zh-TW"/>
              </w:rPr>
            </w:pPr>
            <w:r w:rsidRPr="00AC4FBC">
              <w:rPr>
                <w:lang w:eastAsia="zh-TW"/>
              </w:rPr>
              <w:t>3310 MHz</w:t>
            </w:r>
          </w:p>
        </w:tc>
        <w:tc>
          <w:tcPr>
            <w:tcW w:w="972" w:type="dxa"/>
            <w:gridSpan w:val="2"/>
            <w:vAlign w:val="center"/>
          </w:tcPr>
          <w:p w14:paraId="5B4A430B" w14:textId="77777777" w:rsidR="005A17AE" w:rsidRPr="00AC4FBC" w:rsidRDefault="005A17AE" w:rsidP="008A6659">
            <w:pPr>
              <w:pStyle w:val="TAC"/>
              <w:rPr>
                <w:lang w:eastAsia="zh-TW"/>
              </w:rPr>
            </w:pPr>
          </w:p>
        </w:tc>
        <w:tc>
          <w:tcPr>
            <w:tcW w:w="1085" w:type="dxa"/>
            <w:gridSpan w:val="2"/>
            <w:vAlign w:val="center"/>
          </w:tcPr>
          <w:p w14:paraId="4AFAE598" w14:textId="77777777" w:rsidR="005A17AE" w:rsidRPr="00AC4FBC" w:rsidRDefault="005A17AE" w:rsidP="008A6659">
            <w:pPr>
              <w:pStyle w:val="TAC"/>
              <w:rPr>
                <w:lang w:eastAsia="zh-TW"/>
              </w:rPr>
            </w:pPr>
          </w:p>
        </w:tc>
      </w:tr>
      <w:tr w:rsidR="005A17AE" w:rsidRPr="00AC4FBC" w14:paraId="067F9AE8" w14:textId="77777777" w:rsidTr="008A6659">
        <w:trPr>
          <w:trHeight w:val="241"/>
        </w:trPr>
        <w:tc>
          <w:tcPr>
            <w:tcW w:w="462" w:type="dxa"/>
            <w:tcBorders>
              <w:top w:val="nil"/>
            </w:tcBorders>
            <w:vAlign w:val="center"/>
          </w:tcPr>
          <w:p w14:paraId="393CB55C" w14:textId="77777777" w:rsidR="005A17AE" w:rsidRPr="00AC4FBC" w:rsidRDefault="005A17AE" w:rsidP="008A6659">
            <w:pPr>
              <w:pStyle w:val="TAC"/>
            </w:pPr>
          </w:p>
        </w:tc>
        <w:tc>
          <w:tcPr>
            <w:tcW w:w="731" w:type="dxa"/>
            <w:vAlign w:val="center"/>
          </w:tcPr>
          <w:p w14:paraId="690655B9" w14:textId="77777777" w:rsidR="005A17AE" w:rsidRPr="00AC4FBC" w:rsidRDefault="005A17AE" w:rsidP="008A6659">
            <w:pPr>
              <w:pStyle w:val="TAC"/>
              <w:rPr>
                <w:lang w:eastAsia="zh-TW"/>
              </w:rPr>
            </w:pPr>
            <w:r w:rsidRPr="00AC4FBC">
              <w:t>N/A</w:t>
            </w:r>
          </w:p>
        </w:tc>
        <w:tc>
          <w:tcPr>
            <w:tcW w:w="1120" w:type="dxa"/>
            <w:gridSpan w:val="2"/>
            <w:vAlign w:val="center"/>
          </w:tcPr>
          <w:p w14:paraId="3313891A" w14:textId="77777777" w:rsidR="005A17AE" w:rsidRPr="00AC4FBC" w:rsidRDefault="005A17AE" w:rsidP="008A6659">
            <w:pPr>
              <w:pStyle w:val="TAC"/>
              <w:rPr>
                <w:lang w:eastAsia="zh-TW"/>
              </w:rPr>
            </w:pPr>
            <w:r w:rsidRPr="00AC4FBC">
              <w:t>QPSK</w:t>
            </w:r>
          </w:p>
        </w:tc>
        <w:tc>
          <w:tcPr>
            <w:tcW w:w="999" w:type="dxa"/>
            <w:gridSpan w:val="2"/>
            <w:vAlign w:val="center"/>
          </w:tcPr>
          <w:p w14:paraId="0F7F7DB2" w14:textId="77777777" w:rsidR="005A17AE" w:rsidRPr="00AC4FBC" w:rsidRDefault="005A17AE" w:rsidP="008A6659">
            <w:pPr>
              <w:pStyle w:val="TAC"/>
            </w:pPr>
            <w:r w:rsidRPr="00AC4FBC">
              <w:t>5 MHz</w:t>
            </w:r>
          </w:p>
        </w:tc>
        <w:tc>
          <w:tcPr>
            <w:tcW w:w="989" w:type="dxa"/>
            <w:vAlign w:val="center"/>
          </w:tcPr>
          <w:p w14:paraId="2905C19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CDFE8CF" w14:textId="77777777" w:rsidR="005A17AE" w:rsidRPr="00AC4FBC" w:rsidRDefault="005A17AE" w:rsidP="008A6659">
            <w:pPr>
              <w:pStyle w:val="TAC"/>
              <w:rPr>
                <w:lang w:eastAsia="zh-TW"/>
              </w:rPr>
            </w:pPr>
            <w:r w:rsidRPr="00AC4FBC">
              <w:t>QPSK</w:t>
            </w:r>
          </w:p>
        </w:tc>
        <w:tc>
          <w:tcPr>
            <w:tcW w:w="1238" w:type="dxa"/>
            <w:gridSpan w:val="6"/>
            <w:vAlign w:val="center"/>
          </w:tcPr>
          <w:p w14:paraId="14F3472F" w14:textId="77777777" w:rsidR="005A17AE" w:rsidRPr="00AC4FBC" w:rsidRDefault="005A17AE" w:rsidP="008A6659">
            <w:pPr>
              <w:pStyle w:val="TAC"/>
              <w:rPr>
                <w:lang w:eastAsia="zh-TW"/>
              </w:rPr>
            </w:pPr>
            <w:r w:rsidRPr="00AC4FBC">
              <w:t>QPSK</w:t>
            </w:r>
          </w:p>
        </w:tc>
        <w:tc>
          <w:tcPr>
            <w:tcW w:w="959" w:type="dxa"/>
            <w:gridSpan w:val="4"/>
            <w:vAlign w:val="center"/>
          </w:tcPr>
          <w:p w14:paraId="53FEA4D3" w14:textId="77777777" w:rsidR="005A17AE" w:rsidRPr="00AC4FBC" w:rsidRDefault="005A17AE" w:rsidP="008A6659">
            <w:pPr>
              <w:pStyle w:val="TAC"/>
              <w:rPr>
                <w:lang w:eastAsia="zh-TW"/>
              </w:rPr>
            </w:pPr>
            <w:r w:rsidRPr="00AC4FBC">
              <w:t>5 MHz</w:t>
            </w:r>
          </w:p>
        </w:tc>
        <w:tc>
          <w:tcPr>
            <w:tcW w:w="1026" w:type="dxa"/>
            <w:vAlign w:val="center"/>
          </w:tcPr>
          <w:p w14:paraId="6B0608D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18D35C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1551D3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94F6FFF" w14:textId="77777777" w:rsidR="005A17AE" w:rsidRPr="00AC4FBC" w:rsidRDefault="005A17AE" w:rsidP="008A6659">
            <w:pPr>
              <w:pStyle w:val="TAC"/>
              <w:rPr>
                <w:lang w:eastAsia="zh-TW"/>
              </w:rPr>
            </w:pPr>
            <w:r w:rsidRPr="00AC4FBC">
              <w:t>10 MHz</w:t>
            </w:r>
          </w:p>
        </w:tc>
        <w:tc>
          <w:tcPr>
            <w:tcW w:w="1085" w:type="dxa"/>
            <w:gridSpan w:val="2"/>
            <w:vAlign w:val="center"/>
          </w:tcPr>
          <w:p w14:paraId="37886460" w14:textId="77777777" w:rsidR="005A17AE" w:rsidRPr="00AC4FBC" w:rsidRDefault="005A17AE" w:rsidP="008A6659">
            <w:pPr>
              <w:pStyle w:val="TAC"/>
              <w:rPr>
                <w:lang w:eastAsia="zh-TW"/>
              </w:rPr>
            </w:pPr>
            <w:r w:rsidRPr="00AC4FBC">
              <w:rPr>
                <w:lang w:eastAsia="zh-TW"/>
              </w:rPr>
              <w:t>All RBs / All RBs</w:t>
            </w:r>
          </w:p>
        </w:tc>
      </w:tr>
      <w:tr w:rsidR="005A17AE" w:rsidRPr="00AC4FBC" w14:paraId="54B2EB3C" w14:textId="77777777" w:rsidTr="008A6659">
        <w:trPr>
          <w:trHeight w:val="241"/>
        </w:trPr>
        <w:tc>
          <w:tcPr>
            <w:tcW w:w="462" w:type="dxa"/>
            <w:tcBorders>
              <w:bottom w:val="nil"/>
            </w:tcBorders>
            <w:vAlign w:val="center"/>
          </w:tcPr>
          <w:p w14:paraId="68667C90" w14:textId="77777777" w:rsidR="005A17AE" w:rsidRPr="00AC4FBC" w:rsidRDefault="005A17AE" w:rsidP="008A6659">
            <w:pPr>
              <w:pStyle w:val="TAC"/>
            </w:pPr>
            <w:r w:rsidRPr="00AC4FBC">
              <w:t>2</w:t>
            </w:r>
          </w:p>
        </w:tc>
        <w:tc>
          <w:tcPr>
            <w:tcW w:w="731" w:type="dxa"/>
            <w:vAlign w:val="center"/>
          </w:tcPr>
          <w:p w14:paraId="3EC588B0" w14:textId="77777777" w:rsidR="005A17AE" w:rsidRPr="00AC4FBC" w:rsidRDefault="005A17AE" w:rsidP="008A6659">
            <w:pPr>
              <w:pStyle w:val="TAC"/>
              <w:rPr>
                <w:lang w:eastAsia="zh-TW"/>
              </w:rPr>
            </w:pPr>
            <w:r w:rsidRPr="00AC4FBC">
              <w:t>3</w:t>
            </w:r>
          </w:p>
        </w:tc>
        <w:tc>
          <w:tcPr>
            <w:tcW w:w="1120" w:type="dxa"/>
            <w:gridSpan w:val="2"/>
            <w:vAlign w:val="center"/>
          </w:tcPr>
          <w:p w14:paraId="3B19A2C0" w14:textId="77777777" w:rsidR="005A17AE" w:rsidRPr="00AC4FBC" w:rsidRDefault="005A17AE" w:rsidP="008A6659">
            <w:pPr>
              <w:pStyle w:val="TAC"/>
              <w:rPr>
                <w:lang w:eastAsia="zh-TW"/>
              </w:rPr>
            </w:pPr>
            <w:r w:rsidRPr="00AC4FBC">
              <w:t>DL 1820 MHz</w:t>
            </w:r>
          </w:p>
        </w:tc>
        <w:tc>
          <w:tcPr>
            <w:tcW w:w="999" w:type="dxa"/>
            <w:gridSpan w:val="2"/>
            <w:vAlign w:val="center"/>
          </w:tcPr>
          <w:p w14:paraId="61857F48" w14:textId="77777777" w:rsidR="005A17AE" w:rsidRPr="00AC4FBC" w:rsidRDefault="005A17AE" w:rsidP="008A6659">
            <w:pPr>
              <w:pStyle w:val="TAC"/>
            </w:pPr>
          </w:p>
        </w:tc>
        <w:tc>
          <w:tcPr>
            <w:tcW w:w="989" w:type="dxa"/>
            <w:vAlign w:val="center"/>
          </w:tcPr>
          <w:p w14:paraId="5970DDB3" w14:textId="77777777" w:rsidR="005A17AE" w:rsidRPr="00AC4FBC" w:rsidRDefault="005A17AE" w:rsidP="008A6659">
            <w:pPr>
              <w:pStyle w:val="TAC"/>
              <w:rPr>
                <w:lang w:eastAsia="zh-TW"/>
              </w:rPr>
            </w:pPr>
          </w:p>
        </w:tc>
        <w:tc>
          <w:tcPr>
            <w:tcW w:w="1289" w:type="dxa"/>
            <w:gridSpan w:val="3"/>
            <w:vAlign w:val="center"/>
          </w:tcPr>
          <w:p w14:paraId="59F5EF1F" w14:textId="77777777" w:rsidR="005A17AE" w:rsidRPr="00AC4FBC" w:rsidRDefault="005A17AE" w:rsidP="008A6659">
            <w:pPr>
              <w:pStyle w:val="TAC"/>
              <w:rPr>
                <w:lang w:eastAsia="zh-TW"/>
              </w:rPr>
            </w:pPr>
            <w:r w:rsidRPr="00AC4FBC">
              <w:t>7</w:t>
            </w:r>
          </w:p>
        </w:tc>
        <w:tc>
          <w:tcPr>
            <w:tcW w:w="1238" w:type="dxa"/>
            <w:gridSpan w:val="6"/>
            <w:vAlign w:val="center"/>
          </w:tcPr>
          <w:p w14:paraId="4AE362F6"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10584406" w14:textId="77777777" w:rsidR="005A17AE" w:rsidRPr="00AC4FBC" w:rsidRDefault="005A17AE" w:rsidP="008A6659">
            <w:pPr>
              <w:pStyle w:val="TAC"/>
              <w:rPr>
                <w:lang w:eastAsia="zh-TW"/>
              </w:rPr>
            </w:pPr>
          </w:p>
        </w:tc>
        <w:tc>
          <w:tcPr>
            <w:tcW w:w="1026" w:type="dxa"/>
            <w:vAlign w:val="center"/>
          </w:tcPr>
          <w:p w14:paraId="253646B0" w14:textId="77777777" w:rsidR="005A17AE" w:rsidRPr="00AC4FBC" w:rsidRDefault="005A17AE" w:rsidP="008A6659">
            <w:pPr>
              <w:pStyle w:val="TAC"/>
              <w:rPr>
                <w:lang w:eastAsia="zh-TW"/>
              </w:rPr>
            </w:pPr>
          </w:p>
        </w:tc>
        <w:tc>
          <w:tcPr>
            <w:tcW w:w="963" w:type="dxa"/>
            <w:gridSpan w:val="3"/>
            <w:vAlign w:val="center"/>
          </w:tcPr>
          <w:p w14:paraId="2E42A3BB" w14:textId="77777777" w:rsidR="005A17AE" w:rsidRPr="00AC4FBC" w:rsidRDefault="005A17AE" w:rsidP="008A6659">
            <w:pPr>
              <w:pStyle w:val="TAC"/>
              <w:rPr>
                <w:lang w:eastAsia="zh-TW"/>
              </w:rPr>
            </w:pPr>
            <w:r w:rsidRPr="00AC4FBC">
              <w:t>n78</w:t>
            </w:r>
          </w:p>
        </w:tc>
        <w:tc>
          <w:tcPr>
            <w:tcW w:w="1321" w:type="dxa"/>
            <w:gridSpan w:val="3"/>
            <w:vAlign w:val="center"/>
          </w:tcPr>
          <w:p w14:paraId="4D9015F3" w14:textId="77777777" w:rsidR="005A17AE" w:rsidRPr="00AC4FBC" w:rsidRDefault="005A17AE" w:rsidP="008A6659">
            <w:pPr>
              <w:pStyle w:val="TAC"/>
              <w:rPr>
                <w:lang w:eastAsia="zh-TW"/>
              </w:rPr>
            </w:pPr>
            <w:r w:rsidRPr="00AC4FBC">
              <w:rPr>
                <w:lang w:eastAsia="zh-TW"/>
              </w:rPr>
              <w:t>3475 MHz</w:t>
            </w:r>
          </w:p>
        </w:tc>
        <w:tc>
          <w:tcPr>
            <w:tcW w:w="972" w:type="dxa"/>
            <w:gridSpan w:val="2"/>
            <w:vAlign w:val="center"/>
          </w:tcPr>
          <w:p w14:paraId="2BA6DD07" w14:textId="77777777" w:rsidR="005A17AE" w:rsidRPr="00AC4FBC" w:rsidRDefault="005A17AE" w:rsidP="008A6659">
            <w:pPr>
              <w:pStyle w:val="TAC"/>
              <w:rPr>
                <w:lang w:eastAsia="zh-TW"/>
              </w:rPr>
            </w:pPr>
          </w:p>
        </w:tc>
        <w:tc>
          <w:tcPr>
            <w:tcW w:w="1085" w:type="dxa"/>
            <w:gridSpan w:val="2"/>
            <w:vAlign w:val="center"/>
          </w:tcPr>
          <w:p w14:paraId="3B7A0F8A" w14:textId="77777777" w:rsidR="005A17AE" w:rsidRPr="00AC4FBC" w:rsidRDefault="005A17AE" w:rsidP="008A6659">
            <w:pPr>
              <w:pStyle w:val="TAC"/>
              <w:rPr>
                <w:lang w:eastAsia="zh-TW"/>
              </w:rPr>
            </w:pPr>
          </w:p>
        </w:tc>
      </w:tr>
      <w:tr w:rsidR="005A17AE" w:rsidRPr="00AC4FBC" w14:paraId="1AA00D77" w14:textId="77777777" w:rsidTr="008A6659">
        <w:trPr>
          <w:trHeight w:val="241"/>
        </w:trPr>
        <w:tc>
          <w:tcPr>
            <w:tcW w:w="462" w:type="dxa"/>
            <w:tcBorders>
              <w:top w:val="nil"/>
            </w:tcBorders>
            <w:vAlign w:val="center"/>
          </w:tcPr>
          <w:p w14:paraId="6EF74F49" w14:textId="77777777" w:rsidR="005A17AE" w:rsidRPr="00AC4FBC" w:rsidRDefault="005A17AE" w:rsidP="008A6659">
            <w:pPr>
              <w:pStyle w:val="TAC"/>
            </w:pPr>
          </w:p>
        </w:tc>
        <w:tc>
          <w:tcPr>
            <w:tcW w:w="731" w:type="dxa"/>
            <w:vAlign w:val="center"/>
          </w:tcPr>
          <w:p w14:paraId="20A99257" w14:textId="77777777" w:rsidR="005A17AE" w:rsidRPr="00AC4FBC" w:rsidRDefault="005A17AE" w:rsidP="008A6659">
            <w:pPr>
              <w:pStyle w:val="TAC"/>
              <w:rPr>
                <w:lang w:eastAsia="zh-TW"/>
              </w:rPr>
            </w:pPr>
            <w:r w:rsidRPr="00AC4FBC">
              <w:t>N/A</w:t>
            </w:r>
          </w:p>
        </w:tc>
        <w:tc>
          <w:tcPr>
            <w:tcW w:w="1120" w:type="dxa"/>
            <w:gridSpan w:val="2"/>
            <w:vAlign w:val="center"/>
          </w:tcPr>
          <w:p w14:paraId="245FDFF6" w14:textId="77777777" w:rsidR="005A17AE" w:rsidRPr="00AC4FBC" w:rsidRDefault="005A17AE" w:rsidP="008A6659">
            <w:pPr>
              <w:pStyle w:val="TAC"/>
              <w:rPr>
                <w:lang w:eastAsia="zh-TW"/>
              </w:rPr>
            </w:pPr>
            <w:r w:rsidRPr="00AC4FBC">
              <w:t>QPSK</w:t>
            </w:r>
          </w:p>
        </w:tc>
        <w:tc>
          <w:tcPr>
            <w:tcW w:w="999" w:type="dxa"/>
            <w:gridSpan w:val="2"/>
            <w:vAlign w:val="center"/>
          </w:tcPr>
          <w:p w14:paraId="0D1F975E" w14:textId="77777777" w:rsidR="005A17AE" w:rsidRPr="00AC4FBC" w:rsidRDefault="005A17AE" w:rsidP="008A6659">
            <w:pPr>
              <w:pStyle w:val="TAC"/>
            </w:pPr>
            <w:r w:rsidRPr="00AC4FBC">
              <w:t>5 MHz</w:t>
            </w:r>
          </w:p>
        </w:tc>
        <w:tc>
          <w:tcPr>
            <w:tcW w:w="989" w:type="dxa"/>
            <w:vAlign w:val="center"/>
          </w:tcPr>
          <w:p w14:paraId="0FFEB11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DB8A54"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59569859" w14:textId="77777777" w:rsidR="005A17AE" w:rsidRPr="00AC4FBC" w:rsidRDefault="005A17AE" w:rsidP="008A6659">
            <w:pPr>
              <w:pStyle w:val="TAC"/>
              <w:rPr>
                <w:lang w:eastAsia="zh-TW"/>
              </w:rPr>
            </w:pPr>
            <w:r w:rsidRPr="00AC4FBC">
              <w:t>QPSK</w:t>
            </w:r>
          </w:p>
        </w:tc>
        <w:tc>
          <w:tcPr>
            <w:tcW w:w="959" w:type="dxa"/>
            <w:gridSpan w:val="4"/>
            <w:vAlign w:val="center"/>
          </w:tcPr>
          <w:p w14:paraId="6A1F7462" w14:textId="77777777" w:rsidR="005A17AE" w:rsidRPr="00AC4FBC" w:rsidRDefault="005A17AE" w:rsidP="008A6659">
            <w:pPr>
              <w:pStyle w:val="TAC"/>
              <w:rPr>
                <w:lang w:eastAsia="zh-TW"/>
              </w:rPr>
            </w:pPr>
            <w:r w:rsidRPr="00AC4FBC">
              <w:t>5 MHz</w:t>
            </w:r>
          </w:p>
        </w:tc>
        <w:tc>
          <w:tcPr>
            <w:tcW w:w="1026" w:type="dxa"/>
            <w:vAlign w:val="center"/>
          </w:tcPr>
          <w:p w14:paraId="53C0BC9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40F3F9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807B58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CB2FC4" w14:textId="77777777" w:rsidR="005A17AE" w:rsidRPr="00AC4FBC" w:rsidRDefault="005A17AE" w:rsidP="008A6659">
            <w:pPr>
              <w:pStyle w:val="TAC"/>
              <w:rPr>
                <w:lang w:eastAsia="zh-TW"/>
              </w:rPr>
            </w:pPr>
            <w:r w:rsidRPr="00AC4FBC">
              <w:t>10 MHz</w:t>
            </w:r>
          </w:p>
        </w:tc>
        <w:tc>
          <w:tcPr>
            <w:tcW w:w="1085" w:type="dxa"/>
            <w:gridSpan w:val="2"/>
            <w:vAlign w:val="center"/>
          </w:tcPr>
          <w:p w14:paraId="3FF44FA4" w14:textId="77777777" w:rsidR="005A17AE" w:rsidRPr="00AC4FBC" w:rsidRDefault="005A17AE" w:rsidP="008A6659">
            <w:pPr>
              <w:pStyle w:val="TAC"/>
              <w:rPr>
                <w:lang w:eastAsia="zh-TW"/>
              </w:rPr>
            </w:pPr>
            <w:r w:rsidRPr="00AC4FBC">
              <w:rPr>
                <w:lang w:eastAsia="zh-TW"/>
              </w:rPr>
              <w:t>All RBs / All RBs</w:t>
            </w:r>
          </w:p>
        </w:tc>
      </w:tr>
      <w:tr w:rsidR="005A17AE" w:rsidRPr="00AC4FBC" w14:paraId="40BB598C" w14:textId="77777777" w:rsidTr="008A6659">
        <w:trPr>
          <w:trHeight w:val="344"/>
        </w:trPr>
        <w:tc>
          <w:tcPr>
            <w:tcW w:w="13154" w:type="dxa"/>
            <w:gridSpan w:val="31"/>
            <w:tcBorders>
              <w:top w:val="nil"/>
            </w:tcBorders>
            <w:vAlign w:val="center"/>
          </w:tcPr>
          <w:p w14:paraId="09313B44" w14:textId="77777777" w:rsidR="005A17AE" w:rsidRPr="00AC4FBC" w:rsidRDefault="005A17AE" w:rsidP="008A6659">
            <w:pPr>
              <w:pStyle w:val="TAH"/>
              <w:rPr>
                <w:lang w:eastAsia="zh-TW"/>
              </w:rPr>
            </w:pPr>
            <w:r w:rsidRPr="00AC4FBC">
              <w:t>Test Settings for DC_3A-8A_n78A Configuration – Note 3</w:t>
            </w:r>
          </w:p>
        </w:tc>
      </w:tr>
      <w:tr w:rsidR="005A17AE" w:rsidRPr="00AC4FBC" w14:paraId="595C4772" w14:textId="77777777" w:rsidTr="008A6659">
        <w:trPr>
          <w:trHeight w:val="241"/>
        </w:trPr>
        <w:tc>
          <w:tcPr>
            <w:tcW w:w="462" w:type="dxa"/>
            <w:tcBorders>
              <w:bottom w:val="nil"/>
            </w:tcBorders>
            <w:vAlign w:val="center"/>
          </w:tcPr>
          <w:p w14:paraId="6E673263" w14:textId="77777777" w:rsidR="005A17AE" w:rsidRPr="00AC4FBC" w:rsidRDefault="005A17AE" w:rsidP="008A6659">
            <w:pPr>
              <w:pStyle w:val="TAC"/>
            </w:pPr>
            <w:r w:rsidRPr="00AC4FBC">
              <w:t>1</w:t>
            </w:r>
          </w:p>
        </w:tc>
        <w:tc>
          <w:tcPr>
            <w:tcW w:w="731" w:type="dxa"/>
            <w:vAlign w:val="center"/>
          </w:tcPr>
          <w:p w14:paraId="0804FAB3" w14:textId="77777777" w:rsidR="005A17AE" w:rsidRPr="00AC4FBC" w:rsidRDefault="005A17AE" w:rsidP="008A6659">
            <w:pPr>
              <w:pStyle w:val="TAC"/>
              <w:rPr>
                <w:lang w:eastAsia="zh-TW"/>
              </w:rPr>
            </w:pPr>
            <w:r w:rsidRPr="00AC4FBC">
              <w:t>3</w:t>
            </w:r>
          </w:p>
        </w:tc>
        <w:tc>
          <w:tcPr>
            <w:tcW w:w="1120" w:type="dxa"/>
            <w:gridSpan w:val="2"/>
            <w:vAlign w:val="center"/>
          </w:tcPr>
          <w:p w14:paraId="42126CE2" w14:textId="77777777" w:rsidR="005A17AE" w:rsidRPr="00AC4FBC" w:rsidRDefault="005A17AE" w:rsidP="008A6659">
            <w:pPr>
              <w:pStyle w:val="TAC"/>
              <w:rPr>
                <w:lang w:eastAsia="zh-TW"/>
              </w:rPr>
            </w:pPr>
            <w:r w:rsidRPr="00AC4FBC">
              <w:t>DL 1820 MHz</w:t>
            </w:r>
          </w:p>
        </w:tc>
        <w:tc>
          <w:tcPr>
            <w:tcW w:w="999" w:type="dxa"/>
            <w:gridSpan w:val="2"/>
            <w:vAlign w:val="center"/>
          </w:tcPr>
          <w:p w14:paraId="57E7FB5B" w14:textId="77777777" w:rsidR="005A17AE" w:rsidRPr="00AC4FBC" w:rsidRDefault="005A17AE" w:rsidP="008A6659">
            <w:pPr>
              <w:pStyle w:val="TAC"/>
            </w:pPr>
          </w:p>
        </w:tc>
        <w:tc>
          <w:tcPr>
            <w:tcW w:w="989" w:type="dxa"/>
            <w:vAlign w:val="center"/>
          </w:tcPr>
          <w:p w14:paraId="79A2C96B" w14:textId="77777777" w:rsidR="005A17AE" w:rsidRPr="00AC4FBC" w:rsidRDefault="005A17AE" w:rsidP="008A6659">
            <w:pPr>
              <w:pStyle w:val="TAC"/>
              <w:rPr>
                <w:lang w:eastAsia="zh-TW"/>
              </w:rPr>
            </w:pPr>
          </w:p>
        </w:tc>
        <w:tc>
          <w:tcPr>
            <w:tcW w:w="1289" w:type="dxa"/>
            <w:gridSpan w:val="3"/>
            <w:vAlign w:val="center"/>
          </w:tcPr>
          <w:p w14:paraId="7515F545" w14:textId="77777777" w:rsidR="005A17AE" w:rsidRPr="00AC4FBC" w:rsidRDefault="005A17AE" w:rsidP="008A6659">
            <w:pPr>
              <w:pStyle w:val="TAC"/>
              <w:rPr>
                <w:lang w:eastAsia="zh-TW"/>
              </w:rPr>
            </w:pPr>
            <w:r w:rsidRPr="00AC4FBC">
              <w:t>8</w:t>
            </w:r>
          </w:p>
        </w:tc>
        <w:tc>
          <w:tcPr>
            <w:tcW w:w="1238" w:type="dxa"/>
            <w:gridSpan w:val="6"/>
            <w:vAlign w:val="center"/>
          </w:tcPr>
          <w:p w14:paraId="666F4B61" w14:textId="77777777" w:rsidR="005A17AE" w:rsidRPr="00AC4FBC" w:rsidRDefault="005A17AE" w:rsidP="008A6659">
            <w:pPr>
              <w:pStyle w:val="TAC"/>
              <w:rPr>
                <w:lang w:eastAsia="zh-TW"/>
              </w:rPr>
            </w:pPr>
            <w:r w:rsidRPr="00AC4FBC">
              <w:t>UL 910 / DL 955 MHz</w:t>
            </w:r>
          </w:p>
        </w:tc>
        <w:tc>
          <w:tcPr>
            <w:tcW w:w="959" w:type="dxa"/>
            <w:gridSpan w:val="4"/>
            <w:vAlign w:val="center"/>
          </w:tcPr>
          <w:p w14:paraId="56ABB70E" w14:textId="77777777" w:rsidR="005A17AE" w:rsidRPr="00AC4FBC" w:rsidRDefault="005A17AE" w:rsidP="008A6659">
            <w:pPr>
              <w:pStyle w:val="TAC"/>
              <w:rPr>
                <w:lang w:eastAsia="zh-TW"/>
              </w:rPr>
            </w:pPr>
          </w:p>
        </w:tc>
        <w:tc>
          <w:tcPr>
            <w:tcW w:w="1026" w:type="dxa"/>
            <w:vAlign w:val="center"/>
          </w:tcPr>
          <w:p w14:paraId="149A86BB" w14:textId="77777777" w:rsidR="005A17AE" w:rsidRPr="00AC4FBC" w:rsidRDefault="005A17AE" w:rsidP="008A6659">
            <w:pPr>
              <w:pStyle w:val="TAC"/>
              <w:rPr>
                <w:lang w:eastAsia="zh-TW"/>
              </w:rPr>
            </w:pPr>
          </w:p>
        </w:tc>
        <w:tc>
          <w:tcPr>
            <w:tcW w:w="963" w:type="dxa"/>
            <w:gridSpan w:val="3"/>
            <w:vAlign w:val="center"/>
          </w:tcPr>
          <w:p w14:paraId="072F63F7" w14:textId="77777777" w:rsidR="005A17AE" w:rsidRPr="00AC4FBC" w:rsidRDefault="005A17AE" w:rsidP="008A6659">
            <w:pPr>
              <w:pStyle w:val="TAC"/>
              <w:rPr>
                <w:lang w:eastAsia="zh-TW"/>
              </w:rPr>
            </w:pPr>
            <w:r w:rsidRPr="00AC4FBC">
              <w:t>n78</w:t>
            </w:r>
          </w:p>
        </w:tc>
        <w:tc>
          <w:tcPr>
            <w:tcW w:w="1321" w:type="dxa"/>
            <w:gridSpan w:val="3"/>
            <w:vAlign w:val="center"/>
          </w:tcPr>
          <w:p w14:paraId="401ABEC4" w14:textId="77777777" w:rsidR="005A17AE" w:rsidRPr="00AC4FBC" w:rsidRDefault="005A17AE" w:rsidP="008A6659">
            <w:pPr>
              <w:pStyle w:val="TAC"/>
              <w:rPr>
                <w:lang w:eastAsia="zh-TW"/>
              </w:rPr>
            </w:pPr>
            <w:r w:rsidRPr="00AC4FBC">
              <w:rPr>
                <w:lang w:eastAsia="zh-TW"/>
              </w:rPr>
              <w:t>3640 MHz</w:t>
            </w:r>
          </w:p>
        </w:tc>
        <w:tc>
          <w:tcPr>
            <w:tcW w:w="972" w:type="dxa"/>
            <w:gridSpan w:val="2"/>
            <w:vAlign w:val="center"/>
          </w:tcPr>
          <w:p w14:paraId="5D153C58" w14:textId="77777777" w:rsidR="005A17AE" w:rsidRPr="00AC4FBC" w:rsidRDefault="005A17AE" w:rsidP="008A6659">
            <w:pPr>
              <w:pStyle w:val="TAC"/>
              <w:rPr>
                <w:lang w:eastAsia="zh-TW"/>
              </w:rPr>
            </w:pPr>
          </w:p>
        </w:tc>
        <w:tc>
          <w:tcPr>
            <w:tcW w:w="1085" w:type="dxa"/>
            <w:gridSpan w:val="2"/>
            <w:vAlign w:val="center"/>
          </w:tcPr>
          <w:p w14:paraId="12B8DF54" w14:textId="77777777" w:rsidR="005A17AE" w:rsidRPr="00AC4FBC" w:rsidRDefault="005A17AE" w:rsidP="008A6659">
            <w:pPr>
              <w:pStyle w:val="TAC"/>
              <w:rPr>
                <w:lang w:eastAsia="zh-TW"/>
              </w:rPr>
            </w:pPr>
          </w:p>
        </w:tc>
      </w:tr>
      <w:tr w:rsidR="005A17AE" w:rsidRPr="00AC4FBC" w14:paraId="0861D3E3" w14:textId="77777777" w:rsidTr="008A6659">
        <w:trPr>
          <w:trHeight w:val="241"/>
        </w:trPr>
        <w:tc>
          <w:tcPr>
            <w:tcW w:w="462" w:type="dxa"/>
            <w:tcBorders>
              <w:top w:val="nil"/>
            </w:tcBorders>
            <w:vAlign w:val="center"/>
          </w:tcPr>
          <w:p w14:paraId="442DC784" w14:textId="77777777" w:rsidR="005A17AE" w:rsidRPr="00AC4FBC" w:rsidRDefault="005A17AE" w:rsidP="008A6659">
            <w:pPr>
              <w:pStyle w:val="TAC"/>
            </w:pPr>
          </w:p>
        </w:tc>
        <w:tc>
          <w:tcPr>
            <w:tcW w:w="731" w:type="dxa"/>
            <w:vAlign w:val="center"/>
          </w:tcPr>
          <w:p w14:paraId="2B4BEA65" w14:textId="77777777" w:rsidR="005A17AE" w:rsidRPr="00AC4FBC" w:rsidRDefault="005A17AE" w:rsidP="008A6659">
            <w:pPr>
              <w:pStyle w:val="TAC"/>
              <w:rPr>
                <w:lang w:eastAsia="zh-TW"/>
              </w:rPr>
            </w:pPr>
            <w:r w:rsidRPr="00AC4FBC">
              <w:t>N/A</w:t>
            </w:r>
          </w:p>
        </w:tc>
        <w:tc>
          <w:tcPr>
            <w:tcW w:w="1120" w:type="dxa"/>
            <w:gridSpan w:val="2"/>
            <w:vAlign w:val="center"/>
          </w:tcPr>
          <w:p w14:paraId="1A6BFD8F" w14:textId="77777777" w:rsidR="005A17AE" w:rsidRPr="00AC4FBC" w:rsidRDefault="005A17AE" w:rsidP="008A6659">
            <w:pPr>
              <w:pStyle w:val="TAC"/>
              <w:rPr>
                <w:lang w:eastAsia="zh-TW"/>
              </w:rPr>
            </w:pPr>
            <w:r w:rsidRPr="00AC4FBC">
              <w:t>QPSK</w:t>
            </w:r>
          </w:p>
        </w:tc>
        <w:tc>
          <w:tcPr>
            <w:tcW w:w="999" w:type="dxa"/>
            <w:gridSpan w:val="2"/>
            <w:vAlign w:val="center"/>
          </w:tcPr>
          <w:p w14:paraId="3BEB1AC3" w14:textId="77777777" w:rsidR="005A17AE" w:rsidRPr="00AC4FBC" w:rsidRDefault="005A17AE" w:rsidP="008A6659">
            <w:pPr>
              <w:pStyle w:val="TAC"/>
            </w:pPr>
            <w:r w:rsidRPr="00AC4FBC">
              <w:t>5 MHz</w:t>
            </w:r>
          </w:p>
        </w:tc>
        <w:tc>
          <w:tcPr>
            <w:tcW w:w="989" w:type="dxa"/>
            <w:vAlign w:val="center"/>
          </w:tcPr>
          <w:p w14:paraId="456E6D1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5B619F" w14:textId="77777777" w:rsidR="005A17AE" w:rsidRPr="00AC4FBC" w:rsidRDefault="005A17AE" w:rsidP="008A6659">
            <w:pPr>
              <w:pStyle w:val="TAC"/>
              <w:rPr>
                <w:lang w:eastAsia="zh-TW"/>
              </w:rPr>
            </w:pPr>
            <w:r w:rsidRPr="00AC4FBC">
              <w:t>QPSK</w:t>
            </w:r>
          </w:p>
        </w:tc>
        <w:tc>
          <w:tcPr>
            <w:tcW w:w="1238" w:type="dxa"/>
            <w:gridSpan w:val="6"/>
            <w:vAlign w:val="center"/>
          </w:tcPr>
          <w:p w14:paraId="24BCE3EF" w14:textId="77777777" w:rsidR="005A17AE" w:rsidRPr="00AC4FBC" w:rsidRDefault="005A17AE" w:rsidP="008A6659">
            <w:pPr>
              <w:pStyle w:val="TAC"/>
              <w:rPr>
                <w:lang w:eastAsia="zh-TW"/>
              </w:rPr>
            </w:pPr>
            <w:r w:rsidRPr="00AC4FBC">
              <w:t>QPSK</w:t>
            </w:r>
          </w:p>
        </w:tc>
        <w:tc>
          <w:tcPr>
            <w:tcW w:w="959" w:type="dxa"/>
            <w:gridSpan w:val="4"/>
            <w:vAlign w:val="center"/>
          </w:tcPr>
          <w:p w14:paraId="7D811320" w14:textId="77777777" w:rsidR="005A17AE" w:rsidRPr="00AC4FBC" w:rsidRDefault="005A17AE" w:rsidP="008A6659">
            <w:pPr>
              <w:pStyle w:val="TAC"/>
              <w:rPr>
                <w:lang w:eastAsia="zh-TW"/>
              </w:rPr>
            </w:pPr>
            <w:r w:rsidRPr="00AC4FBC">
              <w:t>5 MHz</w:t>
            </w:r>
          </w:p>
        </w:tc>
        <w:tc>
          <w:tcPr>
            <w:tcW w:w="1026" w:type="dxa"/>
            <w:vAlign w:val="center"/>
          </w:tcPr>
          <w:p w14:paraId="5BC7A18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48C3E9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8EC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A8FAE6" w14:textId="77777777" w:rsidR="005A17AE" w:rsidRPr="00AC4FBC" w:rsidRDefault="005A17AE" w:rsidP="008A6659">
            <w:pPr>
              <w:pStyle w:val="TAC"/>
              <w:rPr>
                <w:lang w:eastAsia="zh-TW"/>
              </w:rPr>
            </w:pPr>
            <w:r w:rsidRPr="00AC4FBC">
              <w:t>10 MHz</w:t>
            </w:r>
          </w:p>
        </w:tc>
        <w:tc>
          <w:tcPr>
            <w:tcW w:w="1085" w:type="dxa"/>
            <w:gridSpan w:val="2"/>
            <w:vAlign w:val="center"/>
          </w:tcPr>
          <w:p w14:paraId="10AE438B" w14:textId="77777777" w:rsidR="005A17AE" w:rsidRPr="00AC4FBC" w:rsidRDefault="005A17AE" w:rsidP="008A6659">
            <w:pPr>
              <w:pStyle w:val="TAC"/>
              <w:rPr>
                <w:lang w:eastAsia="zh-TW"/>
              </w:rPr>
            </w:pPr>
            <w:r w:rsidRPr="00AC4FBC">
              <w:rPr>
                <w:lang w:eastAsia="zh-TW"/>
              </w:rPr>
              <w:t>All RBs / All RBs</w:t>
            </w:r>
          </w:p>
        </w:tc>
      </w:tr>
      <w:tr w:rsidR="005A17AE" w:rsidRPr="00AC4FBC" w14:paraId="245C3B90" w14:textId="77777777" w:rsidTr="008A6659">
        <w:trPr>
          <w:trHeight w:val="241"/>
        </w:trPr>
        <w:tc>
          <w:tcPr>
            <w:tcW w:w="13154" w:type="dxa"/>
            <w:gridSpan w:val="31"/>
            <w:tcBorders>
              <w:top w:val="nil"/>
            </w:tcBorders>
            <w:vAlign w:val="center"/>
          </w:tcPr>
          <w:p w14:paraId="2C0A5B45" w14:textId="77777777" w:rsidR="005A17AE" w:rsidRPr="00003E24" w:rsidRDefault="005A17AE" w:rsidP="008A6659">
            <w:pPr>
              <w:pStyle w:val="TAC"/>
              <w:rPr>
                <w:b/>
                <w:bCs/>
                <w:lang w:eastAsia="zh-TW"/>
              </w:rPr>
            </w:pPr>
            <w:r w:rsidRPr="00003E24">
              <w:rPr>
                <w:b/>
                <w:bCs/>
              </w:rPr>
              <w:t>Test Settings for DC_3A-19A_n78A Configuration (PC2 &amp; PC3)– Note 3</w:t>
            </w:r>
          </w:p>
        </w:tc>
      </w:tr>
      <w:tr w:rsidR="005A17AE" w:rsidRPr="00AC4FBC" w14:paraId="02EFB383" w14:textId="77777777" w:rsidTr="008A6659">
        <w:trPr>
          <w:trHeight w:val="241"/>
        </w:trPr>
        <w:tc>
          <w:tcPr>
            <w:tcW w:w="462" w:type="dxa"/>
            <w:tcBorders>
              <w:top w:val="nil"/>
            </w:tcBorders>
            <w:vAlign w:val="center"/>
          </w:tcPr>
          <w:p w14:paraId="0165C075"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3795045F" w14:textId="77777777" w:rsidR="005A17AE" w:rsidRPr="00AC4FBC" w:rsidRDefault="005A17AE" w:rsidP="008A6659">
            <w:pPr>
              <w:pStyle w:val="TAC"/>
            </w:pPr>
            <w:r w:rsidRPr="00AC4FBC">
              <w:t>3</w:t>
            </w:r>
          </w:p>
        </w:tc>
        <w:tc>
          <w:tcPr>
            <w:tcW w:w="1120" w:type="dxa"/>
            <w:gridSpan w:val="2"/>
            <w:vAlign w:val="center"/>
          </w:tcPr>
          <w:p w14:paraId="6AD58F5F" w14:textId="77777777" w:rsidR="005A17AE" w:rsidRPr="00AC4FBC" w:rsidRDefault="005A17AE" w:rsidP="008A6659">
            <w:pPr>
              <w:pStyle w:val="TAC"/>
            </w:pPr>
            <w:r w:rsidRPr="00AC4FBC">
              <w:t>DL 18</w:t>
            </w:r>
            <w:r>
              <w:t>5</w:t>
            </w:r>
            <w:r w:rsidRPr="00AC4FBC">
              <w:t>0 MHz</w:t>
            </w:r>
          </w:p>
        </w:tc>
        <w:tc>
          <w:tcPr>
            <w:tcW w:w="999" w:type="dxa"/>
            <w:gridSpan w:val="2"/>
            <w:vAlign w:val="center"/>
          </w:tcPr>
          <w:p w14:paraId="1DEA132B" w14:textId="77777777" w:rsidR="005A17AE" w:rsidRPr="00AC4FBC" w:rsidRDefault="005A17AE" w:rsidP="008A6659">
            <w:pPr>
              <w:pStyle w:val="TAC"/>
            </w:pPr>
          </w:p>
        </w:tc>
        <w:tc>
          <w:tcPr>
            <w:tcW w:w="989" w:type="dxa"/>
            <w:vAlign w:val="center"/>
          </w:tcPr>
          <w:p w14:paraId="37EE2293" w14:textId="77777777" w:rsidR="005A17AE" w:rsidRPr="00AC4FBC" w:rsidRDefault="005A17AE" w:rsidP="008A6659">
            <w:pPr>
              <w:pStyle w:val="TAC"/>
              <w:rPr>
                <w:lang w:eastAsia="zh-TW"/>
              </w:rPr>
            </w:pPr>
          </w:p>
        </w:tc>
        <w:tc>
          <w:tcPr>
            <w:tcW w:w="1289" w:type="dxa"/>
            <w:gridSpan w:val="3"/>
            <w:vAlign w:val="center"/>
          </w:tcPr>
          <w:p w14:paraId="45B145F5" w14:textId="77777777" w:rsidR="005A17AE" w:rsidRPr="00AC4FBC" w:rsidRDefault="005A17AE" w:rsidP="008A6659">
            <w:pPr>
              <w:pStyle w:val="TAC"/>
            </w:pPr>
            <w:r w:rsidRPr="00AC4FBC">
              <w:t>8</w:t>
            </w:r>
          </w:p>
        </w:tc>
        <w:tc>
          <w:tcPr>
            <w:tcW w:w="1238" w:type="dxa"/>
            <w:gridSpan w:val="6"/>
            <w:vAlign w:val="center"/>
          </w:tcPr>
          <w:p w14:paraId="3CD598B4" w14:textId="77777777" w:rsidR="005A17AE" w:rsidRPr="00AC4FBC" w:rsidRDefault="005A17AE"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694FFCEB" w14:textId="77777777" w:rsidR="005A17AE" w:rsidRPr="00AC4FBC" w:rsidRDefault="005A17AE" w:rsidP="008A6659">
            <w:pPr>
              <w:pStyle w:val="TAC"/>
            </w:pPr>
          </w:p>
        </w:tc>
        <w:tc>
          <w:tcPr>
            <w:tcW w:w="1026" w:type="dxa"/>
            <w:vAlign w:val="center"/>
          </w:tcPr>
          <w:p w14:paraId="3CA6A0CF" w14:textId="77777777" w:rsidR="005A17AE" w:rsidRPr="00AC4FBC" w:rsidRDefault="005A17AE" w:rsidP="008A6659">
            <w:pPr>
              <w:pStyle w:val="TAC"/>
              <w:rPr>
                <w:lang w:eastAsia="zh-TW"/>
              </w:rPr>
            </w:pPr>
          </w:p>
        </w:tc>
        <w:tc>
          <w:tcPr>
            <w:tcW w:w="963" w:type="dxa"/>
            <w:gridSpan w:val="3"/>
            <w:vAlign w:val="center"/>
          </w:tcPr>
          <w:p w14:paraId="5F73EC14" w14:textId="77777777" w:rsidR="005A17AE" w:rsidRPr="00AC4FBC" w:rsidRDefault="005A17AE" w:rsidP="008A6659">
            <w:pPr>
              <w:pStyle w:val="TAC"/>
            </w:pPr>
            <w:r w:rsidRPr="00AC4FBC">
              <w:t>n78</w:t>
            </w:r>
          </w:p>
        </w:tc>
        <w:tc>
          <w:tcPr>
            <w:tcW w:w="1321" w:type="dxa"/>
            <w:gridSpan w:val="3"/>
            <w:vAlign w:val="center"/>
          </w:tcPr>
          <w:p w14:paraId="7D34B505" w14:textId="77777777" w:rsidR="005A17AE" w:rsidRPr="00AC4FBC" w:rsidRDefault="005A17AE"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6A118763" w14:textId="77777777" w:rsidR="005A17AE" w:rsidRPr="00AC4FBC" w:rsidRDefault="005A17AE" w:rsidP="008A6659">
            <w:pPr>
              <w:pStyle w:val="TAC"/>
            </w:pPr>
          </w:p>
        </w:tc>
        <w:tc>
          <w:tcPr>
            <w:tcW w:w="1085" w:type="dxa"/>
            <w:gridSpan w:val="2"/>
            <w:vAlign w:val="center"/>
          </w:tcPr>
          <w:p w14:paraId="3D83C37F" w14:textId="77777777" w:rsidR="005A17AE" w:rsidRPr="00AC4FBC" w:rsidRDefault="005A17AE" w:rsidP="008A6659">
            <w:pPr>
              <w:pStyle w:val="TAC"/>
              <w:rPr>
                <w:lang w:eastAsia="zh-TW"/>
              </w:rPr>
            </w:pPr>
          </w:p>
        </w:tc>
      </w:tr>
      <w:tr w:rsidR="005A17AE" w:rsidRPr="00AC4FBC" w14:paraId="09377221" w14:textId="77777777" w:rsidTr="008A6659">
        <w:trPr>
          <w:trHeight w:val="241"/>
        </w:trPr>
        <w:tc>
          <w:tcPr>
            <w:tcW w:w="462" w:type="dxa"/>
            <w:tcBorders>
              <w:top w:val="nil"/>
            </w:tcBorders>
            <w:vAlign w:val="center"/>
          </w:tcPr>
          <w:p w14:paraId="40C649EF" w14:textId="77777777" w:rsidR="005A17AE" w:rsidRPr="00AC4FBC" w:rsidRDefault="005A17AE" w:rsidP="008A6659">
            <w:pPr>
              <w:pStyle w:val="TAC"/>
            </w:pPr>
          </w:p>
        </w:tc>
        <w:tc>
          <w:tcPr>
            <w:tcW w:w="731" w:type="dxa"/>
            <w:vAlign w:val="center"/>
          </w:tcPr>
          <w:p w14:paraId="120F2926" w14:textId="77777777" w:rsidR="005A17AE" w:rsidRPr="00AC4FBC" w:rsidRDefault="005A17AE" w:rsidP="008A6659">
            <w:pPr>
              <w:pStyle w:val="TAC"/>
            </w:pPr>
            <w:r w:rsidRPr="00AC4FBC">
              <w:t>N/A</w:t>
            </w:r>
          </w:p>
        </w:tc>
        <w:tc>
          <w:tcPr>
            <w:tcW w:w="1120" w:type="dxa"/>
            <w:gridSpan w:val="2"/>
            <w:vAlign w:val="center"/>
          </w:tcPr>
          <w:p w14:paraId="6AAA60AF" w14:textId="77777777" w:rsidR="005A17AE" w:rsidRPr="00AC4FBC" w:rsidRDefault="005A17AE" w:rsidP="008A6659">
            <w:pPr>
              <w:pStyle w:val="TAC"/>
            </w:pPr>
            <w:r w:rsidRPr="00AC4FBC">
              <w:t>QPSK</w:t>
            </w:r>
          </w:p>
        </w:tc>
        <w:tc>
          <w:tcPr>
            <w:tcW w:w="999" w:type="dxa"/>
            <w:gridSpan w:val="2"/>
            <w:vAlign w:val="center"/>
          </w:tcPr>
          <w:p w14:paraId="254BF729" w14:textId="77777777" w:rsidR="005A17AE" w:rsidRPr="00AC4FBC" w:rsidRDefault="005A17AE" w:rsidP="008A6659">
            <w:pPr>
              <w:pStyle w:val="TAC"/>
            </w:pPr>
            <w:r w:rsidRPr="00AC4FBC">
              <w:t>5 MHz</w:t>
            </w:r>
          </w:p>
        </w:tc>
        <w:tc>
          <w:tcPr>
            <w:tcW w:w="989" w:type="dxa"/>
            <w:vAlign w:val="center"/>
          </w:tcPr>
          <w:p w14:paraId="6E55B4B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029BA2" w14:textId="77777777" w:rsidR="005A17AE" w:rsidRPr="00AC4FBC" w:rsidRDefault="005A17AE" w:rsidP="008A6659">
            <w:pPr>
              <w:pStyle w:val="TAC"/>
            </w:pPr>
            <w:r w:rsidRPr="00AC4FBC">
              <w:t>QPSK</w:t>
            </w:r>
          </w:p>
        </w:tc>
        <w:tc>
          <w:tcPr>
            <w:tcW w:w="1238" w:type="dxa"/>
            <w:gridSpan w:val="6"/>
            <w:vAlign w:val="center"/>
          </w:tcPr>
          <w:p w14:paraId="241976E3" w14:textId="77777777" w:rsidR="005A17AE" w:rsidRPr="00AC4FBC" w:rsidRDefault="005A17AE" w:rsidP="008A6659">
            <w:pPr>
              <w:pStyle w:val="TAC"/>
            </w:pPr>
            <w:r w:rsidRPr="00AC4FBC">
              <w:t>QPSK</w:t>
            </w:r>
          </w:p>
        </w:tc>
        <w:tc>
          <w:tcPr>
            <w:tcW w:w="959" w:type="dxa"/>
            <w:gridSpan w:val="4"/>
            <w:vAlign w:val="center"/>
          </w:tcPr>
          <w:p w14:paraId="7FF29E8E" w14:textId="77777777" w:rsidR="005A17AE" w:rsidRPr="00AC4FBC" w:rsidRDefault="005A17AE" w:rsidP="008A6659">
            <w:pPr>
              <w:pStyle w:val="TAC"/>
            </w:pPr>
            <w:r w:rsidRPr="00AC4FBC">
              <w:t>5 MHz</w:t>
            </w:r>
          </w:p>
        </w:tc>
        <w:tc>
          <w:tcPr>
            <w:tcW w:w="1026" w:type="dxa"/>
            <w:vAlign w:val="center"/>
          </w:tcPr>
          <w:p w14:paraId="19B9A1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6FC59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FC587F"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6DBD8C7" w14:textId="77777777" w:rsidR="005A17AE" w:rsidRPr="00AC4FBC" w:rsidRDefault="005A17AE" w:rsidP="008A6659">
            <w:pPr>
              <w:pStyle w:val="TAC"/>
            </w:pPr>
            <w:r w:rsidRPr="00AC4FBC">
              <w:t>10 MHz</w:t>
            </w:r>
          </w:p>
        </w:tc>
        <w:tc>
          <w:tcPr>
            <w:tcW w:w="1085" w:type="dxa"/>
            <w:gridSpan w:val="2"/>
            <w:vAlign w:val="center"/>
          </w:tcPr>
          <w:p w14:paraId="1B182B07" w14:textId="77777777" w:rsidR="005A17AE" w:rsidRPr="00AC4FBC" w:rsidRDefault="005A17AE" w:rsidP="008A6659">
            <w:pPr>
              <w:pStyle w:val="TAC"/>
              <w:rPr>
                <w:lang w:eastAsia="zh-TW"/>
              </w:rPr>
            </w:pPr>
            <w:r w:rsidRPr="00AC4FBC">
              <w:rPr>
                <w:lang w:eastAsia="zh-TW"/>
              </w:rPr>
              <w:t>All RBs / All RBs</w:t>
            </w:r>
          </w:p>
        </w:tc>
      </w:tr>
      <w:tr w:rsidR="005A17AE" w:rsidRPr="00AC4FBC" w14:paraId="495352EB" w14:textId="77777777" w:rsidTr="008A6659">
        <w:trPr>
          <w:trHeight w:val="241"/>
        </w:trPr>
        <w:tc>
          <w:tcPr>
            <w:tcW w:w="13154" w:type="dxa"/>
            <w:gridSpan w:val="31"/>
            <w:tcBorders>
              <w:top w:val="nil"/>
            </w:tcBorders>
            <w:vAlign w:val="center"/>
          </w:tcPr>
          <w:p w14:paraId="2F221383" w14:textId="77777777" w:rsidR="005A17AE" w:rsidRPr="00AC4FBC" w:rsidRDefault="005A17AE"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5A17AE" w:rsidRPr="00AC4FBC" w14:paraId="672F5706" w14:textId="77777777" w:rsidTr="008A6659">
        <w:trPr>
          <w:trHeight w:val="241"/>
        </w:trPr>
        <w:tc>
          <w:tcPr>
            <w:tcW w:w="462" w:type="dxa"/>
            <w:tcBorders>
              <w:top w:val="nil"/>
            </w:tcBorders>
            <w:vAlign w:val="center"/>
          </w:tcPr>
          <w:p w14:paraId="1CA0E268" w14:textId="77777777" w:rsidR="005A17AE" w:rsidRPr="00AC4FBC" w:rsidRDefault="005A17AE" w:rsidP="008A6659">
            <w:pPr>
              <w:pStyle w:val="TAC"/>
            </w:pPr>
            <w:r>
              <w:t>1</w:t>
            </w:r>
            <w:r w:rsidRPr="00CC40C1">
              <w:rPr>
                <w:vertAlign w:val="superscript"/>
              </w:rPr>
              <w:t>11</w:t>
            </w:r>
          </w:p>
        </w:tc>
        <w:tc>
          <w:tcPr>
            <w:tcW w:w="731" w:type="dxa"/>
            <w:vAlign w:val="center"/>
          </w:tcPr>
          <w:p w14:paraId="631A6BDF" w14:textId="77777777" w:rsidR="005A17AE" w:rsidRPr="00AC4FBC" w:rsidRDefault="005A17AE" w:rsidP="008A6659">
            <w:pPr>
              <w:pStyle w:val="TAC"/>
            </w:pPr>
            <w:r>
              <w:rPr>
                <w:rFonts w:hint="eastAsia"/>
                <w:lang w:eastAsia="ja-JP"/>
              </w:rPr>
              <w:t>3</w:t>
            </w:r>
          </w:p>
        </w:tc>
        <w:tc>
          <w:tcPr>
            <w:tcW w:w="1120" w:type="dxa"/>
            <w:gridSpan w:val="2"/>
            <w:vAlign w:val="center"/>
          </w:tcPr>
          <w:p w14:paraId="07A93DC8" w14:textId="77777777" w:rsidR="005A17AE" w:rsidRPr="00AC4FBC" w:rsidRDefault="005A17AE" w:rsidP="008A6659">
            <w:pPr>
              <w:pStyle w:val="TAC"/>
            </w:pPr>
            <w:r>
              <w:rPr>
                <w:rFonts w:hint="eastAsia"/>
                <w:lang w:eastAsia="ja-JP"/>
              </w:rPr>
              <w:t>U</w:t>
            </w:r>
            <w:r>
              <w:rPr>
                <w:lang w:eastAsia="ja-JP"/>
              </w:rPr>
              <w:t>L 1775 / DL 1870 MHz</w:t>
            </w:r>
          </w:p>
        </w:tc>
        <w:tc>
          <w:tcPr>
            <w:tcW w:w="999" w:type="dxa"/>
            <w:gridSpan w:val="2"/>
            <w:vAlign w:val="center"/>
          </w:tcPr>
          <w:p w14:paraId="02B3C720" w14:textId="77777777" w:rsidR="005A17AE" w:rsidRPr="00AC4FBC" w:rsidRDefault="005A17AE" w:rsidP="008A6659">
            <w:pPr>
              <w:pStyle w:val="TAC"/>
            </w:pPr>
          </w:p>
        </w:tc>
        <w:tc>
          <w:tcPr>
            <w:tcW w:w="989" w:type="dxa"/>
            <w:vAlign w:val="center"/>
          </w:tcPr>
          <w:p w14:paraId="45EAC335" w14:textId="77777777" w:rsidR="005A17AE" w:rsidRPr="00AC4FBC" w:rsidRDefault="005A17AE" w:rsidP="008A6659">
            <w:pPr>
              <w:pStyle w:val="TAC"/>
              <w:rPr>
                <w:lang w:eastAsia="zh-TW"/>
              </w:rPr>
            </w:pPr>
          </w:p>
        </w:tc>
        <w:tc>
          <w:tcPr>
            <w:tcW w:w="1289" w:type="dxa"/>
            <w:gridSpan w:val="3"/>
            <w:vAlign w:val="center"/>
          </w:tcPr>
          <w:p w14:paraId="5A4FA504"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3C7A765A" w14:textId="77777777" w:rsidR="005A17AE" w:rsidRPr="00AC4FBC" w:rsidRDefault="005A17AE" w:rsidP="008A6659">
            <w:pPr>
              <w:pStyle w:val="TAC"/>
            </w:pPr>
            <w:r>
              <w:rPr>
                <w:rFonts w:hint="eastAsia"/>
                <w:lang w:eastAsia="ja-JP"/>
              </w:rPr>
              <w:t>D</w:t>
            </w:r>
            <w:r>
              <w:rPr>
                <w:lang w:eastAsia="ja-JP"/>
              </w:rPr>
              <w:t>L 885 MHz</w:t>
            </w:r>
          </w:p>
        </w:tc>
        <w:tc>
          <w:tcPr>
            <w:tcW w:w="959" w:type="dxa"/>
            <w:gridSpan w:val="4"/>
            <w:vAlign w:val="center"/>
          </w:tcPr>
          <w:p w14:paraId="411B23C0" w14:textId="77777777" w:rsidR="005A17AE" w:rsidRPr="00AC4FBC" w:rsidRDefault="005A17AE" w:rsidP="008A6659">
            <w:pPr>
              <w:pStyle w:val="TAC"/>
            </w:pPr>
          </w:p>
        </w:tc>
        <w:tc>
          <w:tcPr>
            <w:tcW w:w="1026" w:type="dxa"/>
            <w:vAlign w:val="center"/>
          </w:tcPr>
          <w:p w14:paraId="49375A69" w14:textId="77777777" w:rsidR="005A17AE" w:rsidRPr="00AC4FBC" w:rsidRDefault="005A17AE" w:rsidP="008A6659">
            <w:pPr>
              <w:pStyle w:val="TAC"/>
              <w:rPr>
                <w:lang w:eastAsia="zh-TW"/>
              </w:rPr>
            </w:pPr>
          </w:p>
        </w:tc>
        <w:tc>
          <w:tcPr>
            <w:tcW w:w="963" w:type="dxa"/>
            <w:gridSpan w:val="3"/>
            <w:vAlign w:val="center"/>
          </w:tcPr>
          <w:p w14:paraId="6B9449EE" w14:textId="77777777" w:rsidR="005A17AE" w:rsidRPr="00AC4FBC" w:rsidRDefault="005A17AE" w:rsidP="008A6659">
            <w:pPr>
              <w:pStyle w:val="TAC"/>
            </w:pPr>
            <w:r>
              <w:rPr>
                <w:lang w:eastAsia="ja-JP"/>
              </w:rPr>
              <w:t>n79</w:t>
            </w:r>
          </w:p>
        </w:tc>
        <w:tc>
          <w:tcPr>
            <w:tcW w:w="1321" w:type="dxa"/>
            <w:gridSpan w:val="3"/>
            <w:vAlign w:val="center"/>
          </w:tcPr>
          <w:p w14:paraId="32E51CDB" w14:textId="77777777" w:rsidR="005A17AE" w:rsidRPr="00AC4FBC" w:rsidRDefault="005A17AE" w:rsidP="008A6659">
            <w:pPr>
              <w:pStyle w:val="TAC"/>
              <w:rPr>
                <w:lang w:eastAsia="zh-TW"/>
              </w:rPr>
            </w:pPr>
            <w:r>
              <w:rPr>
                <w:rFonts w:hint="eastAsia"/>
                <w:lang w:eastAsia="ja-JP"/>
              </w:rPr>
              <w:t>4</w:t>
            </w:r>
            <w:r>
              <w:rPr>
                <w:lang w:eastAsia="ja-JP"/>
              </w:rPr>
              <w:t>435 MHz</w:t>
            </w:r>
          </w:p>
        </w:tc>
        <w:tc>
          <w:tcPr>
            <w:tcW w:w="972" w:type="dxa"/>
            <w:gridSpan w:val="2"/>
            <w:vAlign w:val="center"/>
          </w:tcPr>
          <w:p w14:paraId="1A90DEE5" w14:textId="77777777" w:rsidR="005A17AE" w:rsidRPr="00AC4FBC" w:rsidRDefault="005A17AE" w:rsidP="008A6659">
            <w:pPr>
              <w:pStyle w:val="TAC"/>
            </w:pPr>
          </w:p>
        </w:tc>
        <w:tc>
          <w:tcPr>
            <w:tcW w:w="1085" w:type="dxa"/>
            <w:gridSpan w:val="2"/>
            <w:vAlign w:val="center"/>
          </w:tcPr>
          <w:p w14:paraId="42C3A8CB" w14:textId="77777777" w:rsidR="005A17AE" w:rsidRPr="00AC4FBC" w:rsidRDefault="005A17AE" w:rsidP="008A6659">
            <w:pPr>
              <w:pStyle w:val="TAC"/>
              <w:rPr>
                <w:lang w:eastAsia="zh-TW"/>
              </w:rPr>
            </w:pPr>
          </w:p>
        </w:tc>
      </w:tr>
      <w:tr w:rsidR="005A17AE" w:rsidRPr="00AC4FBC" w14:paraId="4FE3F71E" w14:textId="77777777" w:rsidTr="008A6659">
        <w:trPr>
          <w:trHeight w:val="241"/>
        </w:trPr>
        <w:tc>
          <w:tcPr>
            <w:tcW w:w="462" w:type="dxa"/>
            <w:tcBorders>
              <w:top w:val="nil"/>
            </w:tcBorders>
            <w:vAlign w:val="center"/>
          </w:tcPr>
          <w:p w14:paraId="1E2A74DF" w14:textId="77777777" w:rsidR="005A17AE" w:rsidRPr="00AC4FBC" w:rsidRDefault="005A17AE" w:rsidP="008A6659">
            <w:pPr>
              <w:pStyle w:val="TAC"/>
            </w:pPr>
          </w:p>
        </w:tc>
        <w:tc>
          <w:tcPr>
            <w:tcW w:w="731" w:type="dxa"/>
            <w:vAlign w:val="center"/>
          </w:tcPr>
          <w:p w14:paraId="5DD253DF" w14:textId="77777777" w:rsidR="005A17AE" w:rsidRPr="00AC4FBC" w:rsidRDefault="005A17AE" w:rsidP="008A6659">
            <w:pPr>
              <w:pStyle w:val="TAC"/>
            </w:pPr>
            <w:r w:rsidRPr="00AC4FBC">
              <w:t>QPSK</w:t>
            </w:r>
          </w:p>
        </w:tc>
        <w:tc>
          <w:tcPr>
            <w:tcW w:w="1120" w:type="dxa"/>
            <w:gridSpan w:val="2"/>
            <w:vAlign w:val="center"/>
          </w:tcPr>
          <w:p w14:paraId="68E86914" w14:textId="77777777" w:rsidR="005A17AE" w:rsidRPr="00AC4FBC" w:rsidRDefault="005A17AE" w:rsidP="008A6659">
            <w:pPr>
              <w:pStyle w:val="TAC"/>
            </w:pPr>
            <w:r w:rsidRPr="00AC4FBC">
              <w:t>QPSK</w:t>
            </w:r>
          </w:p>
        </w:tc>
        <w:tc>
          <w:tcPr>
            <w:tcW w:w="999" w:type="dxa"/>
            <w:gridSpan w:val="2"/>
            <w:vAlign w:val="center"/>
          </w:tcPr>
          <w:p w14:paraId="371400A7" w14:textId="77777777" w:rsidR="005A17AE" w:rsidRPr="00AC4FBC" w:rsidRDefault="005A17AE" w:rsidP="008A6659">
            <w:pPr>
              <w:pStyle w:val="TAC"/>
            </w:pPr>
            <w:r w:rsidRPr="00AC4FBC">
              <w:t>5 MHz</w:t>
            </w:r>
          </w:p>
        </w:tc>
        <w:tc>
          <w:tcPr>
            <w:tcW w:w="989" w:type="dxa"/>
            <w:vAlign w:val="center"/>
          </w:tcPr>
          <w:p w14:paraId="1569DF1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9A00F5C" w14:textId="77777777" w:rsidR="005A17AE" w:rsidRPr="00AC4FBC" w:rsidRDefault="005A17AE" w:rsidP="008A6659">
            <w:pPr>
              <w:pStyle w:val="TAC"/>
            </w:pPr>
            <w:r w:rsidRPr="00013022">
              <w:t>N/A</w:t>
            </w:r>
          </w:p>
        </w:tc>
        <w:tc>
          <w:tcPr>
            <w:tcW w:w="1238" w:type="dxa"/>
            <w:gridSpan w:val="6"/>
            <w:vAlign w:val="center"/>
          </w:tcPr>
          <w:p w14:paraId="2C79F106" w14:textId="77777777" w:rsidR="005A17AE" w:rsidRPr="00AC4FBC" w:rsidRDefault="005A17AE" w:rsidP="008A6659">
            <w:pPr>
              <w:pStyle w:val="TAC"/>
            </w:pPr>
            <w:r w:rsidRPr="00AC4FBC">
              <w:t>QPSK</w:t>
            </w:r>
          </w:p>
        </w:tc>
        <w:tc>
          <w:tcPr>
            <w:tcW w:w="959" w:type="dxa"/>
            <w:gridSpan w:val="4"/>
            <w:vAlign w:val="center"/>
          </w:tcPr>
          <w:p w14:paraId="5D203A49" w14:textId="77777777" w:rsidR="005A17AE" w:rsidRPr="00AC4FBC" w:rsidRDefault="005A17AE" w:rsidP="008A6659">
            <w:pPr>
              <w:pStyle w:val="TAC"/>
            </w:pPr>
            <w:r w:rsidRPr="00AC4FBC">
              <w:t>5 MHz</w:t>
            </w:r>
          </w:p>
        </w:tc>
        <w:tc>
          <w:tcPr>
            <w:tcW w:w="1026" w:type="dxa"/>
            <w:vAlign w:val="center"/>
          </w:tcPr>
          <w:p w14:paraId="3868EAD2"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C054E2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93520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BDE088" w14:textId="77777777" w:rsidR="005A17AE" w:rsidRPr="00AC4FBC" w:rsidRDefault="005A17AE" w:rsidP="008A6659">
            <w:pPr>
              <w:pStyle w:val="TAC"/>
            </w:pPr>
            <w:r>
              <w:t>4</w:t>
            </w:r>
            <w:r w:rsidRPr="00AC4FBC">
              <w:t>0 MHz</w:t>
            </w:r>
          </w:p>
        </w:tc>
        <w:tc>
          <w:tcPr>
            <w:tcW w:w="1085" w:type="dxa"/>
            <w:gridSpan w:val="2"/>
            <w:vAlign w:val="center"/>
          </w:tcPr>
          <w:p w14:paraId="375B9806" w14:textId="77777777" w:rsidR="005A17AE" w:rsidRPr="00AC4FBC" w:rsidRDefault="005A17AE" w:rsidP="008A6659">
            <w:pPr>
              <w:pStyle w:val="TAC"/>
              <w:rPr>
                <w:lang w:eastAsia="zh-TW"/>
              </w:rPr>
            </w:pPr>
            <w:r w:rsidRPr="00AC4FBC">
              <w:rPr>
                <w:lang w:eastAsia="zh-TW"/>
              </w:rPr>
              <w:t>All RBs / All RBs</w:t>
            </w:r>
          </w:p>
        </w:tc>
      </w:tr>
      <w:tr w:rsidR="005A17AE" w:rsidRPr="00AC4FBC" w14:paraId="783AEBB2" w14:textId="77777777" w:rsidTr="008A6659">
        <w:trPr>
          <w:trHeight w:val="241"/>
        </w:trPr>
        <w:tc>
          <w:tcPr>
            <w:tcW w:w="462" w:type="dxa"/>
            <w:tcBorders>
              <w:top w:val="nil"/>
            </w:tcBorders>
            <w:vAlign w:val="center"/>
          </w:tcPr>
          <w:p w14:paraId="778C2B09"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575C031C" w14:textId="77777777" w:rsidR="005A17AE" w:rsidRPr="00AC4FBC" w:rsidRDefault="005A17AE" w:rsidP="008A6659">
            <w:pPr>
              <w:pStyle w:val="TAC"/>
            </w:pPr>
            <w:r>
              <w:rPr>
                <w:rFonts w:hint="eastAsia"/>
                <w:lang w:eastAsia="ja-JP"/>
              </w:rPr>
              <w:t>3</w:t>
            </w:r>
          </w:p>
        </w:tc>
        <w:tc>
          <w:tcPr>
            <w:tcW w:w="1120" w:type="dxa"/>
            <w:gridSpan w:val="2"/>
            <w:vAlign w:val="center"/>
          </w:tcPr>
          <w:p w14:paraId="7FF03956" w14:textId="77777777" w:rsidR="005A17AE" w:rsidRPr="00AC4FBC" w:rsidRDefault="005A17AE" w:rsidP="008A6659">
            <w:pPr>
              <w:pStyle w:val="TAC"/>
            </w:pPr>
            <w:r>
              <w:rPr>
                <w:rFonts w:hint="eastAsia"/>
                <w:lang w:eastAsia="ja-JP"/>
              </w:rPr>
              <w:t>D</w:t>
            </w:r>
            <w:r>
              <w:rPr>
                <w:lang w:eastAsia="ja-JP"/>
              </w:rPr>
              <w:t>L 1877.5 MHz</w:t>
            </w:r>
          </w:p>
        </w:tc>
        <w:tc>
          <w:tcPr>
            <w:tcW w:w="999" w:type="dxa"/>
            <w:gridSpan w:val="2"/>
            <w:vAlign w:val="center"/>
          </w:tcPr>
          <w:p w14:paraId="3DD49539" w14:textId="77777777" w:rsidR="005A17AE" w:rsidRPr="00AC4FBC" w:rsidRDefault="005A17AE" w:rsidP="008A6659">
            <w:pPr>
              <w:pStyle w:val="TAC"/>
            </w:pPr>
          </w:p>
        </w:tc>
        <w:tc>
          <w:tcPr>
            <w:tcW w:w="989" w:type="dxa"/>
            <w:vAlign w:val="center"/>
          </w:tcPr>
          <w:p w14:paraId="1F6D84A6" w14:textId="77777777" w:rsidR="005A17AE" w:rsidRPr="00AC4FBC" w:rsidRDefault="005A17AE" w:rsidP="008A6659">
            <w:pPr>
              <w:pStyle w:val="TAC"/>
              <w:rPr>
                <w:lang w:eastAsia="zh-TW"/>
              </w:rPr>
            </w:pPr>
          </w:p>
        </w:tc>
        <w:tc>
          <w:tcPr>
            <w:tcW w:w="1289" w:type="dxa"/>
            <w:gridSpan w:val="3"/>
            <w:vAlign w:val="center"/>
          </w:tcPr>
          <w:p w14:paraId="47869F15"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1291CD1C" w14:textId="77777777" w:rsidR="005A17AE" w:rsidRPr="00AC4FBC" w:rsidRDefault="005A17AE" w:rsidP="008A6659">
            <w:pPr>
              <w:pStyle w:val="TAC"/>
            </w:pPr>
            <w:r>
              <w:rPr>
                <w:rFonts w:hint="eastAsia"/>
                <w:lang w:eastAsia="ja-JP"/>
              </w:rPr>
              <w:t>U</w:t>
            </w:r>
            <w:r>
              <w:rPr>
                <w:lang w:eastAsia="ja-JP"/>
              </w:rPr>
              <w:t>L 842.5 / DL887.5 MHz</w:t>
            </w:r>
          </w:p>
        </w:tc>
        <w:tc>
          <w:tcPr>
            <w:tcW w:w="959" w:type="dxa"/>
            <w:gridSpan w:val="4"/>
            <w:vAlign w:val="center"/>
          </w:tcPr>
          <w:p w14:paraId="7E7674E6" w14:textId="77777777" w:rsidR="005A17AE" w:rsidRPr="00AC4FBC" w:rsidRDefault="005A17AE" w:rsidP="008A6659">
            <w:pPr>
              <w:pStyle w:val="TAC"/>
            </w:pPr>
          </w:p>
        </w:tc>
        <w:tc>
          <w:tcPr>
            <w:tcW w:w="1026" w:type="dxa"/>
            <w:vAlign w:val="center"/>
          </w:tcPr>
          <w:p w14:paraId="216F9192" w14:textId="77777777" w:rsidR="005A17AE" w:rsidRPr="00AC4FBC" w:rsidRDefault="005A17AE" w:rsidP="008A6659">
            <w:pPr>
              <w:pStyle w:val="TAC"/>
              <w:rPr>
                <w:lang w:eastAsia="zh-TW"/>
              </w:rPr>
            </w:pPr>
          </w:p>
        </w:tc>
        <w:tc>
          <w:tcPr>
            <w:tcW w:w="963" w:type="dxa"/>
            <w:gridSpan w:val="3"/>
            <w:vAlign w:val="center"/>
          </w:tcPr>
          <w:p w14:paraId="503044D0" w14:textId="77777777" w:rsidR="005A17AE" w:rsidRPr="00AC4FBC" w:rsidRDefault="005A17AE" w:rsidP="008A6659">
            <w:pPr>
              <w:pStyle w:val="TAC"/>
            </w:pPr>
            <w:r>
              <w:rPr>
                <w:lang w:eastAsia="ja-JP"/>
              </w:rPr>
              <w:t>n79</w:t>
            </w:r>
          </w:p>
        </w:tc>
        <w:tc>
          <w:tcPr>
            <w:tcW w:w="1321" w:type="dxa"/>
            <w:gridSpan w:val="3"/>
            <w:vAlign w:val="center"/>
          </w:tcPr>
          <w:p w14:paraId="66CCB0EF" w14:textId="77777777" w:rsidR="005A17AE" w:rsidRPr="00AC4FBC" w:rsidRDefault="005A17AE" w:rsidP="008A6659">
            <w:pPr>
              <w:pStyle w:val="TAC"/>
              <w:rPr>
                <w:lang w:eastAsia="zh-TW"/>
              </w:rPr>
            </w:pPr>
            <w:r>
              <w:rPr>
                <w:rFonts w:hint="eastAsia"/>
                <w:lang w:eastAsia="ja-JP"/>
              </w:rPr>
              <w:t>4</w:t>
            </w:r>
            <w:r>
              <w:rPr>
                <w:lang w:eastAsia="ja-JP"/>
              </w:rPr>
              <w:t>420 MHz</w:t>
            </w:r>
          </w:p>
        </w:tc>
        <w:tc>
          <w:tcPr>
            <w:tcW w:w="972" w:type="dxa"/>
            <w:gridSpan w:val="2"/>
            <w:vAlign w:val="center"/>
          </w:tcPr>
          <w:p w14:paraId="55ACA4B4" w14:textId="77777777" w:rsidR="005A17AE" w:rsidRPr="00AC4FBC" w:rsidRDefault="005A17AE" w:rsidP="008A6659">
            <w:pPr>
              <w:pStyle w:val="TAC"/>
            </w:pPr>
          </w:p>
        </w:tc>
        <w:tc>
          <w:tcPr>
            <w:tcW w:w="1085" w:type="dxa"/>
            <w:gridSpan w:val="2"/>
            <w:vAlign w:val="center"/>
          </w:tcPr>
          <w:p w14:paraId="5B376C19" w14:textId="77777777" w:rsidR="005A17AE" w:rsidRPr="00AC4FBC" w:rsidRDefault="005A17AE" w:rsidP="008A6659">
            <w:pPr>
              <w:pStyle w:val="TAC"/>
              <w:rPr>
                <w:lang w:eastAsia="zh-TW"/>
              </w:rPr>
            </w:pPr>
          </w:p>
        </w:tc>
      </w:tr>
      <w:tr w:rsidR="005A17AE" w:rsidRPr="00AC4FBC" w14:paraId="06E79075" w14:textId="77777777" w:rsidTr="008A6659">
        <w:trPr>
          <w:trHeight w:val="241"/>
        </w:trPr>
        <w:tc>
          <w:tcPr>
            <w:tcW w:w="462" w:type="dxa"/>
            <w:tcBorders>
              <w:top w:val="nil"/>
            </w:tcBorders>
            <w:vAlign w:val="center"/>
          </w:tcPr>
          <w:p w14:paraId="07710C18" w14:textId="77777777" w:rsidR="005A17AE" w:rsidRPr="00AC4FBC" w:rsidRDefault="005A17AE" w:rsidP="008A6659">
            <w:pPr>
              <w:pStyle w:val="TAC"/>
            </w:pPr>
          </w:p>
        </w:tc>
        <w:tc>
          <w:tcPr>
            <w:tcW w:w="731" w:type="dxa"/>
            <w:vAlign w:val="center"/>
          </w:tcPr>
          <w:p w14:paraId="16E9B516" w14:textId="77777777" w:rsidR="005A17AE" w:rsidRPr="00AC4FBC" w:rsidRDefault="005A17AE" w:rsidP="008A6659">
            <w:pPr>
              <w:pStyle w:val="TAC"/>
            </w:pPr>
            <w:r w:rsidRPr="00AC4FBC">
              <w:t>N/A</w:t>
            </w:r>
          </w:p>
        </w:tc>
        <w:tc>
          <w:tcPr>
            <w:tcW w:w="1120" w:type="dxa"/>
            <w:gridSpan w:val="2"/>
            <w:vAlign w:val="center"/>
          </w:tcPr>
          <w:p w14:paraId="1ED4C198" w14:textId="77777777" w:rsidR="005A17AE" w:rsidRPr="00AC4FBC" w:rsidRDefault="005A17AE" w:rsidP="008A6659">
            <w:pPr>
              <w:pStyle w:val="TAC"/>
            </w:pPr>
            <w:r w:rsidRPr="00AC4FBC">
              <w:t>QPSK</w:t>
            </w:r>
          </w:p>
        </w:tc>
        <w:tc>
          <w:tcPr>
            <w:tcW w:w="999" w:type="dxa"/>
            <w:gridSpan w:val="2"/>
            <w:vAlign w:val="center"/>
          </w:tcPr>
          <w:p w14:paraId="6313AB53" w14:textId="77777777" w:rsidR="005A17AE" w:rsidRPr="00AC4FBC" w:rsidRDefault="005A17AE" w:rsidP="008A6659">
            <w:pPr>
              <w:pStyle w:val="TAC"/>
            </w:pPr>
            <w:r w:rsidRPr="00AC4FBC">
              <w:t>5 MHz</w:t>
            </w:r>
          </w:p>
        </w:tc>
        <w:tc>
          <w:tcPr>
            <w:tcW w:w="989" w:type="dxa"/>
            <w:vAlign w:val="center"/>
          </w:tcPr>
          <w:p w14:paraId="04A07775"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1370FD" w14:textId="77777777" w:rsidR="005A17AE" w:rsidRPr="00AC4FBC" w:rsidRDefault="005A17AE" w:rsidP="008A6659">
            <w:pPr>
              <w:pStyle w:val="TAC"/>
            </w:pPr>
            <w:r w:rsidRPr="00AC4FBC">
              <w:t>QPSK</w:t>
            </w:r>
          </w:p>
        </w:tc>
        <w:tc>
          <w:tcPr>
            <w:tcW w:w="1238" w:type="dxa"/>
            <w:gridSpan w:val="6"/>
            <w:vAlign w:val="center"/>
          </w:tcPr>
          <w:p w14:paraId="53E25733" w14:textId="77777777" w:rsidR="005A17AE" w:rsidRPr="00AC4FBC" w:rsidRDefault="005A17AE" w:rsidP="008A6659">
            <w:pPr>
              <w:pStyle w:val="TAC"/>
            </w:pPr>
            <w:r w:rsidRPr="00AC4FBC">
              <w:t>QPSK</w:t>
            </w:r>
          </w:p>
        </w:tc>
        <w:tc>
          <w:tcPr>
            <w:tcW w:w="959" w:type="dxa"/>
            <w:gridSpan w:val="4"/>
            <w:vAlign w:val="center"/>
          </w:tcPr>
          <w:p w14:paraId="2D382FB2" w14:textId="77777777" w:rsidR="005A17AE" w:rsidRPr="00AC4FBC" w:rsidRDefault="005A17AE" w:rsidP="008A6659">
            <w:pPr>
              <w:pStyle w:val="TAC"/>
            </w:pPr>
            <w:r w:rsidRPr="00AC4FBC">
              <w:t>5 MHz</w:t>
            </w:r>
          </w:p>
        </w:tc>
        <w:tc>
          <w:tcPr>
            <w:tcW w:w="1026" w:type="dxa"/>
            <w:vAlign w:val="center"/>
          </w:tcPr>
          <w:p w14:paraId="5F8A964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2B4211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36686D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508A66" w14:textId="77777777" w:rsidR="005A17AE" w:rsidRPr="00AC4FBC" w:rsidRDefault="005A17AE" w:rsidP="008A6659">
            <w:pPr>
              <w:pStyle w:val="TAC"/>
            </w:pPr>
            <w:r>
              <w:t>4</w:t>
            </w:r>
            <w:r w:rsidRPr="00AC4FBC">
              <w:t>0 MHz</w:t>
            </w:r>
          </w:p>
        </w:tc>
        <w:tc>
          <w:tcPr>
            <w:tcW w:w="1085" w:type="dxa"/>
            <w:gridSpan w:val="2"/>
            <w:vAlign w:val="center"/>
          </w:tcPr>
          <w:p w14:paraId="4FDA5B26" w14:textId="77777777" w:rsidR="005A17AE" w:rsidRPr="00AC4FBC" w:rsidRDefault="005A17AE" w:rsidP="008A6659">
            <w:pPr>
              <w:pStyle w:val="TAC"/>
              <w:rPr>
                <w:lang w:eastAsia="zh-TW"/>
              </w:rPr>
            </w:pPr>
            <w:r w:rsidRPr="00AC4FBC">
              <w:rPr>
                <w:lang w:eastAsia="zh-TW"/>
              </w:rPr>
              <w:t>All RBs / All RBs</w:t>
            </w:r>
          </w:p>
        </w:tc>
      </w:tr>
      <w:tr w:rsidR="005A17AE" w:rsidRPr="00AC4FBC" w14:paraId="438B884B" w14:textId="77777777" w:rsidTr="008A6659">
        <w:trPr>
          <w:trHeight w:val="241"/>
        </w:trPr>
        <w:tc>
          <w:tcPr>
            <w:tcW w:w="13154" w:type="dxa"/>
            <w:gridSpan w:val="31"/>
            <w:tcBorders>
              <w:top w:val="nil"/>
            </w:tcBorders>
            <w:vAlign w:val="center"/>
          </w:tcPr>
          <w:p w14:paraId="7C9D8F33" w14:textId="77777777" w:rsidR="005A17AE" w:rsidRPr="00AC4FBC" w:rsidRDefault="005A17AE" w:rsidP="008A6659">
            <w:pPr>
              <w:pStyle w:val="TAC"/>
              <w:rPr>
                <w:lang w:eastAsia="zh-TW"/>
              </w:rPr>
            </w:pPr>
            <w:r w:rsidRPr="00AC4FBC">
              <w:t>Test Settings for DC_3A-20A_n8A Configuration – Note 3</w:t>
            </w:r>
          </w:p>
        </w:tc>
      </w:tr>
      <w:tr w:rsidR="005A17AE" w:rsidRPr="00AC4FBC" w14:paraId="5F3B4049" w14:textId="77777777" w:rsidTr="008A6659">
        <w:trPr>
          <w:trHeight w:val="241"/>
        </w:trPr>
        <w:tc>
          <w:tcPr>
            <w:tcW w:w="462" w:type="dxa"/>
            <w:vMerge w:val="restart"/>
            <w:tcBorders>
              <w:top w:val="nil"/>
            </w:tcBorders>
          </w:tcPr>
          <w:p w14:paraId="5AF88D52" w14:textId="77777777" w:rsidR="005A17AE" w:rsidRPr="00AC4FBC" w:rsidRDefault="005A17AE" w:rsidP="008A6659">
            <w:pPr>
              <w:pStyle w:val="TAC"/>
            </w:pPr>
            <w:r w:rsidRPr="00AC4FBC">
              <w:lastRenderedPageBreak/>
              <w:t>1</w:t>
            </w:r>
          </w:p>
        </w:tc>
        <w:tc>
          <w:tcPr>
            <w:tcW w:w="731" w:type="dxa"/>
            <w:vAlign w:val="center"/>
          </w:tcPr>
          <w:p w14:paraId="0C526818" w14:textId="77777777" w:rsidR="005A17AE" w:rsidRPr="00AC4FBC" w:rsidRDefault="005A17AE" w:rsidP="008A6659">
            <w:pPr>
              <w:pStyle w:val="TAC"/>
            </w:pPr>
            <w:r w:rsidRPr="00AC4FBC">
              <w:t>3</w:t>
            </w:r>
          </w:p>
        </w:tc>
        <w:tc>
          <w:tcPr>
            <w:tcW w:w="1120" w:type="dxa"/>
            <w:gridSpan w:val="2"/>
            <w:vAlign w:val="center"/>
          </w:tcPr>
          <w:p w14:paraId="50702A5F" w14:textId="77777777" w:rsidR="005A17AE" w:rsidRPr="00AC4FBC" w:rsidRDefault="005A17AE" w:rsidP="008A6659">
            <w:pPr>
              <w:pStyle w:val="TAC"/>
            </w:pPr>
            <w:r w:rsidRPr="00AC4FBC">
              <w:t>DL 1860 MHz</w:t>
            </w:r>
          </w:p>
        </w:tc>
        <w:tc>
          <w:tcPr>
            <w:tcW w:w="999" w:type="dxa"/>
            <w:gridSpan w:val="2"/>
            <w:vAlign w:val="center"/>
          </w:tcPr>
          <w:p w14:paraId="7A166D8D" w14:textId="77777777" w:rsidR="005A17AE" w:rsidRPr="00AC4FBC" w:rsidRDefault="005A17AE" w:rsidP="008A6659">
            <w:pPr>
              <w:pStyle w:val="TAC"/>
            </w:pPr>
          </w:p>
        </w:tc>
        <w:tc>
          <w:tcPr>
            <w:tcW w:w="989" w:type="dxa"/>
            <w:vAlign w:val="center"/>
          </w:tcPr>
          <w:p w14:paraId="4975C1C5" w14:textId="77777777" w:rsidR="005A17AE" w:rsidRPr="00AC4FBC" w:rsidRDefault="005A17AE" w:rsidP="008A6659">
            <w:pPr>
              <w:pStyle w:val="TAC"/>
              <w:rPr>
                <w:lang w:eastAsia="zh-TW"/>
              </w:rPr>
            </w:pPr>
          </w:p>
        </w:tc>
        <w:tc>
          <w:tcPr>
            <w:tcW w:w="1289" w:type="dxa"/>
            <w:gridSpan w:val="3"/>
            <w:vAlign w:val="center"/>
          </w:tcPr>
          <w:p w14:paraId="45976CAC" w14:textId="77777777" w:rsidR="005A17AE" w:rsidRPr="00AC4FBC" w:rsidRDefault="005A17AE" w:rsidP="008A6659">
            <w:pPr>
              <w:pStyle w:val="TAC"/>
            </w:pPr>
            <w:r w:rsidRPr="00AC4FBC">
              <w:t>20</w:t>
            </w:r>
          </w:p>
        </w:tc>
        <w:tc>
          <w:tcPr>
            <w:tcW w:w="1238" w:type="dxa"/>
            <w:gridSpan w:val="6"/>
            <w:vAlign w:val="center"/>
          </w:tcPr>
          <w:p w14:paraId="5D30CE9C" w14:textId="77777777" w:rsidR="005A17AE" w:rsidRPr="00AC4FBC" w:rsidRDefault="005A17AE" w:rsidP="008A6659">
            <w:pPr>
              <w:pStyle w:val="TAC"/>
            </w:pPr>
            <w:r w:rsidRPr="00AC4FBC">
              <w:t>UL 840 MHz / DL 799</w:t>
            </w:r>
          </w:p>
        </w:tc>
        <w:tc>
          <w:tcPr>
            <w:tcW w:w="959" w:type="dxa"/>
            <w:gridSpan w:val="4"/>
            <w:vAlign w:val="center"/>
          </w:tcPr>
          <w:p w14:paraId="3473257E" w14:textId="77777777" w:rsidR="005A17AE" w:rsidRPr="00AC4FBC" w:rsidRDefault="005A17AE" w:rsidP="008A6659">
            <w:pPr>
              <w:pStyle w:val="TAC"/>
            </w:pPr>
          </w:p>
        </w:tc>
        <w:tc>
          <w:tcPr>
            <w:tcW w:w="1026" w:type="dxa"/>
            <w:vAlign w:val="center"/>
          </w:tcPr>
          <w:p w14:paraId="40721F0D" w14:textId="77777777" w:rsidR="005A17AE" w:rsidRPr="00AC4FBC" w:rsidRDefault="005A17AE" w:rsidP="008A6659">
            <w:pPr>
              <w:pStyle w:val="TAC"/>
              <w:rPr>
                <w:lang w:eastAsia="zh-TW"/>
              </w:rPr>
            </w:pPr>
          </w:p>
        </w:tc>
        <w:tc>
          <w:tcPr>
            <w:tcW w:w="963" w:type="dxa"/>
            <w:gridSpan w:val="3"/>
            <w:vAlign w:val="center"/>
          </w:tcPr>
          <w:p w14:paraId="751E0C1D" w14:textId="77777777" w:rsidR="005A17AE" w:rsidRPr="00AC4FBC" w:rsidRDefault="005A17AE" w:rsidP="008A6659">
            <w:pPr>
              <w:pStyle w:val="TAC"/>
            </w:pPr>
            <w:r w:rsidRPr="00AC4FBC">
              <w:t>n8</w:t>
            </w:r>
          </w:p>
        </w:tc>
        <w:tc>
          <w:tcPr>
            <w:tcW w:w="1321" w:type="dxa"/>
            <w:gridSpan w:val="3"/>
            <w:vAlign w:val="center"/>
          </w:tcPr>
          <w:p w14:paraId="1CC39EF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17B50DF8" w14:textId="77777777" w:rsidR="005A17AE" w:rsidRPr="00AC4FBC" w:rsidRDefault="005A17AE" w:rsidP="008A6659">
            <w:pPr>
              <w:pStyle w:val="TAC"/>
            </w:pPr>
          </w:p>
        </w:tc>
        <w:tc>
          <w:tcPr>
            <w:tcW w:w="1085" w:type="dxa"/>
            <w:gridSpan w:val="2"/>
            <w:vAlign w:val="center"/>
          </w:tcPr>
          <w:p w14:paraId="17E5A017" w14:textId="77777777" w:rsidR="005A17AE" w:rsidRPr="00AC4FBC" w:rsidRDefault="005A17AE" w:rsidP="008A6659">
            <w:pPr>
              <w:pStyle w:val="TAC"/>
              <w:rPr>
                <w:lang w:eastAsia="zh-TW"/>
              </w:rPr>
            </w:pPr>
          </w:p>
        </w:tc>
      </w:tr>
      <w:tr w:rsidR="005A17AE" w:rsidRPr="00AC4FBC" w14:paraId="52608F5E" w14:textId="77777777" w:rsidTr="008A6659">
        <w:trPr>
          <w:trHeight w:val="241"/>
        </w:trPr>
        <w:tc>
          <w:tcPr>
            <w:tcW w:w="462" w:type="dxa"/>
            <w:vMerge/>
            <w:vAlign w:val="center"/>
          </w:tcPr>
          <w:p w14:paraId="7F1E179E" w14:textId="77777777" w:rsidR="005A17AE" w:rsidRPr="00AC4FBC" w:rsidRDefault="005A17AE" w:rsidP="008A6659">
            <w:pPr>
              <w:pStyle w:val="TAC"/>
            </w:pPr>
          </w:p>
        </w:tc>
        <w:tc>
          <w:tcPr>
            <w:tcW w:w="731" w:type="dxa"/>
            <w:vAlign w:val="center"/>
          </w:tcPr>
          <w:p w14:paraId="407D0634" w14:textId="77777777" w:rsidR="005A17AE" w:rsidRPr="00AC4FBC" w:rsidRDefault="005A17AE" w:rsidP="008A6659">
            <w:pPr>
              <w:pStyle w:val="TAC"/>
            </w:pPr>
            <w:r w:rsidRPr="00AC4FBC">
              <w:t>N/A</w:t>
            </w:r>
          </w:p>
        </w:tc>
        <w:tc>
          <w:tcPr>
            <w:tcW w:w="1120" w:type="dxa"/>
            <w:gridSpan w:val="2"/>
            <w:vAlign w:val="center"/>
          </w:tcPr>
          <w:p w14:paraId="1763D1D5" w14:textId="77777777" w:rsidR="005A17AE" w:rsidRPr="00AC4FBC" w:rsidRDefault="005A17AE" w:rsidP="008A6659">
            <w:pPr>
              <w:pStyle w:val="TAC"/>
            </w:pPr>
            <w:r w:rsidRPr="00AC4FBC">
              <w:t>QPSK</w:t>
            </w:r>
          </w:p>
        </w:tc>
        <w:tc>
          <w:tcPr>
            <w:tcW w:w="999" w:type="dxa"/>
            <w:gridSpan w:val="2"/>
            <w:vAlign w:val="center"/>
          </w:tcPr>
          <w:p w14:paraId="6B75A328" w14:textId="77777777" w:rsidR="005A17AE" w:rsidRPr="00AC4FBC" w:rsidRDefault="005A17AE" w:rsidP="008A6659">
            <w:pPr>
              <w:pStyle w:val="TAC"/>
            </w:pPr>
            <w:r w:rsidRPr="00AC4FBC">
              <w:t>5 MHz</w:t>
            </w:r>
          </w:p>
        </w:tc>
        <w:tc>
          <w:tcPr>
            <w:tcW w:w="989" w:type="dxa"/>
            <w:vAlign w:val="center"/>
          </w:tcPr>
          <w:p w14:paraId="1B011A0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44FAEE6" w14:textId="77777777" w:rsidR="005A17AE" w:rsidRPr="00AC4FBC" w:rsidRDefault="005A17AE" w:rsidP="008A6659">
            <w:pPr>
              <w:pStyle w:val="TAC"/>
            </w:pPr>
            <w:r w:rsidRPr="00AC4FBC">
              <w:t>QPSK</w:t>
            </w:r>
          </w:p>
        </w:tc>
        <w:tc>
          <w:tcPr>
            <w:tcW w:w="1238" w:type="dxa"/>
            <w:gridSpan w:val="6"/>
            <w:vAlign w:val="center"/>
          </w:tcPr>
          <w:p w14:paraId="4FF55DCF" w14:textId="77777777" w:rsidR="005A17AE" w:rsidRPr="00AC4FBC" w:rsidRDefault="005A17AE" w:rsidP="008A6659">
            <w:pPr>
              <w:pStyle w:val="TAC"/>
            </w:pPr>
            <w:r w:rsidRPr="00AC4FBC">
              <w:t>QPSK</w:t>
            </w:r>
          </w:p>
        </w:tc>
        <w:tc>
          <w:tcPr>
            <w:tcW w:w="959" w:type="dxa"/>
            <w:gridSpan w:val="4"/>
            <w:vAlign w:val="center"/>
          </w:tcPr>
          <w:p w14:paraId="131CA724" w14:textId="77777777" w:rsidR="005A17AE" w:rsidRPr="00AC4FBC" w:rsidRDefault="005A17AE" w:rsidP="008A6659">
            <w:pPr>
              <w:pStyle w:val="TAC"/>
            </w:pPr>
            <w:r w:rsidRPr="00AC4FBC">
              <w:t>5 MHz</w:t>
            </w:r>
          </w:p>
        </w:tc>
        <w:tc>
          <w:tcPr>
            <w:tcW w:w="1026" w:type="dxa"/>
            <w:vAlign w:val="center"/>
          </w:tcPr>
          <w:p w14:paraId="4D44DAD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58CE80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AE915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0B6C6F" w14:textId="77777777" w:rsidR="005A17AE" w:rsidRPr="00AC4FBC" w:rsidRDefault="005A17AE" w:rsidP="008A6659">
            <w:pPr>
              <w:pStyle w:val="TAC"/>
            </w:pPr>
            <w:r w:rsidRPr="00AC4FBC">
              <w:t>5 MHz</w:t>
            </w:r>
          </w:p>
        </w:tc>
        <w:tc>
          <w:tcPr>
            <w:tcW w:w="1085" w:type="dxa"/>
            <w:gridSpan w:val="2"/>
            <w:vAlign w:val="center"/>
          </w:tcPr>
          <w:p w14:paraId="764BBB62" w14:textId="77777777" w:rsidR="005A17AE" w:rsidRPr="00AC4FBC" w:rsidRDefault="005A17AE" w:rsidP="008A6659">
            <w:pPr>
              <w:pStyle w:val="TAC"/>
              <w:rPr>
                <w:lang w:eastAsia="zh-TW"/>
              </w:rPr>
            </w:pPr>
            <w:r w:rsidRPr="00AC4FBC">
              <w:rPr>
                <w:lang w:eastAsia="zh-TW"/>
              </w:rPr>
              <w:t>All RBs / All RBs</w:t>
            </w:r>
          </w:p>
        </w:tc>
      </w:tr>
      <w:tr w:rsidR="005A17AE" w:rsidRPr="00AC4FBC" w14:paraId="1DFAFD03" w14:textId="77777777" w:rsidTr="008A6659">
        <w:trPr>
          <w:trHeight w:val="241"/>
        </w:trPr>
        <w:tc>
          <w:tcPr>
            <w:tcW w:w="13154" w:type="dxa"/>
            <w:gridSpan w:val="31"/>
            <w:tcBorders>
              <w:top w:val="nil"/>
            </w:tcBorders>
            <w:vAlign w:val="center"/>
          </w:tcPr>
          <w:p w14:paraId="5D68F139" w14:textId="77777777" w:rsidR="005A17AE" w:rsidRPr="00AC4FBC" w:rsidRDefault="005A17AE" w:rsidP="008A6659">
            <w:pPr>
              <w:pStyle w:val="TAH"/>
              <w:rPr>
                <w:lang w:eastAsia="zh-TW"/>
              </w:rPr>
            </w:pPr>
            <w:r w:rsidRPr="00AC4FBC">
              <w:t>Test Settings for DC_3A-20A_n28A Configuration – Note 3</w:t>
            </w:r>
          </w:p>
        </w:tc>
      </w:tr>
      <w:tr w:rsidR="005A17AE" w:rsidRPr="00AC4FBC" w14:paraId="200E6108" w14:textId="77777777" w:rsidTr="008A6659">
        <w:trPr>
          <w:trHeight w:val="241"/>
        </w:trPr>
        <w:tc>
          <w:tcPr>
            <w:tcW w:w="462" w:type="dxa"/>
            <w:tcBorders>
              <w:top w:val="nil"/>
            </w:tcBorders>
            <w:vAlign w:val="center"/>
          </w:tcPr>
          <w:p w14:paraId="40C925BF" w14:textId="77777777" w:rsidR="005A17AE" w:rsidRPr="00AC4FBC" w:rsidRDefault="005A17AE" w:rsidP="008A6659">
            <w:pPr>
              <w:pStyle w:val="TAC"/>
            </w:pPr>
            <w:r w:rsidRPr="00AC4FBC">
              <w:rPr>
                <w:lang w:eastAsia="zh-CN"/>
              </w:rPr>
              <w:t>1</w:t>
            </w:r>
          </w:p>
        </w:tc>
        <w:tc>
          <w:tcPr>
            <w:tcW w:w="731" w:type="dxa"/>
            <w:vAlign w:val="center"/>
          </w:tcPr>
          <w:p w14:paraId="7FB9D910" w14:textId="77777777" w:rsidR="005A17AE" w:rsidRPr="00AC4FBC" w:rsidRDefault="005A17AE" w:rsidP="008A6659">
            <w:pPr>
              <w:pStyle w:val="TAC"/>
            </w:pPr>
            <w:r w:rsidRPr="00AC4FBC">
              <w:rPr>
                <w:lang w:eastAsia="zh-CN"/>
              </w:rPr>
              <w:t>3</w:t>
            </w:r>
          </w:p>
        </w:tc>
        <w:tc>
          <w:tcPr>
            <w:tcW w:w="1120" w:type="dxa"/>
            <w:gridSpan w:val="2"/>
            <w:vAlign w:val="center"/>
          </w:tcPr>
          <w:p w14:paraId="17C9425C" w14:textId="77777777" w:rsidR="005A17AE" w:rsidRPr="00AC4FBC" w:rsidRDefault="005A17AE" w:rsidP="008A6659">
            <w:pPr>
              <w:pStyle w:val="TAC"/>
            </w:pPr>
            <w:r w:rsidRPr="00AC4FBC">
              <w:t>DL 1828 MHz</w:t>
            </w:r>
          </w:p>
        </w:tc>
        <w:tc>
          <w:tcPr>
            <w:tcW w:w="999" w:type="dxa"/>
            <w:gridSpan w:val="2"/>
            <w:vAlign w:val="center"/>
          </w:tcPr>
          <w:p w14:paraId="1F038D87" w14:textId="77777777" w:rsidR="005A17AE" w:rsidRPr="00AC4FBC" w:rsidRDefault="005A17AE" w:rsidP="008A6659">
            <w:pPr>
              <w:pStyle w:val="TAC"/>
            </w:pPr>
          </w:p>
        </w:tc>
        <w:tc>
          <w:tcPr>
            <w:tcW w:w="989" w:type="dxa"/>
            <w:vAlign w:val="center"/>
          </w:tcPr>
          <w:p w14:paraId="6659402B" w14:textId="77777777" w:rsidR="005A17AE" w:rsidRPr="00AC4FBC" w:rsidRDefault="005A17AE" w:rsidP="008A6659">
            <w:pPr>
              <w:pStyle w:val="TAC"/>
              <w:rPr>
                <w:lang w:eastAsia="zh-TW"/>
              </w:rPr>
            </w:pPr>
          </w:p>
        </w:tc>
        <w:tc>
          <w:tcPr>
            <w:tcW w:w="1289" w:type="dxa"/>
            <w:gridSpan w:val="3"/>
            <w:vAlign w:val="center"/>
          </w:tcPr>
          <w:p w14:paraId="08FFA072" w14:textId="77777777" w:rsidR="005A17AE" w:rsidRPr="00AC4FBC" w:rsidRDefault="005A17AE" w:rsidP="008A6659">
            <w:pPr>
              <w:pStyle w:val="TAC"/>
            </w:pPr>
            <w:r w:rsidRPr="00AC4FBC">
              <w:rPr>
                <w:lang w:eastAsia="zh-CN"/>
              </w:rPr>
              <w:t>20</w:t>
            </w:r>
          </w:p>
        </w:tc>
        <w:tc>
          <w:tcPr>
            <w:tcW w:w="1238" w:type="dxa"/>
            <w:gridSpan w:val="6"/>
            <w:vAlign w:val="center"/>
          </w:tcPr>
          <w:p w14:paraId="51BADB54" w14:textId="77777777" w:rsidR="005A17AE" w:rsidRPr="00AC4FBC" w:rsidRDefault="005A17AE" w:rsidP="008A6659">
            <w:pPr>
              <w:pStyle w:val="TAC"/>
            </w:pPr>
            <w:r w:rsidRPr="00AC4FBC">
              <w:t>UL 852 / DL 811 MHz</w:t>
            </w:r>
          </w:p>
        </w:tc>
        <w:tc>
          <w:tcPr>
            <w:tcW w:w="959" w:type="dxa"/>
            <w:gridSpan w:val="4"/>
            <w:vAlign w:val="center"/>
          </w:tcPr>
          <w:p w14:paraId="087CFBE9" w14:textId="77777777" w:rsidR="005A17AE" w:rsidRPr="00AC4FBC" w:rsidRDefault="005A17AE" w:rsidP="008A6659">
            <w:pPr>
              <w:pStyle w:val="TAC"/>
            </w:pPr>
          </w:p>
        </w:tc>
        <w:tc>
          <w:tcPr>
            <w:tcW w:w="1026" w:type="dxa"/>
            <w:vAlign w:val="center"/>
          </w:tcPr>
          <w:p w14:paraId="3DD8DDAE" w14:textId="77777777" w:rsidR="005A17AE" w:rsidRPr="00AC4FBC" w:rsidRDefault="005A17AE" w:rsidP="008A6659">
            <w:pPr>
              <w:pStyle w:val="TAC"/>
              <w:rPr>
                <w:lang w:eastAsia="zh-TW"/>
              </w:rPr>
            </w:pPr>
          </w:p>
        </w:tc>
        <w:tc>
          <w:tcPr>
            <w:tcW w:w="963" w:type="dxa"/>
            <w:gridSpan w:val="3"/>
            <w:vAlign w:val="center"/>
          </w:tcPr>
          <w:p w14:paraId="43BD335A" w14:textId="77777777" w:rsidR="005A17AE" w:rsidRPr="00AC4FBC" w:rsidRDefault="005A17AE" w:rsidP="008A6659">
            <w:pPr>
              <w:pStyle w:val="TAC"/>
            </w:pPr>
            <w:r w:rsidRPr="00AC4FBC">
              <w:rPr>
                <w:lang w:eastAsia="zh-CN"/>
              </w:rPr>
              <w:t>n28</w:t>
            </w:r>
          </w:p>
        </w:tc>
        <w:tc>
          <w:tcPr>
            <w:tcW w:w="1321" w:type="dxa"/>
            <w:gridSpan w:val="3"/>
            <w:vAlign w:val="center"/>
          </w:tcPr>
          <w:p w14:paraId="4C67E70D" w14:textId="77777777" w:rsidR="005A17AE" w:rsidRPr="00AC4FBC" w:rsidRDefault="005A17AE" w:rsidP="008A6659">
            <w:pPr>
              <w:pStyle w:val="TAC"/>
              <w:rPr>
                <w:lang w:eastAsia="zh-TW"/>
              </w:rPr>
            </w:pPr>
            <w:r w:rsidRPr="00AC4FBC">
              <w:t>UL 728 / DL 783 MHz</w:t>
            </w:r>
          </w:p>
        </w:tc>
        <w:tc>
          <w:tcPr>
            <w:tcW w:w="972" w:type="dxa"/>
            <w:gridSpan w:val="2"/>
            <w:vAlign w:val="center"/>
          </w:tcPr>
          <w:p w14:paraId="4917B204" w14:textId="77777777" w:rsidR="005A17AE" w:rsidRPr="00AC4FBC" w:rsidRDefault="005A17AE" w:rsidP="008A6659">
            <w:pPr>
              <w:pStyle w:val="TAC"/>
            </w:pPr>
          </w:p>
        </w:tc>
        <w:tc>
          <w:tcPr>
            <w:tcW w:w="1085" w:type="dxa"/>
            <w:gridSpan w:val="2"/>
            <w:vAlign w:val="center"/>
          </w:tcPr>
          <w:p w14:paraId="2D152A8E" w14:textId="77777777" w:rsidR="005A17AE" w:rsidRPr="00AC4FBC" w:rsidRDefault="005A17AE" w:rsidP="008A6659">
            <w:pPr>
              <w:pStyle w:val="TAC"/>
              <w:rPr>
                <w:lang w:eastAsia="zh-TW"/>
              </w:rPr>
            </w:pPr>
          </w:p>
        </w:tc>
      </w:tr>
      <w:tr w:rsidR="005A17AE" w:rsidRPr="00AC4FBC" w14:paraId="4BAB3CA4" w14:textId="77777777" w:rsidTr="008A6659">
        <w:trPr>
          <w:trHeight w:val="241"/>
        </w:trPr>
        <w:tc>
          <w:tcPr>
            <w:tcW w:w="462" w:type="dxa"/>
            <w:tcBorders>
              <w:top w:val="nil"/>
            </w:tcBorders>
            <w:vAlign w:val="center"/>
          </w:tcPr>
          <w:p w14:paraId="62AD2268" w14:textId="77777777" w:rsidR="005A17AE" w:rsidRPr="00AC4FBC" w:rsidRDefault="005A17AE" w:rsidP="008A6659">
            <w:pPr>
              <w:pStyle w:val="TAC"/>
            </w:pPr>
          </w:p>
        </w:tc>
        <w:tc>
          <w:tcPr>
            <w:tcW w:w="731" w:type="dxa"/>
            <w:vAlign w:val="center"/>
          </w:tcPr>
          <w:p w14:paraId="270DD9F5" w14:textId="77777777" w:rsidR="005A17AE" w:rsidRPr="00AC4FBC" w:rsidRDefault="005A17AE" w:rsidP="008A6659">
            <w:pPr>
              <w:pStyle w:val="TAC"/>
            </w:pPr>
            <w:r w:rsidRPr="00AC4FBC">
              <w:t>N/A</w:t>
            </w:r>
          </w:p>
        </w:tc>
        <w:tc>
          <w:tcPr>
            <w:tcW w:w="1120" w:type="dxa"/>
            <w:gridSpan w:val="2"/>
            <w:vAlign w:val="center"/>
          </w:tcPr>
          <w:p w14:paraId="596F4E3D" w14:textId="77777777" w:rsidR="005A17AE" w:rsidRPr="00AC4FBC" w:rsidRDefault="005A17AE" w:rsidP="008A6659">
            <w:pPr>
              <w:pStyle w:val="TAC"/>
            </w:pPr>
            <w:r w:rsidRPr="00AC4FBC">
              <w:t>QPSK</w:t>
            </w:r>
          </w:p>
        </w:tc>
        <w:tc>
          <w:tcPr>
            <w:tcW w:w="999" w:type="dxa"/>
            <w:gridSpan w:val="2"/>
            <w:vAlign w:val="center"/>
          </w:tcPr>
          <w:p w14:paraId="1E1969E1" w14:textId="77777777" w:rsidR="005A17AE" w:rsidRPr="00AC4FBC" w:rsidRDefault="005A17AE" w:rsidP="008A6659">
            <w:pPr>
              <w:pStyle w:val="TAC"/>
            </w:pPr>
            <w:r w:rsidRPr="00AC4FBC">
              <w:t>5 MHz</w:t>
            </w:r>
          </w:p>
        </w:tc>
        <w:tc>
          <w:tcPr>
            <w:tcW w:w="989" w:type="dxa"/>
            <w:vAlign w:val="center"/>
          </w:tcPr>
          <w:p w14:paraId="4FFFAFE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F0C48F3" w14:textId="77777777" w:rsidR="005A17AE" w:rsidRPr="00AC4FBC" w:rsidRDefault="005A17AE" w:rsidP="008A6659">
            <w:pPr>
              <w:pStyle w:val="TAC"/>
            </w:pPr>
            <w:r w:rsidRPr="00AC4FBC">
              <w:t>QPSK</w:t>
            </w:r>
          </w:p>
        </w:tc>
        <w:tc>
          <w:tcPr>
            <w:tcW w:w="1238" w:type="dxa"/>
            <w:gridSpan w:val="6"/>
            <w:vAlign w:val="center"/>
          </w:tcPr>
          <w:p w14:paraId="35575ACF" w14:textId="77777777" w:rsidR="005A17AE" w:rsidRPr="00AC4FBC" w:rsidRDefault="005A17AE" w:rsidP="008A6659">
            <w:pPr>
              <w:pStyle w:val="TAC"/>
            </w:pPr>
            <w:r w:rsidRPr="00AC4FBC">
              <w:t>QPSK</w:t>
            </w:r>
          </w:p>
        </w:tc>
        <w:tc>
          <w:tcPr>
            <w:tcW w:w="959" w:type="dxa"/>
            <w:gridSpan w:val="4"/>
            <w:vAlign w:val="center"/>
          </w:tcPr>
          <w:p w14:paraId="73438A71" w14:textId="77777777" w:rsidR="005A17AE" w:rsidRPr="00AC4FBC" w:rsidRDefault="005A17AE" w:rsidP="008A6659">
            <w:pPr>
              <w:pStyle w:val="TAC"/>
            </w:pPr>
            <w:r w:rsidRPr="00AC4FBC">
              <w:t>5 MHz</w:t>
            </w:r>
          </w:p>
        </w:tc>
        <w:tc>
          <w:tcPr>
            <w:tcW w:w="1026" w:type="dxa"/>
            <w:vAlign w:val="center"/>
          </w:tcPr>
          <w:p w14:paraId="012309B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837697F" w14:textId="77777777" w:rsidR="005A17AE" w:rsidRPr="00AC4FBC" w:rsidRDefault="005A17AE" w:rsidP="008A6659">
            <w:pPr>
              <w:pStyle w:val="TAC"/>
            </w:pPr>
            <w:r w:rsidRPr="00AC4FBC">
              <w:rPr>
                <w:lang w:eastAsia="zh-TW"/>
              </w:rPr>
              <w:t>DFT-s-OFDM QPSK</w:t>
            </w:r>
          </w:p>
        </w:tc>
        <w:tc>
          <w:tcPr>
            <w:tcW w:w="1321" w:type="dxa"/>
            <w:gridSpan w:val="3"/>
            <w:vAlign w:val="center"/>
          </w:tcPr>
          <w:p w14:paraId="40D70EB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55B94A3" w14:textId="77777777" w:rsidR="005A17AE" w:rsidRPr="00AC4FBC" w:rsidRDefault="005A17AE" w:rsidP="008A6659">
            <w:pPr>
              <w:pStyle w:val="TAC"/>
            </w:pPr>
            <w:r w:rsidRPr="00AC4FBC">
              <w:rPr>
                <w:lang w:eastAsia="zh-CN"/>
              </w:rPr>
              <w:t>5 MHz</w:t>
            </w:r>
          </w:p>
        </w:tc>
        <w:tc>
          <w:tcPr>
            <w:tcW w:w="1085" w:type="dxa"/>
            <w:gridSpan w:val="2"/>
            <w:vAlign w:val="center"/>
          </w:tcPr>
          <w:p w14:paraId="7562001D" w14:textId="77777777" w:rsidR="005A17AE" w:rsidRPr="00AC4FBC" w:rsidRDefault="005A17AE" w:rsidP="008A6659">
            <w:pPr>
              <w:pStyle w:val="TAC"/>
              <w:rPr>
                <w:lang w:eastAsia="zh-TW"/>
              </w:rPr>
            </w:pPr>
            <w:r w:rsidRPr="00AC4FBC">
              <w:rPr>
                <w:lang w:eastAsia="zh-TW"/>
              </w:rPr>
              <w:t>All RBs / All RBs</w:t>
            </w:r>
          </w:p>
        </w:tc>
      </w:tr>
      <w:tr w:rsidR="005A17AE" w:rsidRPr="00AC4FBC" w14:paraId="1CBEA546" w14:textId="77777777" w:rsidTr="008A6659">
        <w:trPr>
          <w:trHeight w:val="344"/>
        </w:trPr>
        <w:tc>
          <w:tcPr>
            <w:tcW w:w="13154" w:type="dxa"/>
            <w:gridSpan w:val="31"/>
            <w:tcBorders>
              <w:top w:val="nil"/>
            </w:tcBorders>
            <w:vAlign w:val="center"/>
          </w:tcPr>
          <w:p w14:paraId="03422CD5" w14:textId="77777777" w:rsidR="005A17AE" w:rsidRPr="00AC4FBC" w:rsidRDefault="005A17AE" w:rsidP="008A6659">
            <w:pPr>
              <w:pStyle w:val="TAH"/>
              <w:rPr>
                <w:lang w:eastAsia="zh-TW"/>
              </w:rPr>
            </w:pPr>
            <w:r w:rsidRPr="00AC4FBC">
              <w:t>Test Settings for DC_3A-20A_n78A Configuration – Note 3</w:t>
            </w:r>
          </w:p>
        </w:tc>
      </w:tr>
      <w:tr w:rsidR="005A17AE" w:rsidRPr="00AC4FBC" w14:paraId="453C23B7" w14:textId="77777777" w:rsidTr="008A6659">
        <w:trPr>
          <w:trHeight w:val="241"/>
        </w:trPr>
        <w:tc>
          <w:tcPr>
            <w:tcW w:w="462" w:type="dxa"/>
            <w:tcBorders>
              <w:bottom w:val="nil"/>
            </w:tcBorders>
            <w:vAlign w:val="center"/>
          </w:tcPr>
          <w:p w14:paraId="58D72341" w14:textId="77777777" w:rsidR="005A17AE" w:rsidRPr="00AC4FBC" w:rsidRDefault="005A17AE" w:rsidP="008A6659">
            <w:pPr>
              <w:pStyle w:val="TAC"/>
            </w:pPr>
            <w:r w:rsidRPr="00AC4FBC">
              <w:t>1</w:t>
            </w:r>
          </w:p>
        </w:tc>
        <w:tc>
          <w:tcPr>
            <w:tcW w:w="731" w:type="dxa"/>
            <w:vAlign w:val="center"/>
          </w:tcPr>
          <w:p w14:paraId="507067A1" w14:textId="77777777" w:rsidR="005A17AE" w:rsidRPr="00AC4FBC" w:rsidRDefault="005A17AE" w:rsidP="008A6659">
            <w:pPr>
              <w:pStyle w:val="TAC"/>
              <w:rPr>
                <w:lang w:eastAsia="zh-TW"/>
              </w:rPr>
            </w:pPr>
            <w:r w:rsidRPr="00AC4FBC">
              <w:t>3</w:t>
            </w:r>
          </w:p>
        </w:tc>
        <w:tc>
          <w:tcPr>
            <w:tcW w:w="1120" w:type="dxa"/>
            <w:gridSpan w:val="2"/>
            <w:vAlign w:val="center"/>
          </w:tcPr>
          <w:p w14:paraId="03445E5D" w14:textId="77777777" w:rsidR="005A17AE" w:rsidRPr="00AC4FBC" w:rsidRDefault="005A17AE" w:rsidP="008A6659">
            <w:pPr>
              <w:pStyle w:val="TAC"/>
              <w:rPr>
                <w:lang w:eastAsia="zh-TW"/>
              </w:rPr>
            </w:pPr>
            <w:r w:rsidRPr="00AC4FBC">
              <w:t>DL 1820 MHz</w:t>
            </w:r>
          </w:p>
        </w:tc>
        <w:tc>
          <w:tcPr>
            <w:tcW w:w="999" w:type="dxa"/>
            <w:gridSpan w:val="2"/>
            <w:vAlign w:val="center"/>
          </w:tcPr>
          <w:p w14:paraId="70E4C536" w14:textId="77777777" w:rsidR="005A17AE" w:rsidRPr="00AC4FBC" w:rsidRDefault="005A17AE" w:rsidP="008A6659">
            <w:pPr>
              <w:pStyle w:val="TAC"/>
            </w:pPr>
          </w:p>
        </w:tc>
        <w:tc>
          <w:tcPr>
            <w:tcW w:w="989" w:type="dxa"/>
            <w:vAlign w:val="center"/>
          </w:tcPr>
          <w:p w14:paraId="136EA800" w14:textId="77777777" w:rsidR="005A17AE" w:rsidRPr="00AC4FBC" w:rsidRDefault="005A17AE" w:rsidP="008A6659">
            <w:pPr>
              <w:pStyle w:val="TAC"/>
              <w:rPr>
                <w:lang w:eastAsia="zh-TW"/>
              </w:rPr>
            </w:pPr>
          </w:p>
        </w:tc>
        <w:tc>
          <w:tcPr>
            <w:tcW w:w="1289" w:type="dxa"/>
            <w:gridSpan w:val="3"/>
            <w:vAlign w:val="center"/>
          </w:tcPr>
          <w:p w14:paraId="172FCA77" w14:textId="77777777" w:rsidR="005A17AE" w:rsidRPr="00AC4FBC" w:rsidRDefault="005A17AE" w:rsidP="008A6659">
            <w:pPr>
              <w:pStyle w:val="TAC"/>
              <w:rPr>
                <w:lang w:eastAsia="zh-TW"/>
              </w:rPr>
            </w:pPr>
            <w:r w:rsidRPr="00AC4FBC">
              <w:t>20</w:t>
            </w:r>
          </w:p>
        </w:tc>
        <w:tc>
          <w:tcPr>
            <w:tcW w:w="1238" w:type="dxa"/>
            <w:gridSpan w:val="6"/>
            <w:vAlign w:val="center"/>
          </w:tcPr>
          <w:p w14:paraId="1F76EF2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30C08BCC" w14:textId="77777777" w:rsidR="005A17AE" w:rsidRPr="00AC4FBC" w:rsidRDefault="005A17AE" w:rsidP="008A6659">
            <w:pPr>
              <w:pStyle w:val="TAC"/>
              <w:rPr>
                <w:lang w:eastAsia="zh-TW"/>
              </w:rPr>
            </w:pPr>
          </w:p>
        </w:tc>
        <w:tc>
          <w:tcPr>
            <w:tcW w:w="1026" w:type="dxa"/>
            <w:vAlign w:val="center"/>
          </w:tcPr>
          <w:p w14:paraId="65BFDD89" w14:textId="77777777" w:rsidR="005A17AE" w:rsidRPr="00AC4FBC" w:rsidRDefault="005A17AE" w:rsidP="008A6659">
            <w:pPr>
              <w:pStyle w:val="TAC"/>
              <w:rPr>
                <w:lang w:eastAsia="zh-TW"/>
              </w:rPr>
            </w:pPr>
          </w:p>
        </w:tc>
        <w:tc>
          <w:tcPr>
            <w:tcW w:w="963" w:type="dxa"/>
            <w:gridSpan w:val="3"/>
            <w:vAlign w:val="center"/>
          </w:tcPr>
          <w:p w14:paraId="0CA2B51A" w14:textId="77777777" w:rsidR="005A17AE" w:rsidRPr="00AC4FBC" w:rsidRDefault="005A17AE" w:rsidP="008A6659">
            <w:pPr>
              <w:pStyle w:val="TAC"/>
              <w:rPr>
                <w:lang w:eastAsia="zh-TW"/>
              </w:rPr>
            </w:pPr>
            <w:r w:rsidRPr="00AC4FBC">
              <w:t>n78</w:t>
            </w:r>
          </w:p>
        </w:tc>
        <w:tc>
          <w:tcPr>
            <w:tcW w:w="1321" w:type="dxa"/>
            <w:gridSpan w:val="3"/>
            <w:vAlign w:val="center"/>
          </w:tcPr>
          <w:p w14:paraId="590A623D" w14:textId="77777777" w:rsidR="005A17AE" w:rsidRPr="00AC4FBC" w:rsidRDefault="005A17AE" w:rsidP="008A6659">
            <w:pPr>
              <w:pStyle w:val="TAC"/>
              <w:rPr>
                <w:lang w:eastAsia="zh-TW"/>
              </w:rPr>
            </w:pPr>
            <w:r w:rsidRPr="00AC4FBC">
              <w:rPr>
                <w:lang w:eastAsia="zh-TW"/>
              </w:rPr>
              <w:t>3510 MHz</w:t>
            </w:r>
          </w:p>
        </w:tc>
        <w:tc>
          <w:tcPr>
            <w:tcW w:w="972" w:type="dxa"/>
            <w:gridSpan w:val="2"/>
            <w:vAlign w:val="center"/>
          </w:tcPr>
          <w:p w14:paraId="7E67960C" w14:textId="77777777" w:rsidR="005A17AE" w:rsidRPr="00AC4FBC" w:rsidRDefault="005A17AE" w:rsidP="008A6659">
            <w:pPr>
              <w:pStyle w:val="TAC"/>
              <w:rPr>
                <w:lang w:eastAsia="zh-TW"/>
              </w:rPr>
            </w:pPr>
          </w:p>
        </w:tc>
        <w:tc>
          <w:tcPr>
            <w:tcW w:w="1085" w:type="dxa"/>
            <w:gridSpan w:val="2"/>
            <w:vAlign w:val="center"/>
          </w:tcPr>
          <w:p w14:paraId="66F44D08" w14:textId="77777777" w:rsidR="005A17AE" w:rsidRPr="00AC4FBC" w:rsidRDefault="005A17AE" w:rsidP="008A6659">
            <w:pPr>
              <w:pStyle w:val="TAC"/>
              <w:rPr>
                <w:lang w:eastAsia="zh-TW"/>
              </w:rPr>
            </w:pPr>
          </w:p>
        </w:tc>
      </w:tr>
      <w:tr w:rsidR="005A17AE" w:rsidRPr="00AC4FBC" w14:paraId="28851E6A" w14:textId="77777777" w:rsidTr="008A6659">
        <w:trPr>
          <w:trHeight w:val="241"/>
        </w:trPr>
        <w:tc>
          <w:tcPr>
            <w:tcW w:w="462" w:type="dxa"/>
            <w:tcBorders>
              <w:top w:val="nil"/>
            </w:tcBorders>
            <w:vAlign w:val="center"/>
          </w:tcPr>
          <w:p w14:paraId="2F330E54" w14:textId="77777777" w:rsidR="005A17AE" w:rsidRPr="00AC4FBC" w:rsidRDefault="005A17AE" w:rsidP="008A6659">
            <w:pPr>
              <w:pStyle w:val="TAC"/>
            </w:pPr>
          </w:p>
        </w:tc>
        <w:tc>
          <w:tcPr>
            <w:tcW w:w="731" w:type="dxa"/>
            <w:vAlign w:val="center"/>
          </w:tcPr>
          <w:p w14:paraId="54B9871A" w14:textId="77777777" w:rsidR="005A17AE" w:rsidRPr="00AC4FBC" w:rsidRDefault="005A17AE" w:rsidP="008A6659">
            <w:pPr>
              <w:pStyle w:val="TAC"/>
              <w:rPr>
                <w:lang w:eastAsia="zh-TW"/>
              </w:rPr>
            </w:pPr>
            <w:r w:rsidRPr="00AC4FBC">
              <w:t>N/A</w:t>
            </w:r>
          </w:p>
        </w:tc>
        <w:tc>
          <w:tcPr>
            <w:tcW w:w="1120" w:type="dxa"/>
            <w:gridSpan w:val="2"/>
            <w:vAlign w:val="center"/>
          </w:tcPr>
          <w:p w14:paraId="6C80E16F" w14:textId="77777777" w:rsidR="005A17AE" w:rsidRPr="00AC4FBC" w:rsidRDefault="005A17AE" w:rsidP="008A6659">
            <w:pPr>
              <w:pStyle w:val="TAC"/>
              <w:rPr>
                <w:lang w:eastAsia="zh-TW"/>
              </w:rPr>
            </w:pPr>
            <w:r w:rsidRPr="00AC4FBC">
              <w:t>QPSK</w:t>
            </w:r>
          </w:p>
        </w:tc>
        <w:tc>
          <w:tcPr>
            <w:tcW w:w="999" w:type="dxa"/>
            <w:gridSpan w:val="2"/>
            <w:vAlign w:val="center"/>
          </w:tcPr>
          <w:p w14:paraId="27555C3B" w14:textId="77777777" w:rsidR="005A17AE" w:rsidRPr="00AC4FBC" w:rsidRDefault="005A17AE" w:rsidP="008A6659">
            <w:pPr>
              <w:pStyle w:val="TAC"/>
            </w:pPr>
            <w:r w:rsidRPr="00AC4FBC">
              <w:t>5 MHz</w:t>
            </w:r>
          </w:p>
        </w:tc>
        <w:tc>
          <w:tcPr>
            <w:tcW w:w="989" w:type="dxa"/>
            <w:vAlign w:val="center"/>
          </w:tcPr>
          <w:p w14:paraId="10C0157C"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404E58D" w14:textId="77777777" w:rsidR="005A17AE" w:rsidRPr="00AC4FBC" w:rsidRDefault="005A17AE" w:rsidP="008A6659">
            <w:pPr>
              <w:pStyle w:val="TAC"/>
              <w:rPr>
                <w:lang w:eastAsia="zh-TW"/>
              </w:rPr>
            </w:pPr>
            <w:r w:rsidRPr="00AC4FBC">
              <w:t>QPSK</w:t>
            </w:r>
          </w:p>
        </w:tc>
        <w:tc>
          <w:tcPr>
            <w:tcW w:w="1238" w:type="dxa"/>
            <w:gridSpan w:val="6"/>
            <w:vAlign w:val="center"/>
          </w:tcPr>
          <w:p w14:paraId="3AE73235" w14:textId="77777777" w:rsidR="005A17AE" w:rsidRPr="00AC4FBC" w:rsidRDefault="005A17AE" w:rsidP="008A6659">
            <w:pPr>
              <w:pStyle w:val="TAC"/>
              <w:rPr>
                <w:lang w:eastAsia="zh-TW"/>
              </w:rPr>
            </w:pPr>
            <w:r w:rsidRPr="00AC4FBC">
              <w:t>QPSK</w:t>
            </w:r>
          </w:p>
        </w:tc>
        <w:tc>
          <w:tcPr>
            <w:tcW w:w="959" w:type="dxa"/>
            <w:gridSpan w:val="4"/>
            <w:vAlign w:val="center"/>
          </w:tcPr>
          <w:p w14:paraId="527DE8E1" w14:textId="77777777" w:rsidR="005A17AE" w:rsidRPr="00AC4FBC" w:rsidRDefault="005A17AE" w:rsidP="008A6659">
            <w:pPr>
              <w:pStyle w:val="TAC"/>
              <w:rPr>
                <w:lang w:eastAsia="zh-TW"/>
              </w:rPr>
            </w:pPr>
            <w:r w:rsidRPr="00AC4FBC">
              <w:t>5 MHz</w:t>
            </w:r>
          </w:p>
        </w:tc>
        <w:tc>
          <w:tcPr>
            <w:tcW w:w="1026" w:type="dxa"/>
            <w:vAlign w:val="center"/>
          </w:tcPr>
          <w:p w14:paraId="435BE07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6BF488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EB4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D5CEE25" w14:textId="77777777" w:rsidR="005A17AE" w:rsidRPr="00AC4FBC" w:rsidRDefault="005A17AE" w:rsidP="008A6659">
            <w:pPr>
              <w:pStyle w:val="TAC"/>
              <w:rPr>
                <w:lang w:eastAsia="zh-TW"/>
              </w:rPr>
            </w:pPr>
            <w:r w:rsidRPr="00AC4FBC">
              <w:t>10 MHz</w:t>
            </w:r>
          </w:p>
        </w:tc>
        <w:tc>
          <w:tcPr>
            <w:tcW w:w="1085" w:type="dxa"/>
            <w:gridSpan w:val="2"/>
            <w:vAlign w:val="center"/>
          </w:tcPr>
          <w:p w14:paraId="5128E279" w14:textId="77777777" w:rsidR="005A17AE" w:rsidRPr="00AC4FBC" w:rsidRDefault="005A17AE" w:rsidP="008A6659">
            <w:pPr>
              <w:pStyle w:val="TAC"/>
              <w:rPr>
                <w:lang w:eastAsia="zh-TW"/>
              </w:rPr>
            </w:pPr>
            <w:r w:rsidRPr="00AC4FBC">
              <w:rPr>
                <w:lang w:eastAsia="zh-TW"/>
              </w:rPr>
              <w:t>All RBs / All RBs</w:t>
            </w:r>
          </w:p>
        </w:tc>
      </w:tr>
      <w:tr w:rsidR="005A17AE" w:rsidRPr="00AC4FBC" w14:paraId="303FD779" w14:textId="77777777" w:rsidTr="008A6659">
        <w:trPr>
          <w:trHeight w:val="241"/>
        </w:trPr>
        <w:tc>
          <w:tcPr>
            <w:tcW w:w="13154" w:type="dxa"/>
            <w:gridSpan w:val="31"/>
            <w:tcBorders>
              <w:top w:val="nil"/>
            </w:tcBorders>
            <w:vAlign w:val="center"/>
          </w:tcPr>
          <w:p w14:paraId="15EC95E9"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5A17AE" w:rsidRPr="00AC4FBC" w14:paraId="3AE2BC4C" w14:textId="77777777" w:rsidTr="008A6659">
        <w:trPr>
          <w:trHeight w:val="241"/>
        </w:trPr>
        <w:tc>
          <w:tcPr>
            <w:tcW w:w="462" w:type="dxa"/>
            <w:tcBorders>
              <w:top w:val="nil"/>
            </w:tcBorders>
            <w:vAlign w:val="center"/>
          </w:tcPr>
          <w:p w14:paraId="1C3A0FE8" w14:textId="77777777" w:rsidR="005A17AE" w:rsidRPr="00AC4FBC" w:rsidRDefault="005A17AE" w:rsidP="008A6659">
            <w:pPr>
              <w:pStyle w:val="TAC"/>
            </w:pPr>
            <w:r>
              <w:rPr>
                <w:rFonts w:hint="eastAsia"/>
                <w:lang w:eastAsia="ja-JP"/>
              </w:rPr>
              <w:t>1</w:t>
            </w:r>
          </w:p>
        </w:tc>
        <w:tc>
          <w:tcPr>
            <w:tcW w:w="731" w:type="dxa"/>
            <w:vAlign w:val="center"/>
          </w:tcPr>
          <w:p w14:paraId="7A80EDAD" w14:textId="77777777" w:rsidR="005A17AE" w:rsidRPr="00AC4FBC" w:rsidRDefault="005A17AE" w:rsidP="008A6659">
            <w:pPr>
              <w:pStyle w:val="TAC"/>
            </w:pPr>
            <w:r>
              <w:rPr>
                <w:rFonts w:hint="eastAsia"/>
                <w:lang w:eastAsia="ja-JP"/>
              </w:rPr>
              <w:t>3</w:t>
            </w:r>
          </w:p>
        </w:tc>
        <w:tc>
          <w:tcPr>
            <w:tcW w:w="1120" w:type="dxa"/>
            <w:gridSpan w:val="2"/>
            <w:vAlign w:val="center"/>
          </w:tcPr>
          <w:p w14:paraId="3F2B011B"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6FD63B01" w14:textId="77777777" w:rsidR="005A17AE" w:rsidRPr="00AC4FBC" w:rsidRDefault="005A17AE" w:rsidP="008A6659">
            <w:pPr>
              <w:pStyle w:val="TAC"/>
            </w:pPr>
          </w:p>
        </w:tc>
        <w:tc>
          <w:tcPr>
            <w:tcW w:w="989" w:type="dxa"/>
            <w:vAlign w:val="center"/>
          </w:tcPr>
          <w:p w14:paraId="08A2792C" w14:textId="77777777" w:rsidR="005A17AE" w:rsidRPr="00AC4FBC" w:rsidRDefault="005A17AE" w:rsidP="008A6659">
            <w:pPr>
              <w:pStyle w:val="TAC"/>
              <w:rPr>
                <w:lang w:eastAsia="zh-TW"/>
              </w:rPr>
            </w:pPr>
          </w:p>
        </w:tc>
        <w:tc>
          <w:tcPr>
            <w:tcW w:w="1289" w:type="dxa"/>
            <w:gridSpan w:val="3"/>
            <w:vAlign w:val="center"/>
          </w:tcPr>
          <w:p w14:paraId="5C0F3E5C"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FD84429"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36BBB296" w14:textId="77777777" w:rsidR="005A17AE" w:rsidRPr="00AC4FBC" w:rsidRDefault="005A17AE" w:rsidP="008A6659">
            <w:pPr>
              <w:pStyle w:val="TAC"/>
            </w:pPr>
          </w:p>
        </w:tc>
        <w:tc>
          <w:tcPr>
            <w:tcW w:w="1026" w:type="dxa"/>
            <w:vAlign w:val="center"/>
          </w:tcPr>
          <w:p w14:paraId="59BEE83A" w14:textId="77777777" w:rsidR="005A17AE" w:rsidRPr="00AC4FBC" w:rsidRDefault="005A17AE" w:rsidP="008A6659">
            <w:pPr>
              <w:pStyle w:val="TAC"/>
              <w:rPr>
                <w:lang w:eastAsia="zh-TW"/>
              </w:rPr>
            </w:pPr>
          </w:p>
        </w:tc>
        <w:tc>
          <w:tcPr>
            <w:tcW w:w="963" w:type="dxa"/>
            <w:gridSpan w:val="3"/>
            <w:vAlign w:val="center"/>
          </w:tcPr>
          <w:p w14:paraId="0BDFDAB5" w14:textId="77777777" w:rsidR="005A17AE" w:rsidRPr="00AC4FBC" w:rsidRDefault="005A17AE" w:rsidP="008A6659">
            <w:pPr>
              <w:pStyle w:val="TAC"/>
            </w:pPr>
            <w:r>
              <w:rPr>
                <w:lang w:eastAsia="ja-JP"/>
              </w:rPr>
              <w:t>n78</w:t>
            </w:r>
          </w:p>
        </w:tc>
        <w:tc>
          <w:tcPr>
            <w:tcW w:w="1321" w:type="dxa"/>
            <w:gridSpan w:val="3"/>
            <w:vAlign w:val="center"/>
          </w:tcPr>
          <w:p w14:paraId="25D5F8DE"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1CB92F72" w14:textId="77777777" w:rsidR="005A17AE" w:rsidRPr="00AC4FBC" w:rsidRDefault="005A17AE" w:rsidP="008A6659">
            <w:pPr>
              <w:pStyle w:val="TAC"/>
            </w:pPr>
          </w:p>
        </w:tc>
        <w:tc>
          <w:tcPr>
            <w:tcW w:w="1085" w:type="dxa"/>
            <w:gridSpan w:val="2"/>
            <w:vAlign w:val="center"/>
          </w:tcPr>
          <w:p w14:paraId="075DF73E" w14:textId="77777777" w:rsidR="005A17AE" w:rsidRPr="00AC4FBC" w:rsidRDefault="005A17AE" w:rsidP="008A6659">
            <w:pPr>
              <w:pStyle w:val="TAC"/>
              <w:rPr>
                <w:lang w:eastAsia="zh-TW"/>
              </w:rPr>
            </w:pPr>
          </w:p>
        </w:tc>
      </w:tr>
      <w:tr w:rsidR="005A17AE" w:rsidRPr="00AC4FBC" w14:paraId="4207521C" w14:textId="77777777" w:rsidTr="008A6659">
        <w:trPr>
          <w:trHeight w:val="241"/>
        </w:trPr>
        <w:tc>
          <w:tcPr>
            <w:tcW w:w="462" w:type="dxa"/>
            <w:tcBorders>
              <w:top w:val="nil"/>
            </w:tcBorders>
            <w:vAlign w:val="center"/>
          </w:tcPr>
          <w:p w14:paraId="275E80FC" w14:textId="77777777" w:rsidR="005A17AE" w:rsidRPr="00AC4FBC" w:rsidRDefault="005A17AE" w:rsidP="008A6659">
            <w:pPr>
              <w:pStyle w:val="TAC"/>
            </w:pPr>
          </w:p>
        </w:tc>
        <w:tc>
          <w:tcPr>
            <w:tcW w:w="731" w:type="dxa"/>
            <w:vAlign w:val="center"/>
          </w:tcPr>
          <w:p w14:paraId="6F87010F" w14:textId="77777777" w:rsidR="005A17AE" w:rsidRPr="00AC4FBC" w:rsidRDefault="005A17AE" w:rsidP="008A6659">
            <w:pPr>
              <w:pStyle w:val="TAC"/>
            </w:pPr>
            <w:r w:rsidRPr="00AC4FBC">
              <w:t>QPSK</w:t>
            </w:r>
          </w:p>
        </w:tc>
        <w:tc>
          <w:tcPr>
            <w:tcW w:w="1120" w:type="dxa"/>
            <w:gridSpan w:val="2"/>
            <w:vAlign w:val="center"/>
          </w:tcPr>
          <w:p w14:paraId="2940A186" w14:textId="77777777" w:rsidR="005A17AE" w:rsidRPr="00AC4FBC" w:rsidRDefault="005A17AE" w:rsidP="008A6659">
            <w:pPr>
              <w:pStyle w:val="TAC"/>
            </w:pPr>
            <w:r w:rsidRPr="00AC4FBC">
              <w:t>QPSK</w:t>
            </w:r>
          </w:p>
        </w:tc>
        <w:tc>
          <w:tcPr>
            <w:tcW w:w="999" w:type="dxa"/>
            <w:gridSpan w:val="2"/>
            <w:vAlign w:val="center"/>
          </w:tcPr>
          <w:p w14:paraId="2F815BEF" w14:textId="77777777" w:rsidR="005A17AE" w:rsidRPr="00AC4FBC" w:rsidRDefault="005A17AE" w:rsidP="008A6659">
            <w:pPr>
              <w:pStyle w:val="TAC"/>
            </w:pPr>
            <w:r w:rsidRPr="00AC4FBC">
              <w:t>5 MHz</w:t>
            </w:r>
          </w:p>
        </w:tc>
        <w:tc>
          <w:tcPr>
            <w:tcW w:w="989" w:type="dxa"/>
            <w:vAlign w:val="center"/>
          </w:tcPr>
          <w:p w14:paraId="10B0B9E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6D8200A" w14:textId="77777777" w:rsidR="005A17AE" w:rsidRPr="00AC4FBC" w:rsidRDefault="005A17AE" w:rsidP="008A6659">
            <w:pPr>
              <w:pStyle w:val="TAC"/>
            </w:pPr>
            <w:r w:rsidRPr="00AC4FBC">
              <w:t>N/A</w:t>
            </w:r>
          </w:p>
        </w:tc>
        <w:tc>
          <w:tcPr>
            <w:tcW w:w="1238" w:type="dxa"/>
            <w:gridSpan w:val="6"/>
            <w:vAlign w:val="center"/>
          </w:tcPr>
          <w:p w14:paraId="0C521307" w14:textId="77777777" w:rsidR="005A17AE" w:rsidRPr="00AC4FBC" w:rsidRDefault="005A17AE" w:rsidP="008A6659">
            <w:pPr>
              <w:pStyle w:val="TAC"/>
            </w:pPr>
            <w:r w:rsidRPr="00AC4FBC">
              <w:t>QPSK</w:t>
            </w:r>
          </w:p>
        </w:tc>
        <w:tc>
          <w:tcPr>
            <w:tcW w:w="959" w:type="dxa"/>
            <w:gridSpan w:val="4"/>
            <w:vAlign w:val="center"/>
          </w:tcPr>
          <w:p w14:paraId="43B09C87" w14:textId="77777777" w:rsidR="005A17AE" w:rsidRPr="00AC4FBC" w:rsidRDefault="005A17AE" w:rsidP="008A6659">
            <w:pPr>
              <w:pStyle w:val="TAC"/>
            </w:pPr>
            <w:r w:rsidRPr="00AC4FBC">
              <w:t>5 MHz</w:t>
            </w:r>
          </w:p>
        </w:tc>
        <w:tc>
          <w:tcPr>
            <w:tcW w:w="1026" w:type="dxa"/>
            <w:vAlign w:val="center"/>
          </w:tcPr>
          <w:p w14:paraId="6971CE9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E0F781B"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27F8A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E9E51F" w14:textId="77777777" w:rsidR="005A17AE" w:rsidRPr="00AC4FBC" w:rsidRDefault="005A17AE" w:rsidP="008A6659">
            <w:pPr>
              <w:pStyle w:val="TAC"/>
            </w:pPr>
            <w:r w:rsidRPr="00AC4FBC">
              <w:t>10 MHz</w:t>
            </w:r>
          </w:p>
        </w:tc>
        <w:tc>
          <w:tcPr>
            <w:tcW w:w="1085" w:type="dxa"/>
            <w:gridSpan w:val="2"/>
            <w:vAlign w:val="center"/>
          </w:tcPr>
          <w:p w14:paraId="7507A9BB" w14:textId="77777777" w:rsidR="005A17AE" w:rsidRPr="00AC4FBC" w:rsidRDefault="005A17AE" w:rsidP="008A6659">
            <w:pPr>
              <w:pStyle w:val="TAC"/>
              <w:rPr>
                <w:lang w:eastAsia="zh-TW"/>
              </w:rPr>
            </w:pPr>
            <w:r w:rsidRPr="00AC4FBC">
              <w:rPr>
                <w:lang w:eastAsia="zh-TW"/>
              </w:rPr>
              <w:t>All RBs / All RBs</w:t>
            </w:r>
          </w:p>
        </w:tc>
      </w:tr>
      <w:tr w:rsidR="005A17AE" w:rsidRPr="00AC4FBC" w14:paraId="777D94F2" w14:textId="77777777" w:rsidTr="008A6659">
        <w:trPr>
          <w:trHeight w:val="241"/>
        </w:trPr>
        <w:tc>
          <w:tcPr>
            <w:tcW w:w="462" w:type="dxa"/>
            <w:tcBorders>
              <w:top w:val="nil"/>
            </w:tcBorders>
            <w:vAlign w:val="center"/>
          </w:tcPr>
          <w:p w14:paraId="2DE5DAA8" w14:textId="77777777" w:rsidR="005A17AE" w:rsidRPr="00AC4FBC" w:rsidRDefault="005A17AE" w:rsidP="008A6659">
            <w:pPr>
              <w:pStyle w:val="TAC"/>
            </w:pPr>
            <w:r>
              <w:rPr>
                <w:rFonts w:hint="eastAsia"/>
                <w:lang w:eastAsia="ja-JP"/>
              </w:rPr>
              <w:t>2</w:t>
            </w:r>
          </w:p>
        </w:tc>
        <w:tc>
          <w:tcPr>
            <w:tcW w:w="731" w:type="dxa"/>
            <w:vAlign w:val="center"/>
          </w:tcPr>
          <w:p w14:paraId="66023ABE" w14:textId="77777777" w:rsidR="005A17AE" w:rsidRPr="00AC4FBC" w:rsidRDefault="005A17AE" w:rsidP="008A6659">
            <w:pPr>
              <w:pStyle w:val="TAC"/>
            </w:pPr>
            <w:r>
              <w:rPr>
                <w:rFonts w:hint="eastAsia"/>
                <w:lang w:eastAsia="ja-JP"/>
              </w:rPr>
              <w:t>3</w:t>
            </w:r>
          </w:p>
        </w:tc>
        <w:tc>
          <w:tcPr>
            <w:tcW w:w="1120" w:type="dxa"/>
            <w:gridSpan w:val="2"/>
            <w:vAlign w:val="center"/>
          </w:tcPr>
          <w:p w14:paraId="7E947172"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1FD12E3C" w14:textId="77777777" w:rsidR="005A17AE" w:rsidRPr="00AC4FBC" w:rsidRDefault="005A17AE" w:rsidP="008A6659">
            <w:pPr>
              <w:pStyle w:val="TAC"/>
            </w:pPr>
          </w:p>
        </w:tc>
        <w:tc>
          <w:tcPr>
            <w:tcW w:w="989" w:type="dxa"/>
            <w:vAlign w:val="center"/>
          </w:tcPr>
          <w:p w14:paraId="36E7652D" w14:textId="77777777" w:rsidR="005A17AE" w:rsidRPr="00AC4FBC" w:rsidRDefault="005A17AE" w:rsidP="008A6659">
            <w:pPr>
              <w:pStyle w:val="TAC"/>
              <w:rPr>
                <w:lang w:eastAsia="zh-TW"/>
              </w:rPr>
            </w:pPr>
          </w:p>
        </w:tc>
        <w:tc>
          <w:tcPr>
            <w:tcW w:w="1289" w:type="dxa"/>
            <w:gridSpan w:val="3"/>
            <w:vAlign w:val="center"/>
          </w:tcPr>
          <w:p w14:paraId="66213D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449BBE6"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3BBA2A4A" w14:textId="77777777" w:rsidR="005A17AE" w:rsidRPr="00AC4FBC" w:rsidRDefault="005A17AE" w:rsidP="008A6659">
            <w:pPr>
              <w:pStyle w:val="TAC"/>
            </w:pPr>
          </w:p>
        </w:tc>
        <w:tc>
          <w:tcPr>
            <w:tcW w:w="1026" w:type="dxa"/>
            <w:vAlign w:val="center"/>
          </w:tcPr>
          <w:p w14:paraId="6FF53A83" w14:textId="77777777" w:rsidR="005A17AE" w:rsidRPr="00AC4FBC" w:rsidRDefault="005A17AE" w:rsidP="008A6659">
            <w:pPr>
              <w:pStyle w:val="TAC"/>
              <w:rPr>
                <w:lang w:eastAsia="zh-TW"/>
              </w:rPr>
            </w:pPr>
          </w:p>
        </w:tc>
        <w:tc>
          <w:tcPr>
            <w:tcW w:w="963" w:type="dxa"/>
            <w:gridSpan w:val="3"/>
            <w:vAlign w:val="center"/>
          </w:tcPr>
          <w:p w14:paraId="2DD2A76E" w14:textId="77777777" w:rsidR="005A17AE" w:rsidRPr="00AC4FBC" w:rsidRDefault="005A17AE" w:rsidP="008A6659">
            <w:pPr>
              <w:pStyle w:val="TAC"/>
            </w:pPr>
            <w:r>
              <w:rPr>
                <w:lang w:eastAsia="ja-JP"/>
              </w:rPr>
              <w:t>n78</w:t>
            </w:r>
          </w:p>
        </w:tc>
        <w:tc>
          <w:tcPr>
            <w:tcW w:w="1321" w:type="dxa"/>
            <w:gridSpan w:val="3"/>
            <w:vAlign w:val="center"/>
          </w:tcPr>
          <w:p w14:paraId="056DF9E9"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6719160A" w14:textId="77777777" w:rsidR="005A17AE" w:rsidRPr="00AC4FBC" w:rsidRDefault="005A17AE" w:rsidP="008A6659">
            <w:pPr>
              <w:pStyle w:val="TAC"/>
            </w:pPr>
          </w:p>
        </w:tc>
        <w:tc>
          <w:tcPr>
            <w:tcW w:w="1085" w:type="dxa"/>
            <w:gridSpan w:val="2"/>
            <w:vAlign w:val="center"/>
          </w:tcPr>
          <w:p w14:paraId="486F78E4" w14:textId="77777777" w:rsidR="005A17AE" w:rsidRPr="00AC4FBC" w:rsidRDefault="005A17AE" w:rsidP="008A6659">
            <w:pPr>
              <w:pStyle w:val="TAC"/>
              <w:rPr>
                <w:lang w:eastAsia="zh-TW"/>
              </w:rPr>
            </w:pPr>
          </w:p>
        </w:tc>
      </w:tr>
      <w:tr w:rsidR="005A17AE" w:rsidRPr="00AC4FBC" w14:paraId="7DCA3936" w14:textId="77777777" w:rsidTr="008A6659">
        <w:trPr>
          <w:trHeight w:val="241"/>
        </w:trPr>
        <w:tc>
          <w:tcPr>
            <w:tcW w:w="462" w:type="dxa"/>
            <w:tcBorders>
              <w:top w:val="nil"/>
            </w:tcBorders>
            <w:vAlign w:val="center"/>
          </w:tcPr>
          <w:p w14:paraId="27C80B1E" w14:textId="77777777" w:rsidR="005A17AE" w:rsidRPr="00AC4FBC" w:rsidRDefault="005A17AE" w:rsidP="008A6659">
            <w:pPr>
              <w:pStyle w:val="TAC"/>
            </w:pPr>
          </w:p>
        </w:tc>
        <w:tc>
          <w:tcPr>
            <w:tcW w:w="731" w:type="dxa"/>
            <w:vAlign w:val="center"/>
          </w:tcPr>
          <w:p w14:paraId="405F3379" w14:textId="77777777" w:rsidR="005A17AE" w:rsidRPr="00AC4FBC" w:rsidRDefault="005A17AE" w:rsidP="008A6659">
            <w:pPr>
              <w:pStyle w:val="TAC"/>
            </w:pPr>
            <w:r w:rsidRPr="00AC4FBC">
              <w:t>N/A</w:t>
            </w:r>
          </w:p>
        </w:tc>
        <w:tc>
          <w:tcPr>
            <w:tcW w:w="1120" w:type="dxa"/>
            <w:gridSpan w:val="2"/>
            <w:vAlign w:val="center"/>
          </w:tcPr>
          <w:p w14:paraId="1F467DEE" w14:textId="77777777" w:rsidR="005A17AE" w:rsidRPr="00AC4FBC" w:rsidRDefault="005A17AE" w:rsidP="008A6659">
            <w:pPr>
              <w:pStyle w:val="TAC"/>
            </w:pPr>
            <w:r w:rsidRPr="00AC4FBC">
              <w:t>QPSK</w:t>
            </w:r>
          </w:p>
        </w:tc>
        <w:tc>
          <w:tcPr>
            <w:tcW w:w="999" w:type="dxa"/>
            <w:gridSpan w:val="2"/>
            <w:vAlign w:val="center"/>
          </w:tcPr>
          <w:p w14:paraId="6E59C62F" w14:textId="77777777" w:rsidR="005A17AE" w:rsidRPr="00AC4FBC" w:rsidRDefault="005A17AE" w:rsidP="008A6659">
            <w:pPr>
              <w:pStyle w:val="TAC"/>
            </w:pPr>
            <w:r w:rsidRPr="00AC4FBC">
              <w:t>5 MHz</w:t>
            </w:r>
          </w:p>
        </w:tc>
        <w:tc>
          <w:tcPr>
            <w:tcW w:w="989" w:type="dxa"/>
            <w:vAlign w:val="center"/>
          </w:tcPr>
          <w:p w14:paraId="0514F82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080CC68" w14:textId="77777777" w:rsidR="005A17AE" w:rsidRPr="00AC4FBC" w:rsidRDefault="005A17AE" w:rsidP="008A6659">
            <w:pPr>
              <w:pStyle w:val="TAC"/>
            </w:pPr>
            <w:r w:rsidRPr="00AC4FBC">
              <w:t>QPSK</w:t>
            </w:r>
          </w:p>
        </w:tc>
        <w:tc>
          <w:tcPr>
            <w:tcW w:w="1238" w:type="dxa"/>
            <w:gridSpan w:val="6"/>
            <w:vAlign w:val="center"/>
          </w:tcPr>
          <w:p w14:paraId="382E7C43" w14:textId="77777777" w:rsidR="005A17AE" w:rsidRPr="00AC4FBC" w:rsidRDefault="005A17AE" w:rsidP="008A6659">
            <w:pPr>
              <w:pStyle w:val="TAC"/>
            </w:pPr>
            <w:r w:rsidRPr="00AC4FBC">
              <w:t>QPSK</w:t>
            </w:r>
          </w:p>
        </w:tc>
        <w:tc>
          <w:tcPr>
            <w:tcW w:w="959" w:type="dxa"/>
            <w:gridSpan w:val="4"/>
            <w:vAlign w:val="center"/>
          </w:tcPr>
          <w:p w14:paraId="6A61DEF1" w14:textId="77777777" w:rsidR="005A17AE" w:rsidRPr="00AC4FBC" w:rsidRDefault="005A17AE" w:rsidP="008A6659">
            <w:pPr>
              <w:pStyle w:val="TAC"/>
            </w:pPr>
            <w:r w:rsidRPr="00AC4FBC">
              <w:t>5 MHz</w:t>
            </w:r>
          </w:p>
        </w:tc>
        <w:tc>
          <w:tcPr>
            <w:tcW w:w="1026" w:type="dxa"/>
            <w:vAlign w:val="center"/>
          </w:tcPr>
          <w:p w14:paraId="47B2C42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01AF424"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514CDD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2A6762" w14:textId="77777777" w:rsidR="005A17AE" w:rsidRPr="00AC4FBC" w:rsidRDefault="005A17AE" w:rsidP="008A6659">
            <w:pPr>
              <w:pStyle w:val="TAC"/>
            </w:pPr>
            <w:r w:rsidRPr="00AC4FBC">
              <w:t>10 MHz</w:t>
            </w:r>
          </w:p>
        </w:tc>
        <w:tc>
          <w:tcPr>
            <w:tcW w:w="1085" w:type="dxa"/>
            <w:gridSpan w:val="2"/>
            <w:vAlign w:val="center"/>
          </w:tcPr>
          <w:p w14:paraId="27CCFB1C" w14:textId="77777777" w:rsidR="005A17AE" w:rsidRPr="00AC4FBC" w:rsidRDefault="005A17AE" w:rsidP="008A6659">
            <w:pPr>
              <w:pStyle w:val="TAC"/>
              <w:rPr>
                <w:lang w:eastAsia="zh-TW"/>
              </w:rPr>
            </w:pPr>
            <w:r w:rsidRPr="00AC4FBC">
              <w:rPr>
                <w:lang w:eastAsia="zh-TW"/>
              </w:rPr>
              <w:t>All RBs / All RBs</w:t>
            </w:r>
          </w:p>
        </w:tc>
      </w:tr>
      <w:tr w:rsidR="005A17AE" w:rsidRPr="00AC4FBC" w14:paraId="26D12C01" w14:textId="77777777" w:rsidTr="008A6659">
        <w:trPr>
          <w:trHeight w:val="241"/>
        </w:trPr>
        <w:tc>
          <w:tcPr>
            <w:tcW w:w="13154" w:type="dxa"/>
            <w:gridSpan w:val="31"/>
            <w:tcBorders>
              <w:top w:val="nil"/>
            </w:tcBorders>
            <w:vAlign w:val="center"/>
          </w:tcPr>
          <w:p w14:paraId="5201B6DD"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5A17AE" w:rsidRPr="00AC4FBC" w14:paraId="54E3A2FF" w14:textId="77777777" w:rsidTr="008A6659">
        <w:trPr>
          <w:trHeight w:val="241"/>
        </w:trPr>
        <w:tc>
          <w:tcPr>
            <w:tcW w:w="462" w:type="dxa"/>
            <w:tcBorders>
              <w:top w:val="nil"/>
            </w:tcBorders>
            <w:vAlign w:val="center"/>
          </w:tcPr>
          <w:p w14:paraId="4191F589" w14:textId="77777777" w:rsidR="005A17AE" w:rsidRPr="00AC4FBC" w:rsidRDefault="005A17AE" w:rsidP="008A6659">
            <w:pPr>
              <w:pStyle w:val="TAC"/>
            </w:pPr>
            <w:r>
              <w:rPr>
                <w:rFonts w:hint="eastAsia"/>
                <w:lang w:eastAsia="ja-JP"/>
              </w:rPr>
              <w:t>1</w:t>
            </w:r>
          </w:p>
        </w:tc>
        <w:tc>
          <w:tcPr>
            <w:tcW w:w="731" w:type="dxa"/>
            <w:vAlign w:val="center"/>
          </w:tcPr>
          <w:p w14:paraId="17855413" w14:textId="77777777" w:rsidR="005A17AE" w:rsidRPr="00AC4FBC" w:rsidRDefault="005A17AE" w:rsidP="008A6659">
            <w:pPr>
              <w:pStyle w:val="TAC"/>
            </w:pPr>
            <w:r>
              <w:rPr>
                <w:rFonts w:hint="eastAsia"/>
                <w:lang w:eastAsia="ja-JP"/>
              </w:rPr>
              <w:t>3</w:t>
            </w:r>
          </w:p>
        </w:tc>
        <w:tc>
          <w:tcPr>
            <w:tcW w:w="1120" w:type="dxa"/>
            <w:gridSpan w:val="2"/>
            <w:vAlign w:val="center"/>
          </w:tcPr>
          <w:p w14:paraId="70F7256E"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5463E692" w14:textId="77777777" w:rsidR="005A17AE" w:rsidRPr="00AC4FBC" w:rsidRDefault="005A17AE" w:rsidP="008A6659">
            <w:pPr>
              <w:pStyle w:val="TAC"/>
            </w:pPr>
          </w:p>
        </w:tc>
        <w:tc>
          <w:tcPr>
            <w:tcW w:w="989" w:type="dxa"/>
            <w:vAlign w:val="center"/>
          </w:tcPr>
          <w:p w14:paraId="17914163" w14:textId="77777777" w:rsidR="005A17AE" w:rsidRPr="00AC4FBC" w:rsidRDefault="005A17AE" w:rsidP="008A6659">
            <w:pPr>
              <w:pStyle w:val="TAC"/>
              <w:rPr>
                <w:lang w:eastAsia="zh-TW"/>
              </w:rPr>
            </w:pPr>
          </w:p>
        </w:tc>
        <w:tc>
          <w:tcPr>
            <w:tcW w:w="1289" w:type="dxa"/>
            <w:gridSpan w:val="3"/>
            <w:vAlign w:val="center"/>
          </w:tcPr>
          <w:p w14:paraId="3A863E5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B128578"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20971BB8" w14:textId="77777777" w:rsidR="005A17AE" w:rsidRPr="00AC4FBC" w:rsidRDefault="005A17AE" w:rsidP="008A6659">
            <w:pPr>
              <w:pStyle w:val="TAC"/>
            </w:pPr>
          </w:p>
        </w:tc>
        <w:tc>
          <w:tcPr>
            <w:tcW w:w="1026" w:type="dxa"/>
            <w:vAlign w:val="center"/>
          </w:tcPr>
          <w:p w14:paraId="600F347D" w14:textId="77777777" w:rsidR="005A17AE" w:rsidRPr="00AC4FBC" w:rsidRDefault="005A17AE" w:rsidP="008A6659">
            <w:pPr>
              <w:pStyle w:val="TAC"/>
              <w:rPr>
                <w:lang w:eastAsia="zh-TW"/>
              </w:rPr>
            </w:pPr>
          </w:p>
        </w:tc>
        <w:tc>
          <w:tcPr>
            <w:tcW w:w="963" w:type="dxa"/>
            <w:gridSpan w:val="3"/>
            <w:vAlign w:val="center"/>
          </w:tcPr>
          <w:p w14:paraId="425D86A9" w14:textId="77777777" w:rsidR="005A17AE" w:rsidRPr="00AC4FBC" w:rsidRDefault="005A17AE" w:rsidP="008A6659">
            <w:pPr>
              <w:pStyle w:val="TAC"/>
            </w:pPr>
            <w:r>
              <w:rPr>
                <w:lang w:eastAsia="ja-JP"/>
              </w:rPr>
              <w:t>n78</w:t>
            </w:r>
          </w:p>
        </w:tc>
        <w:tc>
          <w:tcPr>
            <w:tcW w:w="1321" w:type="dxa"/>
            <w:gridSpan w:val="3"/>
            <w:vAlign w:val="center"/>
          </w:tcPr>
          <w:p w14:paraId="1903E6C6"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45B90A8D" w14:textId="77777777" w:rsidR="005A17AE" w:rsidRPr="00AC4FBC" w:rsidRDefault="005A17AE" w:rsidP="008A6659">
            <w:pPr>
              <w:pStyle w:val="TAC"/>
            </w:pPr>
          </w:p>
        </w:tc>
        <w:tc>
          <w:tcPr>
            <w:tcW w:w="1085" w:type="dxa"/>
            <w:gridSpan w:val="2"/>
            <w:vAlign w:val="center"/>
          </w:tcPr>
          <w:p w14:paraId="66D6AE25" w14:textId="77777777" w:rsidR="005A17AE" w:rsidRPr="00AC4FBC" w:rsidRDefault="005A17AE" w:rsidP="008A6659">
            <w:pPr>
              <w:pStyle w:val="TAC"/>
              <w:rPr>
                <w:lang w:eastAsia="zh-TW"/>
              </w:rPr>
            </w:pPr>
          </w:p>
        </w:tc>
      </w:tr>
      <w:tr w:rsidR="005A17AE" w:rsidRPr="00AC4FBC" w14:paraId="726960CA" w14:textId="77777777" w:rsidTr="008A6659">
        <w:trPr>
          <w:trHeight w:val="241"/>
        </w:trPr>
        <w:tc>
          <w:tcPr>
            <w:tcW w:w="462" w:type="dxa"/>
            <w:tcBorders>
              <w:top w:val="nil"/>
            </w:tcBorders>
            <w:vAlign w:val="center"/>
          </w:tcPr>
          <w:p w14:paraId="3BF0FD82" w14:textId="77777777" w:rsidR="005A17AE" w:rsidRPr="00AC4FBC" w:rsidRDefault="005A17AE" w:rsidP="008A6659">
            <w:pPr>
              <w:pStyle w:val="TAC"/>
            </w:pPr>
          </w:p>
        </w:tc>
        <w:tc>
          <w:tcPr>
            <w:tcW w:w="731" w:type="dxa"/>
            <w:vAlign w:val="center"/>
          </w:tcPr>
          <w:p w14:paraId="273A3B25" w14:textId="77777777" w:rsidR="005A17AE" w:rsidRPr="00AC4FBC" w:rsidRDefault="005A17AE" w:rsidP="008A6659">
            <w:pPr>
              <w:pStyle w:val="TAC"/>
            </w:pPr>
            <w:r w:rsidRPr="00AC4FBC">
              <w:t>QPSK</w:t>
            </w:r>
          </w:p>
        </w:tc>
        <w:tc>
          <w:tcPr>
            <w:tcW w:w="1120" w:type="dxa"/>
            <w:gridSpan w:val="2"/>
            <w:vAlign w:val="center"/>
          </w:tcPr>
          <w:p w14:paraId="7FFBC8E3" w14:textId="77777777" w:rsidR="005A17AE" w:rsidRPr="00AC4FBC" w:rsidRDefault="005A17AE" w:rsidP="008A6659">
            <w:pPr>
              <w:pStyle w:val="TAC"/>
            </w:pPr>
            <w:r w:rsidRPr="00AC4FBC">
              <w:t>QPSK</w:t>
            </w:r>
          </w:p>
        </w:tc>
        <w:tc>
          <w:tcPr>
            <w:tcW w:w="999" w:type="dxa"/>
            <w:gridSpan w:val="2"/>
            <w:vAlign w:val="center"/>
          </w:tcPr>
          <w:p w14:paraId="7956B37C" w14:textId="77777777" w:rsidR="005A17AE" w:rsidRPr="00AC4FBC" w:rsidRDefault="005A17AE" w:rsidP="008A6659">
            <w:pPr>
              <w:pStyle w:val="TAC"/>
            </w:pPr>
            <w:r w:rsidRPr="00AC4FBC">
              <w:t>5 MHz</w:t>
            </w:r>
          </w:p>
        </w:tc>
        <w:tc>
          <w:tcPr>
            <w:tcW w:w="989" w:type="dxa"/>
            <w:vAlign w:val="center"/>
          </w:tcPr>
          <w:p w14:paraId="0E30822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5FEC200" w14:textId="77777777" w:rsidR="005A17AE" w:rsidRPr="00AC4FBC" w:rsidRDefault="005A17AE" w:rsidP="008A6659">
            <w:pPr>
              <w:pStyle w:val="TAC"/>
            </w:pPr>
            <w:r w:rsidRPr="00AC4FBC">
              <w:t>N/A</w:t>
            </w:r>
          </w:p>
        </w:tc>
        <w:tc>
          <w:tcPr>
            <w:tcW w:w="1238" w:type="dxa"/>
            <w:gridSpan w:val="6"/>
            <w:vAlign w:val="center"/>
          </w:tcPr>
          <w:p w14:paraId="4965690B" w14:textId="77777777" w:rsidR="005A17AE" w:rsidRPr="00AC4FBC" w:rsidRDefault="005A17AE" w:rsidP="008A6659">
            <w:pPr>
              <w:pStyle w:val="TAC"/>
            </w:pPr>
            <w:r w:rsidRPr="00AC4FBC">
              <w:t>QPSK</w:t>
            </w:r>
          </w:p>
        </w:tc>
        <w:tc>
          <w:tcPr>
            <w:tcW w:w="959" w:type="dxa"/>
            <w:gridSpan w:val="4"/>
            <w:vAlign w:val="center"/>
          </w:tcPr>
          <w:p w14:paraId="527BAC54" w14:textId="77777777" w:rsidR="005A17AE" w:rsidRPr="00AC4FBC" w:rsidRDefault="005A17AE" w:rsidP="008A6659">
            <w:pPr>
              <w:pStyle w:val="TAC"/>
            </w:pPr>
            <w:r w:rsidRPr="00AC4FBC">
              <w:t>5 MHz</w:t>
            </w:r>
          </w:p>
        </w:tc>
        <w:tc>
          <w:tcPr>
            <w:tcW w:w="1026" w:type="dxa"/>
            <w:vAlign w:val="center"/>
          </w:tcPr>
          <w:p w14:paraId="6D8EEA7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C653F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98FF82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32EFC2D" w14:textId="77777777" w:rsidR="005A17AE" w:rsidRPr="00AC4FBC" w:rsidRDefault="005A17AE" w:rsidP="008A6659">
            <w:pPr>
              <w:pStyle w:val="TAC"/>
            </w:pPr>
            <w:r w:rsidRPr="00AC4FBC">
              <w:t>10 MHz</w:t>
            </w:r>
          </w:p>
        </w:tc>
        <w:tc>
          <w:tcPr>
            <w:tcW w:w="1085" w:type="dxa"/>
            <w:gridSpan w:val="2"/>
            <w:vAlign w:val="center"/>
          </w:tcPr>
          <w:p w14:paraId="1C8D43A9" w14:textId="77777777" w:rsidR="005A17AE" w:rsidRPr="00AC4FBC" w:rsidRDefault="005A17AE" w:rsidP="008A6659">
            <w:pPr>
              <w:pStyle w:val="TAC"/>
              <w:rPr>
                <w:lang w:eastAsia="zh-TW"/>
              </w:rPr>
            </w:pPr>
            <w:r w:rsidRPr="00AC4FBC">
              <w:rPr>
                <w:lang w:eastAsia="zh-TW"/>
              </w:rPr>
              <w:t>All RBs / All RBs</w:t>
            </w:r>
          </w:p>
        </w:tc>
      </w:tr>
      <w:tr w:rsidR="005A17AE" w:rsidRPr="00AC4FBC" w14:paraId="3FF247D2" w14:textId="77777777" w:rsidTr="008A6659">
        <w:trPr>
          <w:trHeight w:val="241"/>
        </w:trPr>
        <w:tc>
          <w:tcPr>
            <w:tcW w:w="462" w:type="dxa"/>
            <w:tcBorders>
              <w:top w:val="nil"/>
            </w:tcBorders>
            <w:vAlign w:val="center"/>
          </w:tcPr>
          <w:p w14:paraId="4FB320A4" w14:textId="77777777" w:rsidR="005A17AE" w:rsidRPr="00AC4FBC" w:rsidRDefault="005A17AE" w:rsidP="008A6659">
            <w:pPr>
              <w:pStyle w:val="TAC"/>
            </w:pPr>
            <w:r>
              <w:rPr>
                <w:rFonts w:hint="eastAsia"/>
                <w:lang w:eastAsia="ja-JP"/>
              </w:rPr>
              <w:t>2</w:t>
            </w:r>
          </w:p>
        </w:tc>
        <w:tc>
          <w:tcPr>
            <w:tcW w:w="731" w:type="dxa"/>
            <w:vAlign w:val="center"/>
          </w:tcPr>
          <w:p w14:paraId="25F805C7" w14:textId="77777777" w:rsidR="005A17AE" w:rsidRPr="00AC4FBC" w:rsidRDefault="005A17AE" w:rsidP="008A6659">
            <w:pPr>
              <w:pStyle w:val="TAC"/>
            </w:pPr>
            <w:r>
              <w:rPr>
                <w:rFonts w:hint="eastAsia"/>
                <w:lang w:eastAsia="ja-JP"/>
              </w:rPr>
              <w:t>3</w:t>
            </w:r>
          </w:p>
        </w:tc>
        <w:tc>
          <w:tcPr>
            <w:tcW w:w="1120" w:type="dxa"/>
            <w:gridSpan w:val="2"/>
            <w:vAlign w:val="center"/>
          </w:tcPr>
          <w:p w14:paraId="370260BC"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7145E409" w14:textId="77777777" w:rsidR="005A17AE" w:rsidRPr="00AC4FBC" w:rsidRDefault="005A17AE" w:rsidP="008A6659">
            <w:pPr>
              <w:pStyle w:val="TAC"/>
            </w:pPr>
          </w:p>
        </w:tc>
        <w:tc>
          <w:tcPr>
            <w:tcW w:w="989" w:type="dxa"/>
            <w:vAlign w:val="center"/>
          </w:tcPr>
          <w:p w14:paraId="214A2203" w14:textId="77777777" w:rsidR="005A17AE" w:rsidRPr="00AC4FBC" w:rsidRDefault="005A17AE" w:rsidP="008A6659">
            <w:pPr>
              <w:pStyle w:val="TAC"/>
              <w:rPr>
                <w:lang w:eastAsia="zh-TW"/>
              </w:rPr>
            </w:pPr>
          </w:p>
        </w:tc>
        <w:tc>
          <w:tcPr>
            <w:tcW w:w="1289" w:type="dxa"/>
            <w:gridSpan w:val="3"/>
            <w:vAlign w:val="center"/>
          </w:tcPr>
          <w:p w14:paraId="34078091"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EDC0C5A"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7AD28BB8" w14:textId="77777777" w:rsidR="005A17AE" w:rsidRPr="00AC4FBC" w:rsidRDefault="005A17AE" w:rsidP="008A6659">
            <w:pPr>
              <w:pStyle w:val="TAC"/>
            </w:pPr>
          </w:p>
        </w:tc>
        <w:tc>
          <w:tcPr>
            <w:tcW w:w="1026" w:type="dxa"/>
            <w:vAlign w:val="center"/>
          </w:tcPr>
          <w:p w14:paraId="7A47066E" w14:textId="77777777" w:rsidR="005A17AE" w:rsidRPr="00AC4FBC" w:rsidRDefault="005A17AE" w:rsidP="008A6659">
            <w:pPr>
              <w:pStyle w:val="TAC"/>
              <w:rPr>
                <w:lang w:eastAsia="zh-TW"/>
              </w:rPr>
            </w:pPr>
          </w:p>
        </w:tc>
        <w:tc>
          <w:tcPr>
            <w:tcW w:w="963" w:type="dxa"/>
            <w:gridSpan w:val="3"/>
            <w:vAlign w:val="center"/>
          </w:tcPr>
          <w:p w14:paraId="11CE9C14" w14:textId="77777777" w:rsidR="005A17AE" w:rsidRPr="00AC4FBC" w:rsidRDefault="005A17AE" w:rsidP="008A6659">
            <w:pPr>
              <w:pStyle w:val="TAC"/>
            </w:pPr>
            <w:r>
              <w:rPr>
                <w:lang w:eastAsia="ja-JP"/>
              </w:rPr>
              <w:t>n78</w:t>
            </w:r>
          </w:p>
        </w:tc>
        <w:tc>
          <w:tcPr>
            <w:tcW w:w="1321" w:type="dxa"/>
            <w:gridSpan w:val="3"/>
            <w:vAlign w:val="center"/>
          </w:tcPr>
          <w:p w14:paraId="3E467751"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305C4647" w14:textId="77777777" w:rsidR="005A17AE" w:rsidRPr="00AC4FBC" w:rsidRDefault="005A17AE" w:rsidP="008A6659">
            <w:pPr>
              <w:pStyle w:val="TAC"/>
            </w:pPr>
          </w:p>
        </w:tc>
        <w:tc>
          <w:tcPr>
            <w:tcW w:w="1085" w:type="dxa"/>
            <w:gridSpan w:val="2"/>
            <w:vAlign w:val="center"/>
          </w:tcPr>
          <w:p w14:paraId="5F00E231" w14:textId="77777777" w:rsidR="005A17AE" w:rsidRPr="00AC4FBC" w:rsidRDefault="005A17AE" w:rsidP="008A6659">
            <w:pPr>
              <w:pStyle w:val="TAC"/>
              <w:rPr>
                <w:lang w:eastAsia="zh-TW"/>
              </w:rPr>
            </w:pPr>
          </w:p>
        </w:tc>
      </w:tr>
      <w:tr w:rsidR="005A17AE" w:rsidRPr="00AC4FBC" w14:paraId="66D8541C" w14:textId="77777777" w:rsidTr="008A6659">
        <w:trPr>
          <w:trHeight w:val="241"/>
        </w:trPr>
        <w:tc>
          <w:tcPr>
            <w:tcW w:w="462" w:type="dxa"/>
            <w:tcBorders>
              <w:top w:val="nil"/>
            </w:tcBorders>
            <w:vAlign w:val="center"/>
          </w:tcPr>
          <w:p w14:paraId="4CBA0AD8" w14:textId="77777777" w:rsidR="005A17AE" w:rsidRPr="00AC4FBC" w:rsidRDefault="005A17AE" w:rsidP="008A6659">
            <w:pPr>
              <w:pStyle w:val="TAC"/>
            </w:pPr>
          </w:p>
        </w:tc>
        <w:tc>
          <w:tcPr>
            <w:tcW w:w="731" w:type="dxa"/>
            <w:vAlign w:val="center"/>
          </w:tcPr>
          <w:p w14:paraId="183EEC38" w14:textId="77777777" w:rsidR="005A17AE" w:rsidRPr="00AC4FBC" w:rsidRDefault="005A17AE" w:rsidP="008A6659">
            <w:pPr>
              <w:pStyle w:val="TAC"/>
            </w:pPr>
            <w:r w:rsidRPr="00AC4FBC">
              <w:t>N/A</w:t>
            </w:r>
          </w:p>
        </w:tc>
        <w:tc>
          <w:tcPr>
            <w:tcW w:w="1120" w:type="dxa"/>
            <w:gridSpan w:val="2"/>
            <w:vAlign w:val="center"/>
          </w:tcPr>
          <w:p w14:paraId="40F8DB76" w14:textId="77777777" w:rsidR="005A17AE" w:rsidRPr="00AC4FBC" w:rsidRDefault="005A17AE" w:rsidP="008A6659">
            <w:pPr>
              <w:pStyle w:val="TAC"/>
            </w:pPr>
            <w:r w:rsidRPr="00AC4FBC">
              <w:t>QPSK</w:t>
            </w:r>
          </w:p>
        </w:tc>
        <w:tc>
          <w:tcPr>
            <w:tcW w:w="999" w:type="dxa"/>
            <w:gridSpan w:val="2"/>
            <w:vAlign w:val="center"/>
          </w:tcPr>
          <w:p w14:paraId="260823C6" w14:textId="77777777" w:rsidR="005A17AE" w:rsidRPr="00AC4FBC" w:rsidRDefault="005A17AE" w:rsidP="008A6659">
            <w:pPr>
              <w:pStyle w:val="TAC"/>
            </w:pPr>
            <w:r w:rsidRPr="00AC4FBC">
              <w:t>5 MHz</w:t>
            </w:r>
          </w:p>
        </w:tc>
        <w:tc>
          <w:tcPr>
            <w:tcW w:w="989" w:type="dxa"/>
            <w:vAlign w:val="center"/>
          </w:tcPr>
          <w:p w14:paraId="215117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F036362" w14:textId="77777777" w:rsidR="005A17AE" w:rsidRPr="00AC4FBC" w:rsidRDefault="005A17AE" w:rsidP="008A6659">
            <w:pPr>
              <w:pStyle w:val="TAC"/>
            </w:pPr>
            <w:r w:rsidRPr="00AC4FBC">
              <w:t>QPSK</w:t>
            </w:r>
          </w:p>
        </w:tc>
        <w:tc>
          <w:tcPr>
            <w:tcW w:w="1238" w:type="dxa"/>
            <w:gridSpan w:val="6"/>
            <w:vAlign w:val="center"/>
          </w:tcPr>
          <w:p w14:paraId="00088AC9" w14:textId="77777777" w:rsidR="005A17AE" w:rsidRPr="00AC4FBC" w:rsidRDefault="005A17AE" w:rsidP="008A6659">
            <w:pPr>
              <w:pStyle w:val="TAC"/>
            </w:pPr>
            <w:r w:rsidRPr="00AC4FBC">
              <w:t>QPSK</w:t>
            </w:r>
          </w:p>
        </w:tc>
        <w:tc>
          <w:tcPr>
            <w:tcW w:w="959" w:type="dxa"/>
            <w:gridSpan w:val="4"/>
            <w:vAlign w:val="center"/>
          </w:tcPr>
          <w:p w14:paraId="62C0EEE0" w14:textId="77777777" w:rsidR="005A17AE" w:rsidRPr="00AC4FBC" w:rsidRDefault="005A17AE" w:rsidP="008A6659">
            <w:pPr>
              <w:pStyle w:val="TAC"/>
            </w:pPr>
            <w:r w:rsidRPr="00AC4FBC">
              <w:t>5 MHz</w:t>
            </w:r>
          </w:p>
        </w:tc>
        <w:tc>
          <w:tcPr>
            <w:tcW w:w="1026" w:type="dxa"/>
            <w:vAlign w:val="center"/>
          </w:tcPr>
          <w:p w14:paraId="1E98E78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AF64F6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651E35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E8B32E3" w14:textId="77777777" w:rsidR="005A17AE" w:rsidRPr="00AC4FBC" w:rsidRDefault="005A17AE" w:rsidP="008A6659">
            <w:pPr>
              <w:pStyle w:val="TAC"/>
            </w:pPr>
            <w:r w:rsidRPr="00AC4FBC">
              <w:t>10 MHz</w:t>
            </w:r>
          </w:p>
        </w:tc>
        <w:tc>
          <w:tcPr>
            <w:tcW w:w="1085" w:type="dxa"/>
            <w:gridSpan w:val="2"/>
            <w:vAlign w:val="center"/>
          </w:tcPr>
          <w:p w14:paraId="0D2BDD60" w14:textId="77777777" w:rsidR="005A17AE" w:rsidRPr="00AC4FBC" w:rsidRDefault="005A17AE" w:rsidP="008A6659">
            <w:pPr>
              <w:pStyle w:val="TAC"/>
              <w:rPr>
                <w:lang w:eastAsia="zh-TW"/>
              </w:rPr>
            </w:pPr>
            <w:r w:rsidRPr="00AC4FBC">
              <w:rPr>
                <w:lang w:eastAsia="zh-TW"/>
              </w:rPr>
              <w:t>All RBs / All RBs</w:t>
            </w:r>
          </w:p>
        </w:tc>
      </w:tr>
      <w:tr w:rsidR="005A17AE" w:rsidRPr="00AC4FBC" w14:paraId="7B45778C" w14:textId="77777777" w:rsidTr="008A6659">
        <w:trPr>
          <w:trHeight w:val="241"/>
        </w:trPr>
        <w:tc>
          <w:tcPr>
            <w:tcW w:w="462" w:type="dxa"/>
            <w:tcBorders>
              <w:top w:val="nil"/>
            </w:tcBorders>
            <w:vAlign w:val="center"/>
          </w:tcPr>
          <w:p w14:paraId="141FA4C5" w14:textId="77777777" w:rsidR="005A17AE" w:rsidRPr="00AC4FBC" w:rsidRDefault="005A17AE" w:rsidP="008A6659">
            <w:pPr>
              <w:pStyle w:val="TAC"/>
              <w:rPr>
                <w:lang w:eastAsia="ja-JP"/>
              </w:rPr>
            </w:pPr>
            <w:r>
              <w:rPr>
                <w:rFonts w:hint="eastAsia"/>
                <w:lang w:eastAsia="ja-JP"/>
              </w:rPr>
              <w:t>3</w:t>
            </w:r>
          </w:p>
        </w:tc>
        <w:tc>
          <w:tcPr>
            <w:tcW w:w="731" w:type="dxa"/>
            <w:vAlign w:val="center"/>
          </w:tcPr>
          <w:p w14:paraId="1D00D0F1" w14:textId="77777777" w:rsidR="005A17AE" w:rsidRPr="00AC4FBC" w:rsidRDefault="005A17AE" w:rsidP="008A6659">
            <w:pPr>
              <w:pStyle w:val="TAC"/>
            </w:pPr>
            <w:r>
              <w:rPr>
                <w:rFonts w:hint="eastAsia"/>
                <w:lang w:eastAsia="ja-JP"/>
              </w:rPr>
              <w:t>3</w:t>
            </w:r>
          </w:p>
        </w:tc>
        <w:tc>
          <w:tcPr>
            <w:tcW w:w="1120" w:type="dxa"/>
            <w:gridSpan w:val="2"/>
            <w:vAlign w:val="center"/>
          </w:tcPr>
          <w:p w14:paraId="435C69F1"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4B592BD3" w14:textId="77777777" w:rsidR="005A17AE" w:rsidRPr="00AC4FBC" w:rsidRDefault="005A17AE" w:rsidP="008A6659">
            <w:pPr>
              <w:pStyle w:val="TAC"/>
            </w:pPr>
          </w:p>
        </w:tc>
        <w:tc>
          <w:tcPr>
            <w:tcW w:w="989" w:type="dxa"/>
            <w:vAlign w:val="center"/>
          </w:tcPr>
          <w:p w14:paraId="36F31F5C" w14:textId="77777777" w:rsidR="005A17AE" w:rsidRPr="00AC4FBC" w:rsidRDefault="005A17AE" w:rsidP="008A6659">
            <w:pPr>
              <w:pStyle w:val="TAC"/>
              <w:rPr>
                <w:lang w:eastAsia="zh-TW"/>
              </w:rPr>
            </w:pPr>
          </w:p>
        </w:tc>
        <w:tc>
          <w:tcPr>
            <w:tcW w:w="1289" w:type="dxa"/>
            <w:gridSpan w:val="3"/>
            <w:vAlign w:val="center"/>
          </w:tcPr>
          <w:p w14:paraId="2806E0DE"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AED7353" w14:textId="77777777" w:rsidR="005A17AE" w:rsidRPr="00AC4FBC" w:rsidRDefault="005A17AE" w:rsidP="008A6659">
            <w:pPr>
              <w:pStyle w:val="TAC"/>
            </w:pPr>
            <w:r>
              <w:rPr>
                <w:rFonts w:hint="eastAsia"/>
                <w:lang w:eastAsia="ja-JP"/>
              </w:rPr>
              <w:t>D</w:t>
            </w:r>
            <w:r>
              <w:rPr>
                <w:lang w:eastAsia="ja-JP"/>
              </w:rPr>
              <w:t>L 1503.5 MHz</w:t>
            </w:r>
          </w:p>
        </w:tc>
        <w:tc>
          <w:tcPr>
            <w:tcW w:w="959" w:type="dxa"/>
            <w:gridSpan w:val="4"/>
            <w:vAlign w:val="center"/>
          </w:tcPr>
          <w:p w14:paraId="726E0659" w14:textId="77777777" w:rsidR="005A17AE" w:rsidRPr="00AC4FBC" w:rsidRDefault="005A17AE" w:rsidP="008A6659">
            <w:pPr>
              <w:pStyle w:val="TAC"/>
            </w:pPr>
          </w:p>
        </w:tc>
        <w:tc>
          <w:tcPr>
            <w:tcW w:w="1026" w:type="dxa"/>
            <w:vAlign w:val="center"/>
          </w:tcPr>
          <w:p w14:paraId="01F68450" w14:textId="77777777" w:rsidR="005A17AE" w:rsidRPr="00AC4FBC" w:rsidRDefault="005A17AE" w:rsidP="008A6659">
            <w:pPr>
              <w:pStyle w:val="TAC"/>
              <w:rPr>
                <w:lang w:eastAsia="zh-TW"/>
              </w:rPr>
            </w:pPr>
          </w:p>
        </w:tc>
        <w:tc>
          <w:tcPr>
            <w:tcW w:w="963" w:type="dxa"/>
            <w:gridSpan w:val="3"/>
            <w:vAlign w:val="center"/>
          </w:tcPr>
          <w:p w14:paraId="693EADD4" w14:textId="77777777" w:rsidR="005A17AE" w:rsidRPr="00AC4FBC" w:rsidRDefault="005A17AE" w:rsidP="008A6659">
            <w:pPr>
              <w:pStyle w:val="TAC"/>
            </w:pPr>
            <w:r>
              <w:rPr>
                <w:lang w:eastAsia="ja-JP"/>
              </w:rPr>
              <w:t>n78</w:t>
            </w:r>
          </w:p>
        </w:tc>
        <w:tc>
          <w:tcPr>
            <w:tcW w:w="1321" w:type="dxa"/>
            <w:gridSpan w:val="3"/>
            <w:vAlign w:val="center"/>
          </w:tcPr>
          <w:p w14:paraId="249F83C6" w14:textId="77777777" w:rsidR="005A17AE" w:rsidRPr="00AC4FBC" w:rsidRDefault="005A17AE" w:rsidP="008A6659">
            <w:pPr>
              <w:pStyle w:val="TAC"/>
              <w:rPr>
                <w:lang w:eastAsia="zh-TW"/>
              </w:rPr>
            </w:pPr>
            <w:r>
              <w:rPr>
                <w:lang w:eastAsia="ja-JP"/>
              </w:rPr>
              <w:t>3403 MHz</w:t>
            </w:r>
          </w:p>
        </w:tc>
        <w:tc>
          <w:tcPr>
            <w:tcW w:w="972" w:type="dxa"/>
            <w:gridSpan w:val="2"/>
            <w:vAlign w:val="center"/>
          </w:tcPr>
          <w:p w14:paraId="168F00AC" w14:textId="77777777" w:rsidR="005A17AE" w:rsidRPr="00AC4FBC" w:rsidRDefault="005A17AE" w:rsidP="008A6659">
            <w:pPr>
              <w:pStyle w:val="TAC"/>
            </w:pPr>
          </w:p>
        </w:tc>
        <w:tc>
          <w:tcPr>
            <w:tcW w:w="1085" w:type="dxa"/>
            <w:gridSpan w:val="2"/>
            <w:vAlign w:val="center"/>
          </w:tcPr>
          <w:p w14:paraId="071993BD" w14:textId="77777777" w:rsidR="005A17AE" w:rsidRPr="00AC4FBC" w:rsidRDefault="005A17AE" w:rsidP="008A6659">
            <w:pPr>
              <w:pStyle w:val="TAC"/>
              <w:rPr>
                <w:lang w:eastAsia="zh-TW"/>
              </w:rPr>
            </w:pPr>
          </w:p>
        </w:tc>
      </w:tr>
      <w:tr w:rsidR="005A17AE" w:rsidRPr="00AC4FBC" w14:paraId="14C18599" w14:textId="77777777" w:rsidTr="008A6659">
        <w:trPr>
          <w:trHeight w:val="241"/>
        </w:trPr>
        <w:tc>
          <w:tcPr>
            <w:tcW w:w="462" w:type="dxa"/>
            <w:tcBorders>
              <w:top w:val="nil"/>
            </w:tcBorders>
            <w:vAlign w:val="center"/>
          </w:tcPr>
          <w:p w14:paraId="33083769" w14:textId="77777777" w:rsidR="005A17AE" w:rsidRPr="00AC4FBC" w:rsidRDefault="005A17AE" w:rsidP="008A6659">
            <w:pPr>
              <w:pStyle w:val="TAC"/>
            </w:pPr>
          </w:p>
        </w:tc>
        <w:tc>
          <w:tcPr>
            <w:tcW w:w="731" w:type="dxa"/>
            <w:vAlign w:val="center"/>
          </w:tcPr>
          <w:p w14:paraId="5D42933B" w14:textId="77777777" w:rsidR="005A17AE" w:rsidRPr="00AC4FBC" w:rsidRDefault="005A17AE" w:rsidP="008A6659">
            <w:pPr>
              <w:pStyle w:val="TAC"/>
            </w:pPr>
            <w:r w:rsidRPr="00AC4FBC">
              <w:t>QPSK</w:t>
            </w:r>
          </w:p>
        </w:tc>
        <w:tc>
          <w:tcPr>
            <w:tcW w:w="1120" w:type="dxa"/>
            <w:gridSpan w:val="2"/>
            <w:vAlign w:val="center"/>
          </w:tcPr>
          <w:p w14:paraId="5E172156" w14:textId="77777777" w:rsidR="005A17AE" w:rsidRPr="00AC4FBC" w:rsidRDefault="005A17AE" w:rsidP="008A6659">
            <w:pPr>
              <w:pStyle w:val="TAC"/>
            </w:pPr>
            <w:r w:rsidRPr="00AC4FBC">
              <w:t>QPSK</w:t>
            </w:r>
          </w:p>
        </w:tc>
        <w:tc>
          <w:tcPr>
            <w:tcW w:w="999" w:type="dxa"/>
            <w:gridSpan w:val="2"/>
            <w:vAlign w:val="center"/>
          </w:tcPr>
          <w:p w14:paraId="3866D774" w14:textId="77777777" w:rsidR="005A17AE" w:rsidRPr="00AC4FBC" w:rsidRDefault="005A17AE" w:rsidP="008A6659">
            <w:pPr>
              <w:pStyle w:val="TAC"/>
            </w:pPr>
            <w:r w:rsidRPr="00AC4FBC">
              <w:t>5 MHz</w:t>
            </w:r>
          </w:p>
        </w:tc>
        <w:tc>
          <w:tcPr>
            <w:tcW w:w="989" w:type="dxa"/>
            <w:vAlign w:val="center"/>
          </w:tcPr>
          <w:p w14:paraId="5C64569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05B4D81" w14:textId="77777777" w:rsidR="005A17AE" w:rsidRPr="00AC4FBC" w:rsidRDefault="005A17AE" w:rsidP="008A6659">
            <w:pPr>
              <w:pStyle w:val="TAC"/>
            </w:pPr>
            <w:r w:rsidRPr="00AC4FBC">
              <w:t>N/A</w:t>
            </w:r>
          </w:p>
        </w:tc>
        <w:tc>
          <w:tcPr>
            <w:tcW w:w="1238" w:type="dxa"/>
            <w:gridSpan w:val="6"/>
            <w:vAlign w:val="center"/>
          </w:tcPr>
          <w:p w14:paraId="19B9157F" w14:textId="77777777" w:rsidR="005A17AE" w:rsidRPr="00AC4FBC" w:rsidRDefault="005A17AE" w:rsidP="008A6659">
            <w:pPr>
              <w:pStyle w:val="TAC"/>
            </w:pPr>
            <w:r w:rsidRPr="00AC4FBC">
              <w:t>QPSK</w:t>
            </w:r>
          </w:p>
        </w:tc>
        <w:tc>
          <w:tcPr>
            <w:tcW w:w="959" w:type="dxa"/>
            <w:gridSpan w:val="4"/>
            <w:vAlign w:val="center"/>
          </w:tcPr>
          <w:p w14:paraId="6C7A757C" w14:textId="77777777" w:rsidR="005A17AE" w:rsidRPr="00AC4FBC" w:rsidRDefault="005A17AE" w:rsidP="008A6659">
            <w:pPr>
              <w:pStyle w:val="TAC"/>
            </w:pPr>
            <w:r w:rsidRPr="00AC4FBC">
              <w:t>5 MHz</w:t>
            </w:r>
          </w:p>
        </w:tc>
        <w:tc>
          <w:tcPr>
            <w:tcW w:w="1026" w:type="dxa"/>
            <w:vAlign w:val="center"/>
          </w:tcPr>
          <w:p w14:paraId="30FA19C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5BB80F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55075B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AC13829" w14:textId="77777777" w:rsidR="005A17AE" w:rsidRPr="00AC4FBC" w:rsidRDefault="005A17AE" w:rsidP="008A6659">
            <w:pPr>
              <w:pStyle w:val="TAC"/>
            </w:pPr>
            <w:r w:rsidRPr="00AC4FBC">
              <w:t>10 MHz</w:t>
            </w:r>
          </w:p>
        </w:tc>
        <w:tc>
          <w:tcPr>
            <w:tcW w:w="1085" w:type="dxa"/>
            <w:gridSpan w:val="2"/>
            <w:vAlign w:val="center"/>
          </w:tcPr>
          <w:p w14:paraId="619463B2" w14:textId="77777777" w:rsidR="005A17AE" w:rsidRPr="00AC4FBC" w:rsidRDefault="005A17AE" w:rsidP="008A6659">
            <w:pPr>
              <w:pStyle w:val="TAC"/>
              <w:rPr>
                <w:lang w:eastAsia="zh-TW"/>
              </w:rPr>
            </w:pPr>
            <w:r w:rsidRPr="00AC4FBC">
              <w:rPr>
                <w:lang w:eastAsia="zh-TW"/>
              </w:rPr>
              <w:t>All RBs / All RBs</w:t>
            </w:r>
          </w:p>
        </w:tc>
      </w:tr>
      <w:tr w:rsidR="005A17AE" w:rsidRPr="00AC4FBC" w14:paraId="295C005A" w14:textId="77777777" w:rsidTr="008A6659">
        <w:trPr>
          <w:trHeight w:val="241"/>
        </w:trPr>
        <w:tc>
          <w:tcPr>
            <w:tcW w:w="13154" w:type="dxa"/>
            <w:gridSpan w:val="31"/>
            <w:tcBorders>
              <w:top w:val="nil"/>
            </w:tcBorders>
            <w:vAlign w:val="center"/>
          </w:tcPr>
          <w:p w14:paraId="5F2F0191"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5A17AE" w:rsidRPr="00AC4FBC" w14:paraId="34F50074" w14:textId="77777777" w:rsidTr="008A6659">
        <w:trPr>
          <w:trHeight w:val="241"/>
        </w:trPr>
        <w:tc>
          <w:tcPr>
            <w:tcW w:w="462" w:type="dxa"/>
            <w:tcBorders>
              <w:top w:val="nil"/>
            </w:tcBorders>
            <w:vAlign w:val="center"/>
          </w:tcPr>
          <w:p w14:paraId="49864D05" w14:textId="77777777" w:rsidR="005A17AE" w:rsidRPr="00AC4FBC" w:rsidRDefault="005A17AE" w:rsidP="008A6659">
            <w:pPr>
              <w:pStyle w:val="TAC"/>
            </w:pPr>
            <w:r>
              <w:t>1</w:t>
            </w:r>
          </w:p>
        </w:tc>
        <w:tc>
          <w:tcPr>
            <w:tcW w:w="731" w:type="dxa"/>
            <w:vAlign w:val="center"/>
          </w:tcPr>
          <w:p w14:paraId="404587DE" w14:textId="77777777" w:rsidR="005A17AE" w:rsidRPr="00AC4FBC" w:rsidRDefault="005A17AE" w:rsidP="008A6659">
            <w:pPr>
              <w:pStyle w:val="TAC"/>
            </w:pPr>
            <w:r>
              <w:rPr>
                <w:rFonts w:hint="eastAsia"/>
                <w:lang w:eastAsia="ja-JP"/>
              </w:rPr>
              <w:t>3</w:t>
            </w:r>
          </w:p>
        </w:tc>
        <w:tc>
          <w:tcPr>
            <w:tcW w:w="1120" w:type="dxa"/>
            <w:gridSpan w:val="2"/>
            <w:vAlign w:val="center"/>
          </w:tcPr>
          <w:p w14:paraId="467A1B53"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55772A86" w14:textId="77777777" w:rsidR="005A17AE" w:rsidRPr="00AC4FBC" w:rsidRDefault="005A17AE" w:rsidP="008A6659">
            <w:pPr>
              <w:pStyle w:val="TAC"/>
            </w:pPr>
          </w:p>
        </w:tc>
        <w:tc>
          <w:tcPr>
            <w:tcW w:w="989" w:type="dxa"/>
            <w:vAlign w:val="center"/>
          </w:tcPr>
          <w:p w14:paraId="57A73BAF" w14:textId="77777777" w:rsidR="005A17AE" w:rsidRPr="00AC4FBC" w:rsidRDefault="005A17AE" w:rsidP="008A6659">
            <w:pPr>
              <w:pStyle w:val="TAC"/>
              <w:rPr>
                <w:lang w:eastAsia="zh-TW"/>
              </w:rPr>
            </w:pPr>
          </w:p>
        </w:tc>
        <w:tc>
          <w:tcPr>
            <w:tcW w:w="1289" w:type="dxa"/>
            <w:gridSpan w:val="3"/>
            <w:vAlign w:val="center"/>
          </w:tcPr>
          <w:p w14:paraId="45A97C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2227803"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4F62C469" w14:textId="77777777" w:rsidR="005A17AE" w:rsidRPr="00AC4FBC" w:rsidRDefault="005A17AE" w:rsidP="008A6659">
            <w:pPr>
              <w:pStyle w:val="TAC"/>
            </w:pPr>
          </w:p>
        </w:tc>
        <w:tc>
          <w:tcPr>
            <w:tcW w:w="1026" w:type="dxa"/>
            <w:vAlign w:val="center"/>
          </w:tcPr>
          <w:p w14:paraId="1B15C843" w14:textId="77777777" w:rsidR="005A17AE" w:rsidRPr="00AC4FBC" w:rsidRDefault="005A17AE" w:rsidP="008A6659">
            <w:pPr>
              <w:pStyle w:val="TAC"/>
              <w:rPr>
                <w:lang w:eastAsia="zh-TW"/>
              </w:rPr>
            </w:pPr>
          </w:p>
        </w:tc>
        <w:tc>
          <w:tcPr>
            <w:tcW w:w="963" w:type="dxa"/>
            <w:gridSpan w:val="3"/>
            <w:vAlign w:val="center"/>
          </w:tcPr>
          <w:p w14:paraId="2DB07D32" w14:textId="77777777" w:rsidR="005A17AE" w:rsidRPr="00AC4FBC" w:rsidRDefault="005A17AE" w:rsidP="008A6659">
            <w:pPr>
              <w:pStyle w:val="TAC"/>
            </w:pPr>
            <w:r>
              <w:rPr>
                <w:lang w:eastAsia="ja-JP"/>
              </w:rPr>
              <w:t>n79</w:t>
            </w:r>
          </w:p>
        </w:tc>
        <w:tc>
          <w:tcPr>
            <w:tcW w:w="1321" w:type="dxa"/>
            <w:gridSpan w:val="3"/>
            <w:vAlign w:val="center"/>
          </w:tcPr>
          <w:p w14:paraId="66BFAC3F"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623FD8DB" w14:textId="77777777" w:rsidR="005A17AE" w:rsidRPr="00AC4FBC" w:rsidRDefault="005A17AE" w:rsidP="008A6659">
            <w:pPr>
              <w:pStyle w:val="TAC"/>
            </w:pPr>
          </w:p>
        </w:tc>
        <w:tc>
          <w:tcPr>
            <w:tcW w:w="1085" w:type="dxa"/>
            <w:gridSpan w:val="2"/>
            <w:vAlign w:val="center"/>
          </w:tcPr>
          <w:p w14:paraId="466F3FF2" w14:textId="77777777" w:rsidR="005A17AE" w:rsidRPr="00AC4FBC" w:rsidRDefault="005A17AE" w:rsidP="008A6659">
            <w:pPr>
              <w:pStyle w:val="TAC"/>
              <w:rPr>
                <w:lang w:eastAsia="zh-TW"/>
              </w:rPr>
            </w:pPr>
          </w:p>
        </w:tc>
      </w:tr>
      <w:tr w:rsidR="005A17AE" w:rsidRPr="00AC4FBC" w14:paraId="2F1EF88F" w14:textId="77777777" w:rsidTr="008A6659">
        <w:trPr>
          <w:trHeight w:val="241"/>
        </w:trPr>
        <w:tc>
          <w:tcPr>
            <w:tcW w:w="462" w:type="dxa"/>
            <w:tcBorders>
              <w:top w:val="nil"/>
            </w:tcBorders>
            <w:vAlign w:val="center"/>
          </w:tcPr>
          <w:p w14:paraId="361F3E4E" w14:textId="77777777" w:rsidR="005A17AE" w:rsidRPr="00AC4FBC" w:rsidRDefault="005A17AE" w:rsidP="008A6659">
            <w:pPr>
              <w:pStyle w:val="TAC"/>
            </w:pPr>
          </w:p>
        </w:tc>
        <w:tc>
          <w:tcPr>
            <w:tcW w:w="731" w:type="dxa"/>
            <w:vAlign w:val="center"/>
          </w:tcPr>
          <w:p w14:paraId="67A5F9D8" w14:textId="77777777" w:rsidR="005A17AE" w:rsidRPr="00AC4FBC" w:rsidRDefault="005A17AE" w:rsidP="008A6659">
            <w:pPr>
              <w:pStyle w:val="TAC"/>
            </w:pPr>
            <w:r w:rsidRPr="00AC4FBC">
              <w:t>N/A</w:t>
            </w:r>
          </w:p>
        </w:tc>
        <w:tc>
          <w:tcPr>
            <w:tcW w:w="1120" w:type="dxa"/>
            <w:gridSpan w:val="2"/>
            <w:vAlign w:val="center"/>
          </w:tcPr>
          <w:p w14:paraId="656EC68F" w14:textId="77777777" w:rsidR="005A17AE" w:rsidRPr="00AC4FBC" w:rsidRDefault="005A17AE" w:rsidP="008A6659">
            <w:pPr>
              <w:pStyle w:val="TAC"/>
            </w:pPr>
            <w:r w:rsidRPr="00AC4FBC">
              <w:t>QPSK</w:t>
            </w:r>
          </w:p>
        </w:tc>
        <w:tc>
          <w:tcPr>
            <w:tcW w:w="999" w:type="dxa"/>
            <w:gridSpan w:val="2"/>
            <w:vAlign w:val="center"/>
          </w:tcPr>
          <w:p w14:paraId="65C435C9" w14:textId="77777777" w:rsidR="005A17AE" w:rsidRPr="00AC4FBC" w:rsidRDefault="005A17AE" w:rsidP="008A6659">
            <w:pPr>
              <w:pStyle w:val="TAC"/>
            </w:pPr>
            <w:r w:rsidRPr="00AC4FBC">
              <w:t>5 MHz</w:t>
            </w:r>
          </w:p>
        </w:tc>
        <w:tc>
          <w:tcPr>
            <w:tcW w:w="989" w:type="dxa"/>
            <w:vAlign w:val="center"/>
          </w:tcPr>
          <w:p w14:paraId="3350580E"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C4EEA7A" w14:textId="77777777" w:rsidR="005A17AE" w:rsidRPr="00AC4FBC" w:rsidRDefault="005A17AE" w:rsidP="008A6659">
            <w:pPr>
              <w:pStyle w:val="TAC"/>
            </w:pPr>
            <w:r w:rsidRPr="00AC4FBC">
              <w:t>QPSK</w:t>
            </w:r>
          </w:p>
        </w:tc>
        <w:tc>
          <w:tcPr>
            <w:tcW w:w="1238" w:type="dxa"/>
            <w:gridSpan w:val="6"/>
            <w:vAlign w:val="center"/>
          </w:tcPr>
          <w:p w14:paraId="6A86188B" w14:textId="77777777" w:rsidR="005A17AE" w:rsidRPr="00AC4FBC" w:rsidRDefault="005A17AE" w:rsidP="008A6659">
            <w:pPr>
              <w:pStyle w:val="TAC"/>
            </w:pPr>
            <w:r w:rsidRPr="00AC4FBC">
              <w:t>QPSK</w:t>
            </w:r>
          </w:p>
        </w:tc>
        <w:tc>
          <w:tcPr>
            <w:tcW w:w="959" w:type="dxa"/>
            <w:gridSpan w:val="4"/>
            <w:vAlign w:val="center"/>
          </w:tcPr>
          <w:p w14:paraId="35687E9D" w14:textId="77777777" w:rsidR="005A17AE" w:rsidRPr="00AC4FBC" w:rsidRDefault="005A17AE" w:rsidP="008A6659">
            <w:pPr>
              <w:pStyle w:val="TAC"/>
            </w:pPr>
            <w:r w:rsidRPr="00AC4FBC">
              <w:t>5 MHz</w:t>
            </w:r>
          </w:p>
        </w:tc>
        <w:tc>
          <w:tcPr>
            <w:tcW w:w="1026" w:type="dxa"/>
            <w:vAlign w:val="center"/>
          </w:tcPr>
          <w:p w14:paraId="04CE190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1A268F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A1ECF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D0877" w14:textId="77777777" w:rsidR="005A17AE" w:rsidRPr="00AC4FBC" w:rsidRDefault="005A17AE" w:rsidP="008A6659">
            <w:pPr>
              <w:pStyle w:val="TAC"/>
            </w:pPr>
            <w:r>
              <w:t>4</w:t>
            </w:r>
            <w:r w:rsidRPr="00AC4FBC">
              <w:t>0 MHz</w:t>
            </w:r>
          </w:p>
        </w:tc>
        <w:tc>
          <w:tcPr>
            <w:tcW w:w="1085" w:type="dxa"/>
            <w:gridSpan w:val="2"/>
            <w:vAlign w:val="center"/>
          </w:tcPr>
          <w:p w14:paraId="000A8863" w14:textId="77777777" w:rsidR="005A17AE" w:rsidRPr="00AC4FBC" w:rsidRDefault="005A17AE" w:rsidP="008A6659">
            <w:pPr>
              <w:pStyle w:val="TAC"/>
              <w:rPr>
                <w:lang w:eastAsia="zh-TW"/>
              </w:rPr>
            </w:pPr>
            <w:r w:rsidRPr="00AC4FBC">
              <w:rPr>
                <w:lang w:eastAsia="zh-TW"/>
              </w:rPr>
              <w:t>All RBs / All RBs</w:t>
            </w:r>
          </w:p>
        </w:tc>
      </w:tr>
      <w:tr w:rsidR="005A17AE" w:rsidRPr="00AC4FBC" w14:paraId="71D0E4D8" w14:textId="77777777" w:rsidTr="008A6659">
        <w:trPr>
          <w:trHeight w:val="241"/>
        </w:trPr>
        <w:tc>
          <w:tcPr>
            <w:tcW w:w="13154" w:type="dxa"/>
            <w:gridSpan w:val="31"/>
            <w:tcBorders>
              <w:top w:val="nil"/>
            </w:tcBorders>
            <w:vAlign w:val="center"/>
          </w:tcPr>
          <w:p w14:paraId="52326170"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5A17AE" w:rsidRPr="00AC4FBC" w14:paraId="3B930F02" w14:textId="77777777" w:rsidTr="008A6659">
        <w:trPr>
          <w:trHeight w:val="241"/>
        </w:trPr>
        <w:tc>
          <w:tcPr>
            <w:tcW w:w="462" w:type="dxa"/>
            <w:tcBorders>
              <w:top w:val="nil"/>
            </w:tcBorders>
            <w:vAlign w:val="center"/>
          </w:tcPr>
          <w:p w14:paraId="75E82688" w14:textId="77777777" w:rsidR="005A17AE" w:rsidRPr="00AC4FBC" w:rsidRDefault="005A17AE" w:rsidP="008A6659">
            <w:pPr>
              <w:pStyle w:val="TAC"/>
            </w:pPr>
            <w:r>
              <w:t>1</w:t>
            </w:r>
          </w:p>
        </w:tc>
        <w:tc>
          <w:tcPr>
            <w:tcW w:w="731" w:type="dxa"/>
            <w:vAlign w:val="center"/>
          </w:tcPr>
          <w:p w14:paraId="661B172E" w14:textId="77777777" w:rsidR="005A17AE" w:rsidRPr="00AC4FBC" w:rsidRDefault="005A17AE" w:rsidP="008A6659">
            <w:pPr>
              <w:pStyle w:val="TAC"/>
            </w:pPr>
            <w:r>
              <w:rPr>
                <w:rFonts w:hint="eastAsia"/>
                <w:lang w:eastAsia="ja-JP"/>
              </w:rPr>
              <w:t>3</w:t>
            </w:r>
          </w:p>
        </w:tc>
        <w:tc>
          <w:tcPr>
            <w:tcW w:w="1120" w:type="dxa"/>
            <w:gridSpan w:val="2"/>
            <w:vAlign w:val="center"/>
          </w:tcPr>
          <w:p w14:paraId="38552F94"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370F21E0" w14:textId="77777777" w:rsidR="005A17AE" w:rsidRPr="00AC4FBC" w:rsidRDefault="005A17AE" w:rsidP="008A6659">
            <w:pPr>
              <w:pStyle w:val="TAC"/>
            </w:pPr>
          </w:p>
        </w:tc>
        <w:tc>
          <w:tcPr>
            <w:tcW w:w="989" w:type="dxa"/>
            <w:vAlign w:val="center"/>
          </w:tcPr>
          <w:p w14:paraId="5A93516F" w14:textId="77777777" w:rsidR="005A17AE" w:rsidRPr="00AC4FBC" w:rsidRDefault="005A17AE" w:rsidP="008A6659">
            <w:pPr>
              <w:pStyle w:val="TAC"/>
              <w:rPr>
                <w:lang w:eastAsia="zh-TW"/>
              </w:rPr>
            </w:pPr>
          </w:p>
        </w:tc>
        <w:tc>
          <w:tcPr>
            <w:tcW w:w="1289" w:type="dxa"/>
            <w:gridSpan w:val="3"/>
            <w:vAlign w:val="center"/>
          </w:tcPr>
          <w:p w14:paraId="60A7FEF7"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7ED3C4C"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532EFF08" w14:textId="77777777" w:rsidR="005A17AE" w:rsidRPr="00AC4FBC" w:rsidRDefault="005A17AE" w:rsidP="008A6659">
            <w:pPr>
              <w:pStyle w:val="TAC"/>
            </w:pPr>
          </w:p>
        </w:tc>
        <w:tc>
          <w:tcPr>
            <w:tcW w:w="1026" w:type="dxa"/>
            <w:vAlign w:val="center"/>
          </w:tcPr>
          <w:p w14:paraId="4CFAC46D" w14:textId="77777777" w:rsidR="005A17AE" w:rsidRPr="00AC4FBC" w:rsidRDefault="005A17AE" w:rsidP="008A6659">
            <w:pPr>
              <w:pStyle w:val="TAC"/>
              <w:rPr>
                <w:lang w:eastAsia="zh-TW"/>
              </w:rPr>
            </w:pPr>
          </w:p>
        </w:tc>
        <w:tc>
          <w:tcPr>
            <w:tcW w:w="963" w:type="dxa"/>
            <w:gridSpan w:val="3"/>
            <w:vAlign w:val="center"/>
          </w:tcPr>
          <w:p w14:paraId="4B4E605D" w14:textId="77777777" w:rsidR="005A17AE" w:rsidRPr="00AC4FBC" w:rsidRDefault="005A17AE" w:rsidP="008A6659">
            <w:pPr>
              <w:pStyle w:val="TAC"/>
            </w:pPr>
            <w:r>
              <w:rPr>
                <w:lang w:eastAsia="ja-JP"/>
              </w:rPr>
              <w:t>n79</w:t>
            </w:r>
          </w:p>
        </w:tc>
        <w:tc>
          <w:tcPr>
            <w:tcW w:w="1321" w:type="dxa"/>
            <w:gridSpan w:val="3"/>
            <w:vAlign w:val="center"/>
          </w:tcPr>
          <w:p w14:paraId="18D3B6AA"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0D135A4C" w14:textId="77777777" w:rsidR="005A17AE" w:rsidRDefault="005A17AE" w:rsidP="008A6659">
            <w:pPr>
              <w:pStyle w:val="TAC"/>
            </w:pPr>
          </w:p>
        </w:tc>
        <w:tc>
          <w:tcPr>
            <w:tcW w:w="1085" w:type="dxa"/>
            <w:gridSpan w:val="2"/>
            <w:vAlign w:val="center"/>
          </w:tcPr>
          <w:p w14:paraId="3A7BD47A" w14:textId="77777777" w:rsidR="005A17AE" w:rsidRPr="00AC4FBC" w:rsidRDefault="005A17AE" w:rsidP="008A6659">
            <w:pPr>
              <w:pStyle w:val="TAC"/>
              <w:rPr>
                <w:lang w:eastAsia="zh-TW"/>
              </w:rPr>
            </w:pPr>
          </w:p>
        </w:tc>
      </w:tr>
      <w:tr w:rsidR="005A17AE" w:rsidRPr="00AC4FBC" w14:paraId="50C0D7C6" w14:textId="77777777" w:rsidTr="008A6659">
        <w:trPr>
          <w:trHeight w:val="241"/>
        </w:trPr>
        <w:tc>
          <w:tcPr>
            <w:tcW w:w="462" w:type="dxa"/>
            <w:tcBorders>
              <w:top w:val="nil"/>
            </w:tcBorders>
            <w:vAlign w:val="center"/>
          </w:tcPr>
          <w:p w14:paraId="13B38C88" w14:textId="77777777" w:rsidR="005A17AE" w:rsidRPr="00AC4FBC" w:rsidRDefault="005A17AE" w:rsidP="008A6659">
            <w:pPr>
              <w:pStyle w:val="TAC"/>
            </w:pPr>
          </w:p>
        </w:tc>
        <w:tc>
          <w:tcPr>
            <w:tcW w:w="731" w:type="dxa"/>
            <w:vAlign w:val="center"/>
          </w:tcPr>
          <w:p w14:paraId="6A22F7D9" w14:textId="77777777" w:rsidR="005A17AE" w:rsidRPr="00AC4FBC" w:rsidRDefault="005A17AE" w:rsidP="008A6659">
            <w:pPr>
              <w:pStyle w:val="TAC"/>
            </w:pPr>
            <w:r w:rsidRPr="00AC4FBC">
              <w:t>N/A</w:t>
            </w:r>
          </w:p>
        </w:tc>
        <w:tc>
          <w:tcPr>
            <w:tcW w:w="1120" w:type="dxa"/>
            <w:gridSpan w:val="2"/>
            <w:vAlign w:val="center"/>
          </w:tcPr>
          <w:p w14:paraId="5A8B33BF" w14:textId="77777777" w:rsidR="005A17AE" w:rsidRPr="00AC4FBC" w:rsidRDefault="005A17AE" w:rsidP="008A6659">
            <w:pPr>
              <w:pStyle w:val="TAC"/>
            </w:pPr>
            <w:r w:rsidRPr="00AC4FBC">
              <w:t>QPSK</w:t>
            </w:r>
          </w:p>
        </w:tc>
        <w:tc>
          <w:tcPr>
            <w:tcW w:w="999" w:type="dxa"/>
            <w:gridSpan w:val="2"/>
            <w:vAlign w:val="center"/>
          </w:tcPr>
          <w:p w14:paraId="294D0027" w14:textId="77777777" w:rsidR="005A17AE" w:rsidRPr="00AC4FBC" w:rsidRDefault="005A17AE" w:rsidP="008A6659">
            <w:pPr>
              <w:pStyle w:val="TAC"/>
            </w:pPr>
            <w:r w:rsidRPr="00AC4FBC">
              <w:t>5 MHz</w:t>
            </w:r>
          </w:p>
        </w:tc>
        <w:tc>
          <w:tcPr>
            <w:tcW w:w="989" w:type="dxa"/>
            <w:vAlign w:val="center"/>
          </w:tcPr>
          <w:p w14:paraId="0A0BA2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B742285" w14:textId="77777777" w:rsidR="005A17AE" w:rsidRPr="00AC4FBC" w:rsidRDefault="005A17AE" w:rsidP="008A6659">
            <w:pPr>
              <w:pStyle w:val="TAC"/>
            </w:pPr>
            <w:r w:rsidRPr="00AC4FBC">
              <w:t>QPSK</w:t>
            </w:r>
          </w:p>
        </w:tc>
        <w:tc>
          <w:tcPr>
            <w:tcW w:w="1238" w:type="dxa"/>
            <w:gridSpan w:val="6"/>
            <w:vAlign w:val="center"/>
          </w:tcPr>
          <w:p w14:paraId="315D3C88" w14:textId="77777777" w:rsidR="005A17AE" w:rsidRPr="00AC4FBC" w:rsidRDefault="005A17AE" w:rsidP="008A6659">
            <w:pPr>
              <w:pStyle w:val="TAC"/>
            </w:pPr>
            <w:r w:rsidRPr="00AC4FBC">
              <w:t>QPSK</w:t>
            </w:r>
          </w:p>
        </w:tc>
        <w:tc>
          <w:tcPr>
            <w:tcW w:w="959" w:type="dxa"/>
            <w:gridSpan w:val="4"/>
            <w:vAlign w:val="center"/>
          </w:tcPr>
          <w:p w14:paraId="60E7FCC1" w14:textId="77777777" w:rsidR="005A17AE" w:rsidRPr="00AC4FBC" w:rsidRDefault="005A17AE" w:rsidP="008A6659">
            <w:pPr>
              <w:pStyle w:val="TAC"/>
            </w:pPr>
            <w:r w:rsidRPr="00AC4FBC">
              <w:t>5 MHz</w:t>
            </w:r>
          </w:p>
        </w:tc>
        <w:tc>
          <w:tcPr>
            <w:tcW w:w="1026" w:type="dxa"/>
            <w:vAlign w:val="center"/>
          </w:tcPr>
          <w:p w14:paraId="3ED85FA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DDAD7A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F8FBB7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816CA78" w14:textId="77777777" w:rsidR="005A17AE" w:rsidRDefault="005A17AE" w:rsidP="008A6659">
            <w:pPr>
              <w:pStyle w:val="TAC"/>
            </w:pPr>
            <w:r>
              <w:t>1</w:t>
            </w:r>
            <w:r w:rsidRPr="00AC4FBC">
              <w:t>0 MHz</w:t>
            </w:r>
          </w:p>
        </w:tc>
        <w:tc>
          <w:tcPr>
            <w:tcW w:w="1085" w:type="dxa"/>
            <w:gridSpan w:val="2"/>
            <w:vAlign w:val="center"/>
          </w:tcPr>
          <w:p w14:paraId="4D62576D" w14:textId="77777777" w:rsidR="005A17AE" w:rsidRPr="00AC4FBC" w:rsidRDefault="005A17AE" w:rsidP="008A6659">
            <w:pPr>
              <w:pStyle w:val="TAC"/>
              <w:rPr>
                <w:lang w:eastAsia="zh-TW"/>
              </w:rPr>
            </w:pPr>
            <w:r w:rsidRPr="00AC4FBC">
              <w:rPr>
                <w:lang w:eastAsia="zh-TW"/>
              </w:rPr>
              <w:t>All RBs / All RBs</w:t>
            </w:r>
          </w:p>
        </w:tc>
      </w:tr>
      <w:tr w:rsidR="005A17AE" w:rsidRPr="00AC4FBC" w14:paraId="792DCF59" w14:textId="77777777" w:rsidTr="008A6659">
        <w:trPr>
          <w:trHeight w:val="241"/>
        </w:trPr>
        <w:tc>
          <w:tcPr>
            <w:tcW w:w="13154" w:type="dxa"/>
            <w:gridSpan w:val="31"/>
            <w:tcBorders>
              <w:top w:val="nil"/>
            </w:tcBorders>
            <w:vAlign w:val="center"/>
          </w:tcPr>
          <w:p w14:paraId="1122A558" w14:textId="77777777" w:rsidR="005A17AE" w:rsidRPr="00AC4FBC" w:rsidRDefault="005A17AE" w:rsidP="008A6659">
            <w:pPr>
              <w:pStyle w:val="TAC"/>
              <w:rPr>
                <w:b/>
                <w:bCs/>
                <w:lang w:eastAsia="zh-TW"/>
              </w:rPr>
            </w:pPr>
            <w:r w:rsidRPr="00AC4FBC">
              <w:rPr>
                <w:b/>
                <w:bCs/>
              </w:rPr>
              <w:t>Test Settings for DC_3A-28A_n78A Configuration – Note 3</w:t>
            </w:r>
          </w:p>
        </w:tc>
      </w:tr>
      <w:tr w:rsidR="005A17AE" w:rsidRPr="00AC4FBC" w14:paraId="1A100F2D" w14:textId="77777777" w:rsidTr="008A6659">
        <w:trPr>
          <w:trHeight w:val="241"/>
        </w:trPr>
        <w:tc>
          <w:tcPr>
            <w:tcW w:w="462" w:type="dxa"/>
            <w:tcBorders>
              <w:top w:val="nil"/>
            </w:tcBorders>
            <w:vAlign w:val="center"/>
          </w:tcPr>
          <w:p w14:paraId="6D7873E1" w14:textId="77777777" w:rsidR="005A17AE" w:rsidRPr="00AC4FBC" w:rsidRDefault="005A17AE" w:rsidP="008A6659">
            <w:pPr>
              <w:pStyle w:val="TAC"/>
            </w:pPr>
            <w:r w:rsidRPr="00AC4FBC">
              <w:t>1</w:t>
            </w:r>
          </w:p>
        </w:tc>
        <w:tc>
          <w:tcPr>
            <w:tcW w:w="731" w:type="dxa"/>
            <w:vAlign w:val="center"/>
          </w:tcPr>
          <w:p w14:paraId="410263F7" w14:textId="77777777" w:rsidR="005A17AE" w:rsidRPr="00AC4FBC" w:rsidRDefault="005A17AE" w:rsidP="008A6659">
            <w:pPr>
              <w:pStyle w:val="TAC"/>
            </w:pPr>
            <w:r w:rsidRPr="00AC4FBC">
              <w:t>28</w:t>
            </w:r>
          </w:p>
        </w:tc>
        <w:tc>
          <w:tcPr>
            <w:tcW w:w="1120" w:type="dxa"/>
            <w:gridSpan w:val="2"/>
            <w:vAlign w:val="center"/>
          </w:tcPr>
          <w:p w14:paraId="13C1E3DC" w14:textId="77777777" w:rsidR="005A17AE" w:rsidRPr="00AC4FBC" w:rsidRDefault="005A17AE" w:rsidP="008A6659">
            <w:pPr>
              <w:pStyle w:val="TAC"/>
            </w:pPr>
            <w:r w:rsidRPr="00AC4FBC">
              <w:t>UL 740 / DL 760 MHz</w:t>
            </w:r>
          </w:p>
        </w:tc>
        <w:tc>
          <w:tcPr>
            <w:tcW w:w="999" w:type="dxa"/>
            <w:gridSpan w:val="2"/>
            <w:vAlign w:val="center"/>
          </w:tcPr>
          <w:p w14:paraId="104F1C55" w14:textId="77777777" w:rsidR="005A17AE" w:rsidRPr="00AC4FBC" w:rsidRDefault="005A17AE" w:rsidP="008A6659">
            <w:pPr>
              <w:pStyle w:val="TAC"/>
            </w:pPr>
          </w:p>
        </w:tc>
        <w:tc>
          <w:tcPr>
            <w:tcW w:w="989" w:type="dxa"/>
            <w:vAlign w:val="center"/>
          </w:tcPr>
          <w:p w14:paraId="45FE9F34" w14:textId="77777777" w:rsidR="005A17AE" w:rsidRPr="00AC4FBC" w:rsidRDefault="005A17AE" w:rsidP="008A6659">
            <w:pPr>
              <w:pStyle w:val="TAC"/>
              <w:rPr>
                <w:lang w:eastAsia="zh-TW"/>
              </w:rPr>
            </w:pPr>
          </w:p>
        </w:tc>
        <w:tc>
          <w:tcPr>
            <w:tcW w:w="1289" w:type="dxa"/>
            <w:gridSpan w:val="3"/>
            <w:vAlign w:val="center"/>
          </w:tcPr>
          <w:p w14:paraId="542E5BD1" w14:textId="77777777" w:rsidR="005A17AE" w:rsidRPr="00AC4FBC" w:rsidRDefault="005A17AE" w:rsidP="008A6659">
            <w:pPr>
              <w:pStyle w:val="TAC"/>
            </w:pPr>
            <w:r w:rsidRPr="00AC4FBC">
              <w:t>3</w:t>
            </w:r>
          </w:p>
        </w:tc>
        <w:tc>
          <w:tcPr>
            <w:tcW w:w="1238" w:type="dxa"/>
            <w:gridSpan w:val="6"/>
            <w:vAlign w:val="center"/>
          </w:tcPr>
          <w:p w14:paraId="1185372C" w14:textId="77777777" w:rsidR="005A17AE" w:rsidRPr="00AC4FBC" w:rsidRDefault="005A17AE" w:rsidP="008A6659">
            <w:pPr>
              <w:pStyle w:val="TAC"/>
            </w:pPr>
            <w:r w:rsidRPr="00AC4FBC">
              <w:t>UL 1775 / DL 1870 MHz</w:t>
            </w:r>
          </w:p>
        </w:tc>
        <w:tc>
          <w:tcPr>
            <w:tcW w:w="959" w:type="dxa"/>
            <w:gridSpan w:val="4"/>
            <w:vAlign w:val="center"/>
          </w:tcPr>
          <w:p w14:paraId="3EA24915" w14:textId="77777777" w:rsidR="005A17AE" w:rsidRPr="00AC4FBC" w:rsidRDefault="005A17AE" w:rsidP="008A6659">
            <w:pPr>
              <w:pStyle w:val="TAC"/>
            </w:pPr>
          </w:p>
        </w:tc>
        <w:tc>
          <w:tcPr>
            <w:tcW w:w="1026" w:type="dxa"/>
            <w:vAlign w:val="center"/>
          </w:tcPr>
          <w:p w14:paraId="72DA8A03" w14:textId="77777777" w:rsidR="005A17AE" w:rsidRPr="00AC4FBC" w:rsidRDefault="005A17AE" w:rsidP="008A6659">
            <w:pPr>
              <w:pStyle w:val="TAC"/>
              <w:rPr>
                <w:lang w:eastAsia="zh-TW"/>
              </w:rPr>
            </w:pPr>
          </w:p>
        </w:tc>
        <w:tc>
          <w:tcPr>
            <w:tcW w:w="963" w:type="dxa"/>
            <w:gridSpan w:val="3"/>
            <w:vAlign w:val="center"/>
          </w:tcPr>
          <w:p w14:paraId="44ED77B2" w14:textId="77777777" w:rsidR="005A17AE" w:rsidRPr="00AC4FBC" w:rsidRDefault="005A17AE" w:rsidP="008A6659">
            <w:pPr>
              <w:pStyle w:val="TAC"/>
              <w:rPr>
                <w:lang w:eastAsia="zh-TW"/>
              </w:rPr>
            </w:pPr>
            <w:r w:rsidRPr="00AC4FBC">
              <w:t>n78</w:t>
            </w:r>
          </w:p>
        </w:tc>
        <w:tc>
          <w:tcPr>
            <w:tcW w:w="1321" w:type="dxa"/>
            <w:gridSpan w:val="3"/>
            <w:vAlign w:val="center"/>
          </w:tcPr>
          <w:p w14:paraId="6515C300"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0EE6C0F4" w14:textId="77777777" w:rsidR="005A17AE" w:rsidRPr="00AC4FBC" w:rsidRDefault="005A17AE" w:rsidP="008A6659">
            <w:pPr>
              <w:pStyle w:val="TAC"/>
            </w:pPr>
          </w:p>
        </w:tc>
        <w:tc>
          <w:tcPr>
            <w:tcW w:w="1085" w:type="dxa"/>
            <w:gridSpan w:val="2"/>
            <w:vAlign w:val="center"/>
          </w:tcPr>
          <w:p w14:paraId="4584FDF9" w14:textId="77777777" w:rsidR="005A17AE" w:rsidRPr="00AC4FBC" w:rsidRDefault="005A17AE" w:rsidP="008A6659">
            <w:pPr>
              <w:pStyle w:val="TAC"/>
              <w:rPr>
                <w:lang w:eastAsia="zh-TW"/>
              </w:rPr>
            </w:pPr>
          </w:p>
        </w:tc>
      </w:tr>
      <w:tr w:rsidR="005A17AE" w:rsidRPr="00AC4FBC" w14:paraId="4D39EF8E" w14:textId="77777777" w:rsidTr="008A6659">
        <w:trPr>
          <w:trHeight w:val="241"/>
        </w:trPr>
        <w:tc>
          <w:tcPr>
            <w:tcW w:w="462" w:type="dxa"/>
            <w:tcBorders>
              <w:top w:val="nil"/>
            </w:tcBorders>
            <w:vAlign w:val="center"/>
          </w:tcPr>
          <w:p w14:paraId="75230364" w14:textId="77777777" w:rsidR="005A17AE" w:rsidRPr="00AC4FBC" w:rsidRDefault="005A17AE" w:rsidP="008A6659">
            <w:pPr>
              <w:pStyle w:val="TAC"/>
            </w:pPr>
          </w:p>
        </w:tc>
        <w:tc>
          <w:tcPr>
            <w:tcW w:w="731" w:type="dxa"/>
            <w:vAlign w:val="center"/>
          </w:tcPr>
          <w:p w14:paraId="5B460F8F" w14:textId="77777777" w:rsidR="005A17AE" w:rsidRPr="00AC4FBC" w:rsidRDefault="005A17AE" w:rsidP="008A6659">
            <w:pPr>
              <w:pStyle w:val="TAC"/>
            </w:pPr>
            <w:r w:rsidRPr="00AC4FBC">
              <w:t>QPSK</w:t>
            </w:r>
          </w:p>
        </w:tc>
        <w:tc>
          <w:tcPr>
            <w:tcW w:w="1120" w:type="dxa"/>
            <w:gridSpan w:val="2"/>
            <w:vAlign w:val="center"/>
          </w:tcPr>
          <w:p w14:paraId="29CFC115" w14:textId="77777777" w:rsidR="005A17AE" w:rsidRPr="00AC4FBC" w:rsidRDefault="005A17AE" w:rsidP="008A6659">
            <w:pPr>
              <w:pStyle w:val="TAC"/>
            </w:pPr>
            <w:r w:rsidRPr="00AC4FBC">
              <w:t>QPSK</w:t>
            </w:r>
          </w:p>
        </w:tc>
        <w:tc>
          <w:tcPr>
            <w:tcW w:w="999" w:type="dxa"/>
            <w:gridSpan w:val="2"/>
            <w:vAlign w:val="center"/>
          </w:tcPr>
          <w:p w14:paraId="222F1E32" w14:textId="77777777" w:rsidR="005A17AE" w:rsidRPr="00AC4FBC" w:rsidRDefault="005A17AE" w:rsidP="008A6659">
            <w:pPr>
              <w:pStyle w:val="TAC"/>
            </w:pPr>
            <w:r w:rsidRPr="00AC4FBC">
              <w:t>5 MHz</w:t>
            </w:r>
          </w:p>
        </w:tc>
        <w:tc>
          <w:tcPr>
            <w:tcW w:w="989" w:type="dxa"/>
            <w:vAlign w:val="center"/>
          </w:tcPr>
          <w:p w14:paraId="04A6164C"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2B20293" w14:textId="77777777" w:rsidR="005A17AE" w:rsidRPr="00AC4FBC" w:rsidRDefault="005A17AE" w:rsidP="008A6659">
            <w:pPr>
              <w:pStyle w:val="TAC"/>
            </w:pPr>
            <w:r w:rsidRPr="00AC4FBC">
              <w:t>N/A</w:t>
            </w:r>
          </w:p>
        </w:tc>
        <w:tc>
          <w:tcPr>
            <w:tcW w:w="1238" w:type="dxa"/>
            <w:gridSpan w:val="6"/>
            <w:vAlign w:val="center"/>
          </w:tcPr>
          <w:p w14:paraId="3219BE9C" w14:textId="77777777" w:rsidR="005A17AE" w:rsidRPr="00AC4FBC" w:rsidRDefault="005A17AE" w:rsidP="008A6659">
            <w:pPr>
              <w:pStyle w:val="TAC"/>
            </w:pPr>
            <w:r w:rsidRPr="00AC4FBC">
              <w:t>QPSK</w:t>
            </w:r>
          </w:p>
        </w:tc>
        <w:tc>
          <w:tcPr>
            <w:tcW w:w="959" w:type="dxa"/>
            <w:gridSpan w:val="4"/>
            <w:vAlign w:val="center"/>
          </w:tcPr>
          <w:p w14:paraId="20B22E3B" w14:textId="77777777" w:rsidR="005A17AE" w:rsidRPr="00AC4FBC" w:rsidRDefault="005A17AE" w:rsidP="008A6659">
            <w:pPr>
              <w:pStyle w:val="TAC"/>
            </w:pPr>
            <w:r w:rsidRPr="00AC4FBC">
              <w:t>5 MHz</w:t>
            </w:r>
          </w:p>
        </w:tc>
        <w:tc>
          <w:tcPr>
            <w:tcW w:w="1026" w:type="dxa"/>
            <w:vAlign w:val="center"/>
          </w:tcPr>
          <w:p w14:paraId="6EA452D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109FD69" w14:textId="77777777" w:rsidR="005A17AE" w:rsidRPr="00AC4FBC" w:rsidRDefault="005A17AE" w:rsidP="008A6659">
            <w:pPr>
              <w:pStyle w:val="TAC"/>
              <w:rPr>
                <w:lang w:eastAsia="zh-TW"/>
              </w:rPr>
            </w:pPr>
            <w:r w:rsidRPr="00AC4FBC">
              <w:t>DFT-s-</w:t>
            </w:r>
            <w:r w:rsidRPr="00AC4FBC">
              <w:rPr>
                <w:lang w:eastAsia="zh-TW"/>
              </w:rPr>
              <w:t>OFDM QPSK</w:t>
            </w:r>
          </w:p>
        </w:tc>
        <w:tc>
          <w:tcPr>
            <w:tcW w:w="1321" w:type="dxa"/>
            <w:gridSpan w:val="3"/>
            <w:vAlign w:val="center"/>
          </w:tcPr>
          <w:p w14:paraId="674B64C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65487B" w14:textId="77777777" w:rsidR="005A17AE" w:rsidRPr="00AC4FBC" w:rsidRDefault="005A17AE" w:rsidP="008A6659">
            <w:pPr>
              <w:pStyle w:val="TAC"/>
            </w:pPr>
            <w:r w:rsidRPr="00AC4FBC">
              <w:t>10 MHz</w:t>
            </w:r>
          </w:p>
        </w:tc>
        <w:tc>
          <w:tcPr>
            <w:tcW w:w="1085" w:type="dxa"/>
            <w:gridSpan w:val="2"/>
            <w:vAlign w:val="center"/>
          </w:tcPr>
          <w:p w14:paraId="129A8701" w14:textId="77777777" w:rsidR="005A17AE" w:rsidRPr="00AC4FBC" w:rsidRDefault="005A17AE" w:rsidP="008A6659">
            <w:pPr>
              <w:pStyle w:val="TAC"/>
              <w:rPr>
                <w:lang w:eastAsia="zh-TW"/>
              </w:rPr>
            </w:pPr>
            <w:r w:rsidRPr="00AC4FBC">
              <w:rPr>
                <w:lang w:eastAsia="zh-TW"/>
              </w:rPr>
              <w:t>All RBs / All RBs</w:t>
            </w:r>
          </w:p>
        </w:tc>
      </w:tr>
      <w:tr w:rsidR="005A17AE" w:rsidRPr="00AC4FBC" w14:paraId="3EFA1B0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2A7EB49" w14:textId="77777777" w:rsidR="005A17AE" w:rsidRPr="00AC4FBC" w:rsidRDefault="005A17AE" w:rsidP="008A6659">
            <w:pPr>
              <w:pStyle w:val="TAH"/>
              <w:rPr>
                <w:lang w:eastAsia="zh-TW"/>
              </w:rPr>
            </w:pPr>
            <w:r w:rsidRPr="00AC4FBC">
              <w:t>Test Settings for DC_3A_n28A-n78A Configuration – Note 3</w:t>
            </w:r>
          </w:p>
        </w:tc>
      </w:tr>
      <w:tr w:rsidR="005A17AE" w:rsidRPr="00AC4FBC" w14:paraId="5D4946E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BEC78CC" w14:textId="77777777" w:rsidR="005A17AE" w:rsidRPr="00AC4FBC" w:rsidRDefault="005A17AE"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9E2F0FE" w14:textId="77777777" w:rsidR="005A17AE" w:rsidRPr="00AC4FBC" w:rsidRDefault="005A17AE"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4413AA" w14:textId="77777777" w:rsidR="005A17AE" w:rsidRPr="00AC4FBC" w:rsidRDefault="005A17AE"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3675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58FE40C"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2C74BB"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086F1A4" w14:textId="77777777" w:rsidR="005A17AE" w:rsidRPr="00AC4FBC" w:rsidRDefault="005A17AE"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F0F3E5"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C997C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9D12D79" w14:textId="77777777" w:rsidR="005A17AE" w:rsidRPr="00AC4FBC" w:rsidRDefault="005A17AE"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CA55FF" w14:textId="77777777" w:rsidR="005A17AE" w:rsidRPr="00AC4FBC" w:rsidRDefault="005A17AE"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51E5B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1E65B4B" w14:textId="77777777" w:rsidR="005A17AE" w:rsidRPr="00AC4FBC" w:rsidRDefault="005A17AE" w:rsidP="008A6659">
            <w:pPr>
              <w:pStyle w:val="TAC"/>
              <w:rPr>
                <w:rFonts w:eastAsiaTheme="minorEastAsia"/>
                <w:lang w:eastAsia="zh-TW"/>
              </w:rPr>
            </w:pPr>
          </w:p>
        </w:tc>
      </w:tr>
      <w:tr w:rsidR="005A17AE" w:rsidRPr="00AC4FBC" w14:paraId="3D81061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F31F305" w14:textId="77777777" w:rsidR="005A17AE" w:rsidRPr="00AC4FBC" w:rsidRDefault="005A17AE"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44DE4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0F62D7"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4FBC47"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9F6D865"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D8640C"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182F388"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7C573B5"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F4D5A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7B5148C"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8E2377E" w14:textId="77777777" w:rsidR="005A17AE" w:rsidRPr="00AC4FBC" w:rsidRDefault="005A17AE"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977C7B3"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334D94C" w14:textId="77777777" w:rsidR="005A17AE" w:rsidRPr="00AC4FBC" w:rsidRDefault="005A17AE" w:rsidP="008A6659">
            <w:pPr>
              <w:pStyle w:val="TAC"/>
              <w:rPr>
                <w:lang w:eastAsia="zh-TW"/>
              </w:rPr>
            </w:pPr>
            <w:r w:rsidRPr="00AC4FBC">
              <w:rPr>
                <w:lang w:eastAsia="zh-TW"/>
              </w:rPr>
              <w:t>All RBs / All RBs</w:t>
            </w:r>
          </w:p>
        </w:tc>
      </w:tr>
      <w:tr w:rsidR="005A17AE" w:rsidRPr="00AC4FBC" w14:paraId="5A35B035" w14:textId="77777777" w:rsidTr="008A6659">
        <w:trPr>
          <w:trHeight w:val="241"/>
        </w:trPr>
        <w:tc>
          <w:tcPr>
            <w:tcW w:w="13154" w:type="dxa"/>
            <w:gridSpan w:val="31"/>
            <w:tcBorders>
              <w:top w:val="nil"/>
            </w:tcBorders>
            <w:vAlign w:val="center"/>
          </w:tcPr>
          <w:p w14:paraId="19D34CCA" w14:textId="77777777" w:rsidR="005A17AE" w:rsidRPr="00AC4FBC" w:rsidRDefault="005A17AE" w:rsidP="008A6659">
            <w:pPr>
              <w:pStyle w:val="TAH"/>
              <w:rPr>
                <w:lang w:eastAsia="zh-TW"/>
              </w:rPr>
            </w:pPr>
            <w:r w:rsidRPr="00AC4FBC">
              <w:lastRenderedPageBreak/>
              <w:t>Test Settings for DC_3A-40A_n1A Configuration – Note 3, 6</w:t>
            </w:r>
          </w:p>
        </w:tc>
      </w:tr>
      <w:tr w:rsidR="005A17AE" w:rsidRPr="00AC4FBC" w14:paraId="7AD58CDA" w14:textId="77777777" w:rsidTr="008A6659">
        <w:trPr>
          <w:trHeight w:val="241"/>
        </w:trPr>
        <w:tc>
          <w:tcPr>
            <w:tcW w:w="462" w:type="dxa"/>
            <w:vMerge w:val="restart"/>
            <w:tcBorders>
              <w:top w:val="nil"/>
            </w:tcBorders>
            <w:vAlign w:val="center"/>
          </w:tcPr>
          <w:p w14:paraId="58B5BE63" w14:textId="77777777" w:rsidR="005A17AE" w:rsidRPr="00AC4FBC" w:rsidRDefault="005A17AE" w:rsidP="008A6659">
            <w:pPr>
              <w:pStyle w:val="TAC"/>
            </w:pPr>
            <w:r w:rsidRPr="00AC4FBC">
              <w:t>1</w:t>
            </w:r>
          </w:p>
        </w:tc>
        <w:tc>
          <w:tcPr>
            <w:tcW w:w="731" w:type="dxa"/>
            <w:vAlign w:val="center"/>
          </w:tcPr>
          <w:p w14:paraId="4F55D3B3" w14:textId="77777777" w:rsidR="005A17AE" w:rsidRPr="00AC4FBC" w:rsidRDefault="005A17AE" w:rsidP="008A6659">
            <w:pPr>
              <w:pStyle w:val="TAC"/>
            </w:pPr>
            <w:r w:rsidRPr="00AC4FBC">
              <w:t>3</w:t>
            </w:r>
          </w:p>
        </w:tc>
        <w:tc>
          <w:tcPr>
            <w:tcW w:w="1120" w:type="dxa"/>
            <w:gridSpan w:val="2"/>
            <w:vAlign w:val="center"/>
          </w:tcPr>
          <w:p w14:paraId="2AA75DE9" w14:textId="77777777" w:rsidR="005A17AE" w:rsidRPr="00AC4FBC" w:rsidRDefault="005A17AE" w:rsidP="008A6659">
            <w:pPr>
              <w:pStyle w:val="TAC"/>
            </w:pPr>
            <w:r w:rsidRPr="00AC4FBC">
              <w:t>UL 1735 / DL 1830 MHz</w:t>
            </w:r>
          </w:p>
        </w:tc>
        <w:tc>
          <w:tcPr>
            <w:tcW w:w="999" w:type="dxa"/>
            <w:gridSpan w:val="2"/>
            <w:vAlign w:val="center"/>
          </w:tcPr>
          <w:p w14:paraId="71CA6BFD" w14:textId="77777777" w:rsidR="005A17AE" w:rsidRPr="00AC4FBC" w:rsidRDefault="005A17AE" w:rsidP="008A6659">
            <w:pPr>
              <w:pStyle w:val="TAC"/>
            </w:pPr>
          </w:p>
        </w:tc>
        <w:tc>
          <w:tcPr>
            <w:tcW w:w="989" w:type="dxa"/>
            <w:vAlign w:val="center"/>
          </w:tcPr>
          <w:p w14:paraId="7D9DB986" w14:textId="77777777" w:rsidR="005A17AE" w:rsidRPr="00AC4FBC" w:rsidRDefault="005A17AE" w:rsidP="008A6659">
            <w:pPr>
              <w:pStyle w:val="TAC"/>
              <w:rPr>
                <w:lang w:eastAsia="zh-TW"/>
              </w:rPr>
            </w:pPr>
          </w:p>
        </w:tc>
        <w:tc>
          <w:tcPr>
            <w:tcW w:w="1289" w:type="dxa"/>
            <w:gridSpan w:val="3"/>
            <w:vAlign w:val="center"/>
          </w:tcPr>
          <w:p w14:paraId="26E34A2F" w14:textId="77777777" w:rsidR="005A17AE" w:rsidRPr="00AC4FBC" w:rsidRDefault="005A17AE" w:rsidP="008A6659">
            <w:pPr>
              <w:pStyle w:val="TAC"/>
            </w:pPr>
            <w:r w:rsidRPr="00AC4FBC">
              <w:t>40</w:t>
            </w:r>
          </w:p>
        </w:tc>
        <w:tc>
          <w:tcPr>
            <w:tcW w:w="1238" w:type="dxa"/>
            <w:gridSpan w:val="6"/>
            <w:vAlign w:val="center"/>
          </w:tcPr>
          <w:p w14:paraId="78A1B454" w14:textId="77777777" w:rsidR="005A17AE" w:rsidRPr="00AC4FBC" w:rsidRDefault="005A17AE" w:rsidP="008A6659">
            <w:pPr>
              <w:pStyle w:val="TAC"/>
            </w:pPr>
            <w:r w:rsidRPr="00AC4FBC">
              <w:t>DL 2380 MHz</w:t>
            </w:r>
          </w:p>
        </w:tc>
        <w:tc>
          <w:tcPr>
            <w:tcW w:w="959" w:type="dxa"/>
            <w:gridSpan w:val="4"/>
            <w:vAlign w:val="center"/>
          </w:tcPr>
          <w:p w14:paraId="6E8FF0C0" w14:textId="77777777" w:rsidR="005A17AE" w:rsidRPr="00AC4FBC" w:rsidRDefault="005A17AE" w:rsidP="008A6659">
            <w:pPr>
              <w:pStyle w:val="TAC"/>
            </w:pPr>
          </w:p>
        </w:tc>
        <w:tc>
          <w:tcPr>
            <w:tcW w:w="1026" w:type="dxa"/>
            <w:vAlign w:val="center"/>
          </w:tcPr>
          <w:p w14:paraId="2313E7DE" w14:textId="77777777" w:rsidR="005A17AE" w:rsidRPr="00AC4FBC" w:rsidRDefault="005A17AE" w:rsidP="008A6659">
            <w:pPr>
              <w:pStyle w:val="TAC"/>
              <w:rPr>
                <w:lang w:eastAsia="zh-TW"/>
              </w:rPr>
            </w:pPr>
          </w:p>
        </w:tc>
        <w:tc>
          <w:tcPr>
            <w:tcW w:w="963" w:type="dxa"/>
            <w:gridSpan w:val="3"/>
            <w:vAlign w:val="center"/>
          </w:tcPr>
          <w:p w14:paraId="4DB2FBB3" w14:textId="77777777" w:rsidR="005A17AE" w:rsidRPr="00AC4FBC" w:rsidRDefault="005A17AE" w:rsidP="008A6659">
            <w:pPr>
              <w:pStyle w:val="TAC"/>
              <w:rPr>
                <w:lang w:eastAsia="zh-TW"/>
              </w:rPr>
            </w:pPr>
            <w:r w:rsidRPr="00AC4FBC">
              <w:t>n1A</w:t>
            </w:r>
          </w:p>
        </w:tc>
        <w:tc>
          <w:tcPr>
            <w:tcW w:w="1321" w:type="dxa"/>
            <w:gridSpan w:val="3"/>
            <w:vAlign w:val="center"/>
          </w:tcPr>
          <w:p w14:paraId="666EE9E0" w14:textId="77777777" w:rsidR="005A17AE" w:rsidRPr="00AC4FBC" w:rsidRDefault="005A17AE" w:rsidP="008A6659">
            <w:pPr>
              <w:pStyle w:val="TAC"/>
              <w:rPr>
                <w:lang w:eastAsia="zh-TW"/>
              </w:rPr>
            </w:pPr>
            <w:r w:rsidRPr="00AC4FBC">
              <w:rPr>
                <w:lang w:eastAsia="zh-TW"/>
              </w:rPr>
              <w:t>UL 1950 / DL 2140 MHz</w:t>
            </w:r>
          </w:p>
        </w:tc>
        <w:tc>
          <w:tcPr>
            <w:tcW w:w="972" w:type="dxa"/>
            <w:gridSpan w:val="2"/>
            <w:vAlign w:val="center"/>
          </w:tcPr>
          <w:p w14:paraId="480F2D23" w14:textId="77777777" w:rsidR="005A17AE" w:rsidRPr="00AC4FBC" w:rsidRDefault="005A17AE" w:rsidP="008A6659">
            <w:pPr>
              <w:pStyle w:val="TAC"/>
            </w:pPr>
          </w:p>
        </w:tc>
        <w:tc>
          <w:tcPr>
            <w:tcW w:w="1085" w:type="dxa"/>
            <w:gridSpan w:val="2"/>
            <w:vAlign w:val="center"/>
          </w:tcPr>
          <w:p w14:paraId="09436DBC" w14:textId="77777777" w:rsidR="005A17AE" w:rsidRPr="00AC4FBC" w:rsidRDefault="005A17AE" w:rsidP="008A6659">
            <w:pPr>
              <w:pStyle w:val="TAC"/>
              <w:rPr>
                <w:lang w:eastAsia="zh-TW"/>
              </w:rPr>
            </w:pPr>
          </w:p>
        </w:tc>
      </w:tr>
      <w:tr w:rsidR="005A17AE" w:rsidRPr="00AC4FBC" w14:paraId="2ECC1664" w14:textId="77777777" w:rsidTr="008A6659">
        <w:trPr>
          <w:trHeight w:val="241"/>
        </w:trPr>
        <w:tc>
          <w:tcPr>
            <w:tcW w:w="462" w:type="dxa"/>
            <w:vMerge/>
            <w:vAlign w:val="center"/>
          </w:tcPr>
          <w:p w14:paraId="6D8972F1" w14:textId="77777777" w:rsidR="005A17AE" w:rsidRPr="00AC4FBC" w:rsidRDefault="005A17AE" w:rsidP="008A6659">
            <w:pPr>
              <w:pStyle w:val="TAC"/>
            </w:pPr>
          </w:p>
        </w:tc>
        <w:tc>
          <w:tcPr>
            <w:tcW w:w="731" w:type="dxa"/>
            <w:vAlign w:val="center"/>
          </w:tcPr>
          <w:p w14:paraId="4D0B692F" w14:textId="77777777" w:rsidR="005A17AE" w:rsidRPr="00AC4FBC" w:rsidRDefault="005A17AE" w:rsidP="008A6659">
            <w:pPr>
              <w:pStyle w:val="TAC"/>
            </w:pPr>
            <w:r w:rsidRPr="00AC4FBC">
              <w:t>QPSK</w:t>
            </w:r>
          </w:p>
        </w:tc>
        <w:tc>
          <w:tcPr>
            <w:tcW w:w="1120" w:type="dxa"/>
            <w:gridSpan w:val="2"/>
            <w:vAlign w:val="center"/>
          </w:tcPr>
          <w:p w14:paraId="49CEFDA0" w14:textId="77777777" w:rsidR="005A17AE" w:rsidRPr="00AC4FBC" w:rsidRDefault="005A17AE" w:rsidP="008A6659">
            <w:pPr>
              <w:pStyle w:val="TAC"/>
            </w:pPr>
            <w:r w:rsidRPr="00AC4FBC">
              <w:t>QPSK</w:t>
            </w:r>
          </w:p>
        </w:tc>
        <w:tc>
          <w:tcPr>
            <w:tcW w:w="999" w:type="dxa"/>
            <w:gridSpan w:val="2"/>
            <w:vAlign w:val="center"/>
          </w:tcPr>
          <w:p w14:paraId="24E4BCE4" w14:textId="77777777" w:rsidR="005A17AE" w:rsidRPr="00AC4FBC" w:rsidRDefault="005A17AE" w:rsidP="008A6659">
            <w:pPr>
              <w:pStyle w:val="TAC"/>
            </w:pPr>
            <w:r w:rsidRPr="00AC4FBC">
              <w:t>5 MHz</w:t>
            </w:r>
          </w:p>
        </w:tc>
        <w:tc>
          <w:tcPr>
            <w:tcW w:w="989" w:type="dxa"/>
            <w:vAlign w:val="center"/>
          </w:tcPr>
          <w:p w14:paraId="762F418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F1DBEC" w14:textId="77777777" w:rsidR="005A17AE" w:rsidRPr="00AC4FBC" w:rsidRDefault="005A17AE" w:rsidP="008A6659">
            <w:pPr>
              <w:pStyle w:val="TAC"/>
            </w:pPr>
            <w:r w:rsidRPr="00AC4FBC">
              <w:t>N/A</w:t>
            </w:r>
          </w:p>
        </w:tc>
        <w:tc>
          <w:tcPr>
            <w:tcW w:w="1238" w:type="dxa"/>
            <w:gridSpan w:val="6"/>
            <w:vAlign w:val="center"/>
          </w:tcPr>
          <w:p w14:paraId="128E943A" w14:textId="77777777" w:rsidR="005A17AE" w:rsidRPr="00AC4FBC" w:rsidRDefault="005A17AE" w:rsidP="008A6659">
            <w:pPr>
              <w:pStyle w:val="TAC"/>
            </w:pPr>
            <w:r w:rsidRPr="00AC4FBC">
              <w:t>QPSK</w:t>
            </w:r>
          </w:p>
        </w:tc>
        <w:tc>
          <w:tcPr>
            <w:tcW w:w="959" w:type="dxa"/>
            <w:gridSpan w:val="4"/>
            <w:vAlign w:val="center"/>
          </w:tcPr>
          <w:p w14:paraId="02D91DFC" w14:textId="77777777" w:rsidR="005A17AE" w:rsidRPr="00AC4FBC" w:rsidRDefault="005A17AE" w:rsidP="008A6659">
            <w:pPr>
              <w:pStyle w:val="TAC"/>
            </w:pPr>
            <w:r w:rsidRPr="00AC4FBC">
              <w:t>5 MHz</w:t>
            </w:r>
          </w:p>
        </w:tc>
        <w:tc>
          <w:tcPr>
            <w:tcW w:w="1026" w:type="dxa"/>
            <w:vAlign w:val="center"/>
          </w:tcPr>
          <w:p w14:paraId="5E6006C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4F06C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450C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74A9644" w14:textId="77777777" w:rsidR="005A17AE" w:rsidRPr="00AC4FBC" w:rsidRDefault="005A17AE" w:rsidP="008A6659">
            <w:pPr>
              <w:pStyle w:val="TAC"/>
            </w:pPr>
            <w:r w:rsidRPr="00AC4FBC">
              <w:t>5 MHz</w:t>
            </w:r>
          </w:p>
        </w:tc>
        <w:tc>
          <w:tcPr>
            <w:tcW w:w="1085" w:type="dxa"/>
            <w:gridSpan w:val="2"/>
            <w:vAlign w:val="center"/>
          </w:tcPr>
          <w:p w14:paraId="7373713D" w14:textId="77777777" w:rsidR="005A17AE" w:rsidRPr="00AC4FBC" w:rsidRDefault="005A17AE" w:rsidP="008A6659">
            <w:pPr>
              <w:pStyle w:val="TAC"/>
              <w:rPr>
                <w:lang w:eastAsia="zh-TW"/>
              </w:rPr>
            </w:pPr>
            <w:r w:rsidRPr="00AC4FBC">
              <w:rPr>
                <w:lang w:eastAsia="zh-TW"/>
              </w:rPr>
              <w:t>All RBs / All RBs</w:t>
            </w:r>
          </w:p>
        </w:tc>
      </w:tr>
      <w:tr w:rsidR="005A17AE" w:rsidRPr="00AC4FBC" w14:paraId="66F9EF20" w14:textId="77777777" w:rsidTr="008A6659">
        <w:trPr>
          <w:trHeight w:val="241"/>
        </w:trPr>
        <w:tc>
          <w:tcPr>
            <w:tcW w:w="13154" w:type="dxa"/>
            <w:gridSpan w:val="31"/>
            <w:vAlign w:val="center"/>
          </w:tcPr>
          <w:p w14:paraId="6683BD16" w14:textId="77777777" w:rsidR="005A17AE" w:rsidRPr="00AC4FBC" w:rsidRDefault="005A17AE" w:rsidP="008A6659">
            <w:pPr>
              <w:pStyle w:val="TAC"/>
              <w:rPr>
                <w:lang w:eastAsia="zh-TW"/>
              </w:rPr>
            </w:pPr>
            <w:r w:rsidRPr="00AC4FBC">
              <w:rPr>
                <w:b/>
                <w:bCs/>
              </w:rPr>
              <w:t>Test Settings for DC_3A-41A_n28A – Note 3</w:t>
            </w:r>
          </w:p>
        </w:tc>
      </w:tr>
      <w:tr w:rsidR="005A17AE" w:rsidRPr="00AC4FBC" w14:paraId="69DA87DF" w14:textId="77777777" w:rsidTr="008A6659">
        <w:trPr>
          <w:trHeight w:val="241"/>
        </w:trPr>
        <w:tc>
          <w:tcPr>
            <w:tcW w:w="462" w:type="dxa"/>
            <w:vAlign w:val="center"/>
          </w:tcPr>
          <w:p w14:paraId="1D577B50" w14:textId="77777777" w:rsidR="005A17AE" w:rsidRPr="00AC4FBC" w:rsidRDefault="005A17AE" w:rsidP="008A6659">
            <w:pPr>
              <w:pStyle w:val="TAC"/>
            </w:pPr>
            <w:r w:rsidRPr="00AC4FBC">
              <w:t>1</w:t>
            </w:r>
          </w:p>
        </w:tc>
        <w:tc>
          <w:tcPr>
            <w:tcW w:w="731" w:type="dxa"/>
            <w:vAlign w:val="center"/>
          </w:tcPr>
          <w:p w14:paraId="402279FD" w14:textId="77777777" w:rsidR="005A17AE" w:rsidRPr="00AC4FBC" w:rsidRDefault="005A17AE" w:rsidP="008A6659">
            <w:pPr>
              <w:pStyle w:val="TAC"/>
            </w:pPr>
            <w:r w:rsidRPr="00AC4FBC">
              <w:t>3</w:t>
            </w:r>
          </w:p>
        </w:tc>
        <w:tc>
          <w:tcPr>
            <w:tcW w:w="1120" w:type="dxa"/>
            <w:gridSpan w:val="2"/>
            <w:vAlign w:val="center"/>
          </w:tcPr>
          <w:p w14:paraId="05AEB528" w14:textId="77777777" w:rsidR="005A17AE" w:rsidRPr="00AC4FBC" w:rsidRDefault="005A17AE" w:rsidP="008A6659">
            <w:pPr>
              <w:pStyle w:val="TAC"/>
            </w:pPr>
            <w:r w:rsidRPr="00AC4FBC">
              <w:t>DL 1832.5 MHz</w:t>
            </w:r>
          </w:p>
        </w:tc>
        <w:tc>
          <w:tcPr>
            <w:tcW w:w="999" w:type="dxa"/>
            <w:gridSpan w:val="2"/>
            <w:vAlign w:val="center"/>
          </w:tcPr>
          <w:p w14:paraId="1A6875A2" w14:textId="77777777" w:rsidR="005A17AE" w:rsidRPr="00AC4FBC" w:rsidRDefault="005A17AE" w:rsidP="008A6659">
            <w:pPr>
              <w:pStyle w:val="TAC"/>
            </w:pPr>
          </w:p>
        </w:tc>
        <w:tc>
          <w:tcPr>
            <w:tcW w:w="989" w:type="dxa"/>
            <w:vAlign w:val="center"/>
          </w:tcPr>
          <w:p w14:paraId="347580DF" w14:textId="77777777" w:rsidR="005A17AE" w:rsidRPr="00AC4FBC" w:rsidRDefault="005A17AE" w:rsidP="008A6659">
            <w:pPr>
              <w:pStyle w:val="TAC"/>
              <w:rPr>
                <w:lang w:eastAsia="zh-TW"/>
              </w:rPr>
            </w:pPr>
          </w:p>
        </w:tc>
        <w:tc>
          <w:tcPr>
            <w:tcW w:w="1289" w:type="dxa"/>
            <w:gridSpan w:val="3"/>
            <w:vAlign w:val="center"/>
          </w:tcPr>
          <w:p w14:paraId="1ADDCD9F" w14:textId="77777777" w:rsidR="005A17AE" w:rsidRPr="00AC4FBC" w:rsidRDefault="005A17AE" w:rsidP="008A6659">
            <w:pPr>
              <w:pStyle w:val="TAC"/>
            </w:pPr>
            <w:r w:rsidRPr="00AC4FBC">
              <w:t>41</w:t>
            </w:r>
          </w:p>
        </w:tc>
        <w:tc>
          <w:tcPr>
            <w:tcW w:w="1238" w:type="dxa"/>
            <w:gridSpan w:val="6"/>
            <w:vAlign w:val="center"/>
          </w:tcPr>
          <w:p w14:paraId="4A2601BC" w14:textId="77777777" w:rsidR="005A17AE" w:rsidRPr="00AC4FBC" w:rsidRDefault="005A17AE" w:rsidP="008A6659">
            <w:pPr>
              <w:pStyle w:val="TAC"/>
            </w:pPr>
            <w:r w:rsidRPr="00AC4FBC">
              <w:t>2543 MHz</w:t>
            </w:r>
          </w:p>
        </w:tc>
        <w:tc>
          <w:tcPr>
            <w:tcW w:w="959" w:type="dxa"/>
            <w:gridSpan w:val="4"/>
            <w:vAlign w:val="center"/>
          </w:tcPr>
          <w:p w14:paraId="2F1D733F" w14:textId="77777777" w:rsidR="005A17AE" w:rsidRPr="00AC4FBC" w:rsidRDefault="005A17AE" w:rsidP="008A6659">
            <w:pPr>
              <w:pStyle w:val="TAC"/>
            </w:pPr>
          </w:p>
        </w:tc>
        <w:tc>
          <w:tcPr>
            <w:tcW w:w="1026" w:type="dxa"/>
            <w:vAlign w:val="center"/>
          </w:tcPr>
          <w:p w14:paraId="17DB0B96" w14:textId="77777777" w:rsidR="005A17AE" w:rsidRPr="00AC4FBC" w:rsidRDefault="005A17AE" w:rsidP="008A6659">
            <w:pPr>
              <w:pStyle w:val="TAC"/>
              <w:rPr>
                <w:lang w:eastAsia="zh-TW"/>
              </w:rPr>
            </w:pPr>
          </w:p>
        </w:tc>
        <w:tc>
          <w:tcPr>
            <w:tcW w:w="963" w:type="dxa"/>
            <w:gridSpan w:val="3"/>
            <w:vAlign w:val="center"/>
          </w:tcPr>
          <w:p w14:paraId="495828D9" w14:textId="77777777" w:rsidR="005A17AE" w:rsidRPr="00AC4FBC" w:rsidRDefault="005A17AE" w:rsidP="008A6659">
            <w:pPr>
              <w:pStyle w:val="TAC"/>
            </w:pPr>
            <w:r w:rsidRPr="00AC4FBC">
              <w:t>n28</w:t>
            </w:r>
          </w:p>
        </w:tc>
        <w:tc>
          <w:tcPr>
            <w:tcW w:w="1321" w:type="dxa"/>
            <w:gridSpan w:val="3"/>
            <w:vAlign w:val="center"/>
          </w:tcPr>
          <w:p w14:paraId="5623DEE1" w14:textId="77777777" w:rsidR="005A17AE" w:rsidRPr="00AC4FBC" w:rsidRDefault="005A17AE" w:rsidP="008A6659">
            <w:pPr>
              <w:pStyle w:val="TAC"/>
              <w:rPr>
                <w:lang w:eastAsia="zh-TW"/>
              </w:rPr>
            </w:pPr>
            <w:r w:rsidRPr="00AC4FBC">
              <w:t>UL 710.5 / DL 765.5 MHz</w:t>
            </w:r>
          </w:p>
        </w:tc>
        <w:tc>
          <w:tcPr>
            <w:tcW w:w="972" w:type="dxa"/>
            <w:gridSpan w:val="2"/>
            <w:vAlign w:val="center"/>
          </w:tcPr>
          <w:p w14:paraId="392A339B" w14:textId="77777777" w:rsidR="005A17AE" w:rsidRPr="00AC4FBC" w:rsidRDefault="005A17AE" w:rsidP="008A6659">
            <w:pPr>
              <w:pStyle w:val="TAC"/>
            </w:pPr>
          </w:p>
        </w:tc>
        <w:tc>
          <w:tcPr>
            <w:tcW w:w="1085" w:type="dxa"/>
            <w:gridSpan w:val="2"/>
            <w:vAlign w:val="center"/>
          </w:tcPr>
          <w:p w14:paraId="230AA14B" w14:textId="77777777" w:rsidR="005A17AE" w:rsidRPr="00AC4FBC" w:rsidRDefault="005A17AE" w:rsidP="008A6659">
            <w:pPr>
              <w:pStyle w:val="TAC"/>
              <w:rPr>
                <w:lang w:eastAsia="zh-TW"/>
              </w:rPr>
            </w:pPr>
          </w:p>
        </w:tc>
      </w:tr>
      <w:tr w:rsidR="005A17AE" w:rsidRPr="00AC4FBC" w14:paraId="4AFFEEA9" w14:textId="77777777" w:rsidTr="008A6659">
        <w:trPr>
          <w:trHeight w:val="241"/>
        </w:trPr>
        <w:tc>
          <w:tcPr>
            <w:tcW w:w="462" w:type="dxa"/>
            <w:vAlign w:val="center"/>
          </w:tcPr>
          <w:p w14:paraId="7F9B56BE" w14:textId="77777777" w:rsidR="005A17AE" w:rsidRPr="00AC4FBC" w:rsidRDefault="005A17AE" w:rsidP="008A6659">
            <w:pPr>
              <w:pStyle w:val="TAC"/>
            </w:pPr>
          </w:p>
        </w:tc>
        <w:tc>
          <w:tcPr>
            <w:tcW w:w="731" w:type="dxa"/>
            <w:vAlign w:val="center"/>
          </w:tcPr>
          <w:p w14:paraId="055BA3F9" w14:textId="77777777" w:rsidR="005A17AE" w:rsidRPr="00AC4FBC" w:rsidRDefault="005A17AE" w:rsidP="008A6659">
            <w:pPr>
              <w:pStyle w:val="TAC"/>
            </w:pPr>
            <w:r w:rsidRPr="00AC4FBC">
              <w:t>N/A</w:t>
            </w:r>
          </w:p>
        </w:tc>
        <w:tc>
          <w:tcPr>
            <w:tcW w:w="1120" w:type="dxa"/>
            <w:gridSpan w:val="2"/>
            <w:vAlign w:val="center"/>
          </w:tcPr>
          <w:p w14:paraId="27AE3F21"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62B8AD41" w14:textId="77777777" w:rsidR="005A17AE" w:rsidRPr="00AC4FBC" w:rsidRDefault="005A17AE" w:rsidP="008A6659">
            <w:pPr>
              <w:pStyle w:val="TAC"/>
            </w:pPr>
            <w:r w:rsidRPr="00AC4FBC">
              <w:t>5 MHz</w:t>
            </w:r>
          </w:p>
        </w:tc>
        <w:tc>
          <w:tcPr>
            <w:tcW w:w="989" w:type="dxa"/>
            <w:vAlign w:val="center"/>
          </w:tcPr>
          <w:p w14:paraId="61DB6F67" w14:textId="77777777" w:rsidR="005A17AE" w:rsidRPr="00AC4FBC" w:rsidRDefault="005A17AE" w:rsidP="008A6659">
            <w:pPr>
              <w:pStyle w:val="TAC"/>
              <w:rPr>
                <w:lang w:eastAsia="zh-TW"/>
              </w:rPr>
            </w:pPr>
            <w:r w:rsidRPr="00AC4FBC">
              <w:t>All RBs / 0</w:t>
            </w:r>
          </w:p>
        </w:tc>
        <w:tc>
          <w:tcPr>
            <w:tcW w:w="1289" w:type="dxa"/>
            <w:gridSpan w:val="3"/>
            <w:vAlign w:val="center"/>
          </w:tcPr>
          <w:p w14:paraId="3A4DA5A0" w14:textId="77777777" w:rsidR="005A17AE" w:rsidRPr="00AC4FBC" w:rsidRDefault="005A17AE" w:rsidP="008A6659">
            <w:pPr>
              <w:pStyle w:val="TAC"/>
            </w:pPr>
            <w:r w:rsidRPr="00AC4FBC">
              <w:t>QPSK</w:t>
            </w:r>
          </w:p>
        </w:tc>
        <w:tc>
          <w:tcPr>
            <w:tcW w:w="1238" w:type="dxa"/>
            <w:gridSpan w:val="6"/>
            <w:vAlign w:val="center"/>
          </w:tcPr>
          <w:p w14:paraId="4FD7B17B"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0C0AB07" w14:textId="77777777" w:rsidR="005A17AE" w:rsidRPr="00AC4FBC" w:rsidRDefault="005A17AE" w:rsidP="008A6659">
            <w:pPr>
              <w:pStyle w:val="TAC"/>
              <w:rPr>
                <w:lang w:eastAsia="ja-JP"/>
              </w:rPr>
            </w:pPr>
            <w:r w:rsidRPr="00AC4FBC">
              <w:rPr>
                <w:lang w:eastAsia="ja-JP"/>
              </w:rPr>
              <w:t>10 MHz</w:t>
            </w:r>
          </w:p>
        </w:tc>
        <w:tc>
          <w:tcPr>
            <w:tcW w:w="1026" w:type="dxa"/>
            <w:vAlign w:val="center"/>
          </w:tcPr>
          <w:p w14:paraId="1A6E023D"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95897B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26C0C16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C8BDFF" w14:textId="77777777" w:rsidR="005A17AE" w:rsidRPr="00AC4FBC" w:rsidRDefault="005A17AE" w:rsidP="008A6659">
            <w:pPr>
              <w:pStyle w:val="TAC"/>
            </w:pPr>
            <w:r w:rsidRPr="00AC4FBC">
              <w:t>5 MHz</w:t>
            </w:r>
          </w:p>
        </w:tc>
        <w:tc>
          <w:tcPr>
            <w:tcW w:w="1085" w:type="dxa"/>
            <w:gridSpan w:val="2"/>
            <w:vAlign w:val="center"/>
          </w:tcPr>
          <w:p w14:paraId="6F2DCC35" w14:textId="77777777" w:rsidR="005A17AE" w:rsidRPr="00AC4FBC" w:rsidRDefault="005A17AE" w:rsidP="008A6659">
            <w:pPr>
              <w:pStyle w:val="TAC"/>
              <w:rPr>
                <w:lang w:eastAsia="zh-TW"/>
              </w:rPr>
            </w:pPr>
            <w:r w:rsidRPr="00AC4FBC">
              <w:rPr>
                <w:lang w:eastAsia="zh-TW"/>
              </w:rPr>
              <w:t>All RBs / All RBs</w:t>
            </w:r>
          </w:p>
        </w:tc>
      </w:tr>
      <w:tr w:rsidR="005A17AE" w:rsidRPr="00AC4FBC" w14:paraId="0D8DB20E" w14:textId="77777777" w:rsidTr="008A6659">
        <w:trPr>
          <w:trHeight w:val="241"/>
        </w:trPr>
        <w:tc>
          <w:tcPr>
            <w:tcW w:w="462" w:type="dxa"/>
            <w:vAlign w:val="center"/>
          </w:tcPr>
          <w:p w14:paraId="5773A854" w14:textId="77777777" w:rsidR="005A17AE" w:rsidRPr="00AC4FBC" w:rsidRDefault="005A17AE" w:rsidP="008A6659">
            <w:pPr>
              <w:pStyle w:val="TAC"/>
              <w:rPr>
                <w:lang w:eastAsia="ja-JP"/>
              </w:rPr>
            </w:pPr>
            <w:r w:rsidRPr="00AC4FBC">
              <w:rPr>
                <w:lang w:eastAsia="ja-JP"/>
              </w:rPr>
              <w:t>2</w:t>
            </w:r>
          </w:p>
        </w:tc>
        <w:tc>
          <w:tcPr>
            <w:tcW w:w="731" w:type="dxa"/>
            <w:vAlign w:val="center"/>
          </w:tcPr>
          <w:p w14:paraId="0B0D7DAE" w14:textId="77777777" w:rsidR="005A17AE" w:rsidRPr="00AC4FBC" w:rsidRDefault="005A17AE" w:rsidP="008A6659">
            <w:pPr>
              <w:pStyle w:val="TAC"/>
            </w:pPr>
            <w:r w:rsidRPr="00AC4FBC">
              <w:t>3</w:t>
            </w:r>
          </w:p>
        </w:tc>
        <w:tc>
          <w:tcPr>
            <w:tcW w:w="1120" w:type="dxa"/>
            <w:gridSpan w:val="2"/>
            <w:vAlign w:val="center"/>
          </w:tcPr>
          <w:p w14:paraId="1F9B238D" w14:textId="77777777" w:rsidR="005A17AE" w:rsidRPr="00AC4FBC" w:rsidRDefault="005A17AE" w:rsidP="008A6659">
            <w:pPr>
              <w:pStyle w:val="TAC"/>
              <w:rPr>
                <w:lang w:eastAsia="ja-JP"/>
              </w:rPr>
            </w:pPr>
            <w:r w:rsidRPr="00AC4FBC">
              <w:t>UL 1780 / DL 1875 MHz</w:t>
            </w:r>
          </w:p>
        </w:tc>
        <w:tc>
          <w:tcPr>
            <w:tcW w:w="999" w:type="dxa"/>
            <w:gridSpan w:val="2"/>
            <w:vAlign w:val="center"/>
          </w:tcPr>
          <w:p w14:paraId="1DAF9990" w14:textId="77777777" w:rsidR="005A17AE" w:rsidRPr="00AC4FBC" w:rsidRDefault="005A17AE" w:rsidP="008A6659">
            <w:pPr>
              <w:pStyle w:val="TAC"/>
            </w:pPr>
          </w:p>
        </w:tc>
        <w:tc>
          <w:tcPr>
            <w:tcW w:w="989" w:type="dxa"/>
            <w:vAlign w:val="center"/>
          </w:tcPr>
          <w:p w14:paraId="74A2EBC5" w14:textId="77777777" w:rsidR="005A17AE" w:rsidRPr="00AC4FBC" w:rsidRDefault="005A17AE" w:rsidP="008A6659">
            <w:pPr>
              <w:pStyle w:val="TAC"/>
            </w:pPr>
          </w:p>
        </w:tc>
        <w:tc>
          <w:tcPr>
            <w:tcW w:w="1289" w:type="dxa"/>
            <w:gridSpan w:val="3"/>
            <w:vAlign w:val="center"/>
          </w:tcPr>
          <w:p w14:paraId="293BE931" w14:textId="77777777" w:rsidR="005A17AE" w:rsidRPr="00AC4FBC" w:rsidRDefault="005A17AE" w:rsidP="008A6659">
            <w:pPr>
              <w:pStyle w:val="TAC"/>
            </w:pPr>
            <w:r w:rsidRPr="00AC4FBC">
              <w:t>41</w:t>
            </w:r>
          </w:p>
        </w:tc>
        <w:tc>
          <w:tcPr>
            <w:tcW w:w="1238" w:type="dxa"/>
            <w:gridSpan w:val="6"/>
            <w:vAlign w:val="center"/>
          </w:tcPr>
          <w:p w14:paraId="7A6DC3C1" w14:textId="77777777" w:rsidR="005A17AE" w:rsidRPr="00AC4FBC" w:rsidRDefault="005A17AE" w:rsidP="008A6659">
            <w:pPr>
              <w:pStyle w:val="TAC"/>
              <w:rPr>
                <w:lang w:eastAsia="ja-JP"/>
              </w:rPr>
            </w:pPr>
            <w:r w:rsidRPr="00AC4FBC">
              <w:t>2518 MHz</w:t>
            </w:r>
          </w:p>
        </w:tc>
        <w:tc>
          <w:tcPr>
            <w:tcW w:w="959" w:type="dxa"/>
            <w:gridSpan w:val="4"/>
            <w:vAlign w:val="center"/>
          </w:tcPr>
          <w:p w14:paraId="5FFBC3D7" w14:textId="77777777" w:rsidR="005A17AE" w:rsidRPr="00AC4FBC" w:rsidRDefault="005A17AE" w:rsidP="008A6659">
            <w:pPr>
              <w:pStyle w:val="TAC"/>
              <w:rPr>
                <w:lang w:eastAsia="ja-JP"/>
              </w:rPr>
            </w:pPr>
          </w:p>
        </w:tc>
        <w:tc>
          <w:tcPr>
            <w:tcW w:w="1026" w:type="dxa"/>
            <w:vAlign w:val="center"/>
          </w:tcPr>
          <w:p w14:paraId="5894EB57" w14:textId="77777777" w:rsidR="005A17AE" w:rsidRPr="00AC4FBC" w:rsidRDefault="005A17AE" w:rsidP="008A6659">
            <w:pPr>
              <w:pStyle w:val="TAC"/>
              <w:rPr>
                <w:lang w:eastAsia="zh-TW"/>
              </w:rPr>
            </w:pPr>
          </w:p>
        </w:tc>
        <w:tc>
          <w:tcPr>
            <w:tcW w:w="963" w:type="dxa"/>
            <w:gridSpan w:val="3"/>
            <w:vAlign w:val="center"/>
          </w:tcPr>
          <w:p w14:paraId="64155972" w14:textId="77777777" w:rsidR="005A17AE" w:rsidRPr="00AC4FBC" w:rsidRDefault="005A17AE" w:rsidP="008A6659">
            <w:pPr>
              <w:pStyle w:val="TAC"/>
            </w:pPr>
            <w:r w:rsidRPr="00AC4FBC">
              <w:t>n28</w:t>
            </w:r>
          </w:p>
        </w:tc>
        <w:tc>
          <w:tcPr>
            <w:tcW w:w="1321" w:type="dxa"/>
            <w:gridSpan w:val="3"/>
            <w:vAlign w:val="center"/>
          </w:tcPr>
          <w:p w14:paraId="22155963" w14:textId="77777777" w:rsidR="005A17AE" w:rsidRPr="00AC4FBC" w:rsidRDefault="005A17AE" w:rsidP="008A6659">
            <w:pPr>
              <w:pStyle w:val="TAC"/>
              <w:rPr>
                <w:lang w:eastAsia="zh-TW"/>
              </w:rPr>
            </w:pPr>
            <w:r w:rsidRPr="00AC4FBC">
              <w:t>UL 738 / DL 793 MHz</w:t>
            </w:r>
          </w:p>
        </w:tc>
        <w:tc>
          <w:tcPr>
            <w:tcW w:w="972" w:type="dxa"/>
            <w:gridSpan w:val="2"/>
            <w:vAlign w:val="center"/>
          </w:tcPr>
          <w:p w14:paraId="2812DED1" w14:textId="77777777" w:rsidR="005A17AE" w:rsidRPr="00AC4FBC" w:rsidRDefault="005A17AE" w:rsidP="008A6659">
            <w:pPr>
              <w:pStyle w:val="TAC"/>
            </w:pPr>
          </w:p>
        </w:tc>
        <w:tc>
          <w:tcPr>
            <w:tcW w:w="1085" w:type="dxa"/>
            <w:gridSpan w:val="2"/>
            <w:vAlign w:val="center"/>
          </w:tcPr>
          <w:p w14:paraId="76FAC613" w14:textId="77777777" w:rsidR="005A17AE" w:rsidRPr="00AC4FBC" w:rsidRDefault="005A17AE" w:rsidP="008A6659">
            <w:pPr>
              <w:pStyle w:val="TAC"/>
              <w:rPr>
                <w:lang w:eastAsia="zh-TW"/>
              </w:rPr>
            </w:pPr>
          </w:p>
        </w:tc>
      </w:tr>
      <w:tr w:rsidR="005A17AE" w:rsidRPr="00AC4FBC" w14:paraId="55F52E7E" w14:textId="77777777" w:rsidTr="008A6659">
        <w:trPr>
          <w:trHeight w:val="241"/>
        </w:trPr>
        <w:tc>
          <w:tcPr>
            <w:tcW w:w="462" w:type="dxa"/>
            <w:vAlign w:val="center"/>
          </w:tcPr>
          <w:p w14:paraId="0FF46CF9" w14:textId="77777777" w:rsidR="005A17AE" w:rsidRPr="00AC4FBC" w:rsidRDefault="005A17AE" w:rsidP="008A6659">
            <w:pPr>
              <w:pStyle w:val="TAC"/>
            </w:pPr>
          </w:p>
        </w:tc>
        <w:tc>
          <w:tcPr>
            <w:tcW w:w="731" w:type="dxa"/>
            <w:vAlign w:val="center"/>
          </w:tcPr>
          <w:p w14:paraId="2F05548A" w14:textId="77777777" w:rsidR="005A17AE" w:rsidRPr="00AC4FBC" w:rsidRDefault="005A17AE" w:rsidP="008A6659">
            <w:pPr>
              <w:pStyle w:val="TAC"/>
            </w:pPr>
            <w:r w:rsidRPr="00AC4FBC">
              <w:t>QPSK</w:t>
            </w:r>
          </w:p>
        </w:tc>
        <w:tc>
          <w:tcPr>
            <w:tcW w:w="1120" w:type="dxa"/>
            <w:gridSpan w:val="2"/>
            <w:vAlign w:val="center"/>
          </w:tcPr>
          <w:p w14:paraId="7A8901E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51BF275" w14:textId="77777777" w:rsidR="005A17AE" w:rsidRPr="00AC4FBC" w:rsidRDefault="005A17AE" w:rsidP="008A6659">
            <w:pPr>
              <w:pStyle w:val="TAC"/>
            </w:pPr>
            <w:r w:rsidRPr="00AC4FBC">
              <w:t>5 MHz</w:t>
            </w:r>
          </w:p>
        </w:tc>
        <w:tc>
          <w:tcPr>
            <w:tcW w:w="989" w:type="dxa"/>
            <w:vAlign w:val="center"/>
          </w:tcPr>
          <w:p w14:paraId="4C315B07" w14:textId="77777777" w:rsidR="005A17AE" w:rsidRPr="00AC4FBC" w:rsidRDefault="005A17AE" w:rsidP="008A6659">
            <w:pPr>
              <w:pStyle w:val="TAC"/>
            </w:pPr>
            <w:r w:rsidRPr="00AC4FBC">
              <w:t>All RBs / All RBs</w:t>
            </w:r>
          </w:p>
        </w:tc>
        <w:tc>
          <w:tcPr>
            <w:tcW w:w="1289" w:type="dxa"/>
            <w:gridSpan w:val="3"/>
            <w:vAlign w:val="center"/>
          </w:tcPr>
          <w:p w14:paraId="1C7E045F" w14:textId="77777777" w:rsidR="005A17AE" w:rsidRPr="00AC4FBC" w:rsidRDefault="005A17AE" w:rsidP="008A6659">
            <w:pPr>
              <w:pStyle w:val="TAC"/>
            </w:pPr>
            <w:r w:rsidRPr="00AC4FBC">
              <w:t>N/A</w:t>
            </w:r>
          </w:p>
        </w:tc>
        <w:tc>
          <w:tcPr>
            <w:tcW w:w="1238" w:type="dxa"/>
            <w:gridSpan w:val="6"/>
            <w:vAlign w:val="center"/>
          </w:tcPr>
          <w:p w14:paraId="297A6869"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58044AF3"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37BC3F1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CC538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8AC5E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79FBDB6" w14:textId="77777777" w:rsidR="005A17AE" w:rsidRPr="00AC4FBC" w:rsidRDefault="005A17AE" w:rsidP="008A6659">
            <w:pPr>
              <w:pStyle w:val="TAC"/>
            </w:pPr>
            <w:r w:rsidRPr="00AC4FBC">
              <w:t>5 MHz</w:t>
            </w:r>
          </w:p>
        </w:tc>
        <w:tc>
          <w:tcPr>
            <w:tcW w:w="1085" w:type="dxa"/>
            <w:gridSpan w:val="2"/>
            <w:vAlign w:val="center"/>
          </w:tcPr>
          <w:p w14:paraId="163DA525" w14:textId="77777777" w:rsidR="005A17AE" w:rsidRPr="00AC4FBC" w:rsidRDefault="005A17AE" w:rsidP="008A6659">
            <w:pPr>
              <w:pStyle w:val="TAC"/>
              <w:rPr>
                <w:lang w:eastAsia="zh-TW"/>
              </w:rPr>
            </w:pPr>
            <w:r w:rsidRPr="00AC4FBC">
              <w:rPr>
                <w:lang w:eastAsia="zh-TW"/>
              </w:rPr>
              <w:t>All RBs / All RBs</w:t>
            </w:r>
          </w:p>
        </w:tc>
      </w:tr>
      <w:tr w:rsidR="005A17AE" w:rsidRPr="00AC4FBC" w14:paraId="755A25A3" w14:textId="77777777" w:rsidTr="008A6659">
        <w:trPr>
          <w:trHeight w:val="241"/>
        </w:trPr>
        <w:tc>
          <w:tcPr>
            <w:tcW w:w="462" w:type="dxa"/>
            <w:vAlign w:val="center"/>
          </w:tcPr>
          <w:p w14:paraId="3A057E80" w14:textId="77777777" w:rsidR="005A17AE" w:rsidRPr="00AC4FBC" w:rsidRDefault="005A17AE" w:rsidP="008A6659">
            <w:pPr>
              <w:pStyle w:val="TAC"/>
              <w:rPr>
                <w:lang w:eastAsia="ja-JP"/>
              </w:rPr>
            </w:pPr>
            <w:r w:rsidRPr="00AC4FBC">
              <w:rPr>
                <w:lang w:eastAsia="ja-JP"/>
              </w:rPr>
              <w:t>3</w:t>
            </w:r>
          </w:p>
        </w:tc>
        <w:tc>
          <w:tcPr>
            <w:tcW w:w="731" w:type="dxa"/>
            <w:vAlign w:val="center"/>
          </w:tcPr>
          <w:p w14:paraId="7FD2CF76" w14:textId="77777777" w:rsidR="005A17AE" w:rsidRPr="00AC4FBC" w:rsidRDefault="005A17AE" w:rsidP="008A6659">
            <w:pPr>
              <w:pStyle w:val="TAC"/>
            </w:pPr>
            <w:r w:rsidRPr="00AC4FBC">
              <w:t>3</w:t>
            </w:r>
          </w:p>
        </w:tc>
        <w:tc>
          <w:tcPr>
            <w:tcW w:w="1120" w:type="dxa"/>
            <w:gridSpan w:val="2"/>
            <w:vAlign w:val="center"/>
          </w:tcPr>
          <w:p w14:paraId="556DCF56" w14:textId="77777777" w:rsidR="005A17AE" w:rsidRPr="00AC4FBC" w:rsidRDefault="005A17AE" w:rsidP="008A6659">
            <w:pPr>
              <w:pStyle w:val="TAC"/>
              <w:rPr>
                <w:lang w:eastAsia="ja-JP"/>
              </w:rPr>
            </w:pPr>
            <w:r w:rsidRPr="00AC4FBC">
              <w:t>UL 1715 / DL 1810 MHz</w:t>
            </w:r>
          </w:p>
        </w:tc>
        <w:tc>
          <w:tcPr>
            <w:tcW w:w="999" w:type="dxa"/>
            <w:gridSpan w:val="2"/>
            <w:vAlign w:val="center"/>
          </w:tcPr>
          <w:p w14:paraId="70B7FE9D" w14:textId="77777777" w:rsidR="005A17AE" w:rsidRPr="00AC4FBC" w:rsidRDefault="005A17AE" w:rsidP="008A6659">
            <w:pPr>
              <w:pStyle w:val="TAC"/>
            </w:pPr>
          </w:p>
        </w:tc>
        <w:tc>
          <w:tcPr>
            <w:tcW w:w="989" w:type="dxa"/>
            <w:vAlign w:val="center"/>
          </w:tcPr>
          <w:p w14:paraId="5DAFCE36" w14:textId="77777777" w:rsidR="005A17AE" w:rsidRPr="00AC4FBC" w:rsidRDefault="005A17AE" w:rsidP="008A6659">
            <w:pPr>
              <w:pStyle w:val="TAC"/>
            </w:pPr>
          </w:p>
        </w:tc>
        <w:tc>
          <w:tcPr>
            <w:tcW w:w="1289" w:type="dxa"/>
            <w:gridSpan w:val="3"/>
            <w:vAlign w:val="center"/>
          </w:tcPr>
          <w:p w14:paraId="3C86CD27" w14:textId="77777777" w:rsidR="005A17AE" w:rsidRPr="00AC4FBC" w:rsidRDefault="005A17AE" w:rsidP="008A6659">
            <w:pPr>
              <w:pStyle w:val="TAC"/>
            </w:pPr>
            <w:r w:rsidRPr="00AC4FBC">
              <w:t>41</w:t>
            </w:r>
          </w:p>
        </w:tc>
        <w:tc>
          <w:tcPr>
            <w:tcW w:w="1238" w:type="dxa"/>
            <w:gridSpan w:val="6"/>
            <w:vAlign w:val="center"/>
          </w:tcPr>
          <w:p w14:paraId="1A791B59" w14:textId="77777777" w:rsidR="005A17AE" w:rsidRPr="00AC4FBC" w:rsidRDefault="005A17AE" w:rsidP="008A6659">
            <w:pPr>
              <w:pStyle w:val="TAC"/>
              <w:rPr>
                <w:lang w:eastAsia="ja-JP"/>
              </w:rPr>
            </w:pPr>
            <w:r w:rsidRPr="00AC4FBC">
              <w:t>2687 MHz</w:t>
            </w:r>
          </w:p>
        </w:tc>
        <w:tc>
          <w:tcPr>
            <w:tcW w:w="959" w:type="dxa"/>
            <w:gridSpan w:val="4"/>
            <w:vAlign w:val="center"/>
          </w:tcPr>
          <w:p w14:paraId="331AF86E" w14:textId="77777777" w:rsidR="005A17AE" w:rsidRPr="00AC4FBC" w:rsidRDefault="005A17AE" w:rsidP="008A6659">
            <w:pPr>
              <w:pStyle w:val="TAC"/>
              <w:rPr>
                <w:lang w:eastAsia="ja-JP"/>
              </w:rPr>
            </w:pPr>
          </w:p>
        </w:tc>
        <w:tc>
          <w:tcPr>
            <w:tcW w:w="1026" w:type="dxa"/>
            <w:vAlign w:val="center"/>
          </w:tcPr>
          <w:p w14:paraId="2CB9584C" w14:textId="77777777" w:rsidR="005A17AE" w:rsidRPr="00AC4FBC" w:rsidRDefault="005A17AE" w:rsidP="008A6659">
            <w:pPr>
              <w:pStyle w:val="TAC"/>
              <w:rPr>
                <w:lang w:eastAsia="zh-TW"/>
              </w:rPr>
            </w:pPr>
          </w:p>
        </w:tc>
        <w:tc>
          <w:tcPr>
            <w:tcW w:w="963" w:type="dxa"/>
            <w:gridSpan w:val="3"/>
            <w:vAlign w:val="center"/>
          </w:tcPr>
          <w:p w14:paraId="5D7D2842" w14:textId="77777777" w:rsidR="005A17AE" w:rsidRPr="00AC4FBC" w:rsidRDefault="005A17AE" w:rsidP="008A6659">
            <w:pPr>
              <w:pStyle w:val="TAC"/>
            </w:pPr>
            <w:r w:rsidRPr="00AC4FBC">
              <w:t>n28</w:t>
            </w:r>
          </w:p>
        </w:tc>
        <w:tc>
          <w:tcPr>
            <w:tcW w:w="1321" w:type="dxa"/>
            <w:gridSpan w:val="3"/>
            <w:vAlign w:val="center"/>
          </w:tcPr>
          <w:p w14:paraId="257E6536" w14:textId="77777777" w:rsidR="005A17AE" w:rsidRPr="00AC4FBC" w:rsidRDefault="005A17AE" w:rsidP="008A6659">
            <w:pPr>
              <w:pStyle w:val="TAC"/>
              <w:rPr>
                <w:lang w:eastAsia="zh-TW"/>
              </w:rPr>
            </w:pPr>
            <w:r w:rsidRPr="00AC4FBC">
              <w:t>UL 743 / DL 798 MHz</w:t>
            </w:r>
          </w:p>
        </w:tc>
        <w:tc>
          <w:tcPr>
            <w:tcW w:w="972" w:type="dxa"/>
            <w:gridSpan w:val="2"/>
            <w:vAlign w:val="center"/>
          </w:tcPr>
          <w:p w14:paraId="7CFD9E68" w14:textId="77777777" w:rsidR="005A17AE" w:rsidRPr="00AC4FBC" w:rsidRDefault="005A17AE" w:rsidP="008A6659">
            <w:pPr>
              <w:pStyle w:val="TAC"/>
            </w:pPr>
          </w:p>
        </w:tc>
        <w:tc>
          <w:tcPr>
            <w:tcW w:w="1085" w:type="dxa"/>
            <w:gridSpan w:val="2"/>
            <w:vAlign w:val="center"/>
          </w:tcPr>
          <w:p w14:paraId="28B2FB29" w14:textId="77777777" w:rsidR="005A17AE" w:rsidRPr="00AC4FBC" w:rsidRDefault="005A17AE" w:rsidP="008A6659">
            <w:pPr>
              <w:pStyle w:val="TAC"/>
              <w:rPr>
                <w:lang w:eastAsia="zh-TW"/>
              </w:rPr>
            </w:pPr>
          </w:p>
        </w:tc>
      </w:tr>
      <w:tr w:rsidR="005A17AE" w:rsidRPr="00AC4FBC" w14:paraId="31F50142" w14:textId="77777777" w:rsidTr="008A6659">
        <w:trPr>
          <w:trHeight w:val="241"/>
        </w:trPr>
        <w:tc>
          <w:tcPr>
            <w:tcW w:w="462" w:type="dxa"/>
            <w:vAlign w:val="center"/>
          </w:tcPr>
          <w:p w14:paraId="1E62E4F0" w14:textId="77777777" w:rsidR="005A17AE" w:rsidRPr="00AC4FBC" w:rsidRDefault="005A17AE" w:rsidP="008A6659">
            <w:pPr>
              <w:pStyle w:val="TAC"/>
            </w:pPr>
          </w:p>
        </w:tc>
        <w:tc>
          <w:tcPr>
            <w:tcW w:w="731" w:type="dxa"/>
            <w:vAlign w:val="center"/>
          </w:tcPr>
          <w:p w14:paraId="52F59571" w14:textId="77777777" w:rsidR="005A17AE" w:rsidRPr="00AC4FBC" w:rsidRDefault="005A17AE" w:rsidP="008A6659">
            <w:pPr>
              <w:pStyle w:val="TAC"/>
            </w:pPr>
            <w:r w:rsidRPr="00AC4FBC">
              <w:t>QPSK</w:t>
            </w:r>
          </w:p>
        </w:tc>
        <w:tc>
          <w:tcPr>
            <w:tcW w:w="1120" w:type="dxa"/>
            <w:gridSpan w:val="2"/>
            <w:vAlign w:val="center"/>
          </w:tcPr>
          <w:p w14:paraId="3272EA1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D8C411C" w14:textId="77777777" w:rsidR="005A17AE" w:rsidRPr="00AC4FBC" w:rsidRDefault="005A17AE" w:rsidP="008A6659">
            <w:pPr>
              <w:pStyle w:val="TAC"/>
            </w:pPr>
            <w:r w:rsidRPr="00AC4FBC">
              <w:t>5 MHz</w:t>
            </w:r>
          </w:p>
        </w:tc>
        <w:tc>
          <w:tcPr>
            <w:tcW w:w="989" w:type="dxa"/>
            <w:vAlign w:val="center"/>
          </w:tcPr>
          <w:p w14:paraId="08AAC291" w14:textId="77777777" w:rsidR="005A17AE" w:rsidRPr="00AC4FBC" w:rsidRDefault="005A17AE" w:rsidP="008A6659">
            <w:pPr>
              <w:pStyle w:val="TAC"/>
            </w:pPr>
            <w:r w:rsidRPr="00AC4FBC">
              <w:t>All RBs / All RBs</w:t>
            </w:r>
          </w:p>
        </w:tc>
        <w:tc>
          <w:tcPr>
            <w:tcW w:w="1289" w:type="dxa"/>
            <w:gridSpan w:val="3"/>
            <w:vAlign w:val="center"/>
          </w:tcPr>
          <w:p w14:paraId="19F6DDAA" w14:textId="77777777" w:rsidR="005A17AE" w:rsidRPr="00AC4FBC" w:rsidRDefault="005A17AE" w:rsidP="008A6659">
            <w:pPr>
              <w:pStyle w:val="TAC"/>
            </w:pPr>
            <w:r w:rsidRPr="00AC4FBC">
              <w:t>QPSK</w:t>
            </w:r>
          </w:p>
        </w:tc>
        <w:tc>
          <w:tcPr>
            <w:tcW w:w="1238" w:type="dxa"/>
            <w:gridSpan w:val="6"/>
            <w:vAlign w:val="center"/>
          </w:tcPr>
          <w:p w14:paraId="2EA283F2"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BACB5CE"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1BC75F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AB9BFE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302EE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794E6E" w14:textId="77777777" w:rsidR="005A17AE" w:rsidRPr="00AC4FBC" w:rsidRDefault="005A17AE" w:rsidP="008A6659">
            <w:pPr>
              <w:pStyle w:val="TAC"/>
            </w:pPr>
            <w:r w:rsidRPr="00AC4FBC">
              <w:t>5 MHz</w:t>
            </w:r>
          </w:p>
        </w:tc>
        <w:tc>
          <w:tcPr>
            <w:tcW w:w="1085" w:type="dxa"/>
            <w:gridSpan w:val="2"/>
            <w:vAlign w:val="center"/>
          </w:tcPr>
          <w:p w14:paraId="72C2B05E" w14:textId="77777777" w:rsidR="005A17AE" w:rsidRPr="00AC4FBC" w:rsidRDefault="005A17AE" w:rsidP="008A6659">
            <w:pPr>
              <w:pStyle w:val="TAC"/>
              <w:rPr>
                <w:lang w:eastAsia="zh-TW"/>
              </w:rPr>
            </w:pPr>
            <w:r w:rsidRPr="00AC4FBC">
              <w:rPr>
                <w:lang w:eastAsia="zh-TW"/>
              </w:rPr>
              <w:t>All RBs / All RBs</w:t>
            </w:r>
          </w:p>
        </w:tc>
      </w:tr>
      <w:tr w:rsidR="005A17AE" w:rsidRPr="00AC4FBC" w14:paraId="295BBAD8" w14:textId="77777777" w:rsidTr="008A6659">
        <w:trPr>
          <w:trHeight w:val="241"/>
        </w:trPr>
        <w:tc>
          <w:tcPr>
            <w:tcW w:w="13154" w:type="dxa"/>
            <w:gridSpan w:val="31"/>
            <w:tcBorders>
              <w:top w:val="nil"/>
            </w:tcBorders>
            <w:vAlign w:val="center"/>
          </w:tcPr>
          <w:p w14:paraId="1F3E053D" w14:textId="77777777" w:rsidR="005A17AE" w:rsidRPr="00AC4FBC" w:rsidRDefault="005A17AE" w:rsidP="008A6659">
            <w:pPr>
              <w:pStyle w:val="TAH"/>
              <w:rPr>
                <w:lang w:eastAsia="zh-TW"/>
              </w:rPr>
            </w:pPr>
            <w:r w:rsidRPr="00AC4FBC">
              <w:t>Test Settings for DC_3A-41A_n77A</w:t>
            </w:r>
            <w:r w:rsidRPr="00AC4FBC">
              <w:rPr>
                <w:bCs/>
              </w:rPr>
              <w:t xml:space="preserve"> Configuration – Note 3</w:t>
            </w:r>
          </w:p>
        </w:tc>
      </w:tr>
      <w:tr w:rsidR="005A17AE" w:rsidRPr="00AC4FBC" w14:paraId="0712F513" w14:textId="77777777" w:rsidTr="008A6659">
        <w:trPr>
          <w:trHeight w:val="241"/>
        </w:trPr>
        <w:tc>
          <w:tcPr>
            <w:tcW w:w="462" w:type="dxa"/>
            <w:vMerge w:val="restart"/>
            <w:tcBorders>
              <w:top w:val="nil"/>
            </w:tcBorders>
            <w:vAlign w:val="center"/>
          </w:tcPr>
          <w:p w14:paraId="3F1BC776" w14:textId="77777777" w:rsidR="005A17AE" w:rsidRPr="00AC4FBC" w:rsidRDefault="005A17AE" w:rsidP="008A6659">
            <w:pPr>
              <w:pStyle w:val="TAC"/>
            </w:pPr>
            <w:r w:rsidRPr="00AC4FBC">
              <w:rPr>
                <w:lang w:eastAsia="ja-JP"/>
              </w:rPr>
              <w:t>1</w:t>
            </w:r>
          </w:p>
        </w:tc>
        <w:tc>
          <w:tcPr>
            <w:tcW w:w="731" w:type="dxa"/>
            <w:vAlign w:val="center"/>
          </w:tcPr>
          <w:p w14:paraId="27BFCF4A" w14:textId="77777777" w:rsidR="005A17AE" w:rsidRPr="00AC4FBC" w:rsidRDefault="005A17AE" w:rsidP="008A6659">
            <w:pPr>
              <w:pStyle w:val="TAC"/>
            </w:pPr>
            <w:r w:rsidRPr="00AC4FBC">
              <w:rPr>
                <w:lang w:eastAsia="ja-JP"/>
              </w:rPr>
              <w:t>3</w:t>
            </w:r>
          </w:p>
        </w:tc>
        <w:tc>
          <w:tcPr>
            <w:tcW w:w="1120" w:type="dxa"/>
            <w:gridSpan w:val="2"/>
            <w:vAlign w:val="center"/>
          </w:tcPr>
          <w:p w14:paraId="0480000F" w14:textId="77777777" w:rsidR="005A17AE" w:rsidRPr="00AC4FBC" w:rsidRDefault="005A17AE" w:rsidP="008A6659">
            <w:pPr>
              <w:pStyle w:val="TAC"/>
            </w:pPr>
            <w:r w:rsidRPr="00AC4FBC">
              <w:rPr>
                <w:lang w:eastAsia="ja-JP"/>
              </w:rPr>
              <w:t>UL 1720 / DL 1815 MHz</w:t>
            </w:r>
          </w:p>
        </w:tc>
        <w:tc>
          <w:tcPr>
            <w:tcW w:w="999" w:type="dxa"/>
            <w:gridSpan w:val="2"/>
            <w:vAlign w:val="center"/>
          </w:tcPr>
          <w:p w14:paraId="3D8EFF70" w14:textId="77777777" w:rsidR="005A17AE" w:rsidRPr="00AC4FBC" w:rsidRDefault="005A17AE" w:rsidP="008A6659">
            <w:pPr>
              <w:pStyle w:val="TAC"/>
            </w:pPr>
          </w:p>
        </w:tc>
        <w:tc>
          <w:tcPr>
            <w:tcW w:w="989" w:type="dxa"/>
            <w:vAlign w:val="center"/>
          </w:tcPr>
          <w:p w14:paraId="31EA4A2C" w14:textId="77777777" w:rsidR="005A17AE" w:rsidRPr="00AC4FBC" w:rsidRDefault="005A17AE" w:rsidP="008A6659">
            <w:pPr>
              <w:pStyle w:val="TAC"/>
              <w:rPr>
                <w:lang w:eastAsia="zh-TW"/>
              </w:rPr>
            </w:pPr>
          </w:p>
        </w:tc>
        <w:tc>
          <w:tcPr>
            <w:tcW w:w="1289" w:type="dxa"/>
            <w:gridSpan w:val="3"/>
            <w:vAlign w:val="center"/>
          </w:tcPr>
          <w:p w14:paraId="042C55B3" w14:textId="77777777" w:rsidR="005A17AE" w:rsidRPr="00AC4FBC" w:rsidRDefault="005A17AE" w:rsidP="008A6659">
            <w:pPr>
              <w:pStyle w:val="TAC"/>
            </w:pPr>
            <w:r w:rsidRPr="00AC4FBC">
              <w:rPr>
                <w:lang w:eastAsia="ja-JP"/>
              </w:rPr>
              <w:t>41</w:t>
            </w:r>
          </w:p>
        </w:tc>
        <w:tc>
          <w:tcPr>
            <w:tcW w:w="1238" w:type="dxa"/>
            <w:gridSpan w:val="6"/>
            <w:vAlign w:val="center"/>
          </w:tcPr>
          <w:p w14:paraId="33E07418" w14:textId="77777777" w:rsidR="005A17AE" w:rsidRPr="00AC4FBC" w:rsidRDefault="005A17AE" w:rsidP="008A6659">
            <w:pPr>
              <w:pStyle w:val="TAC"/>
            </w:pPr>
            <w:r w:rsidRPr="00AC4FBC">
              <w:rPr>
                <w:lang w:eastAsia="ja-JP"/>
              </w:rPr>
              <w:t>2640 MHz</w:t>
            </w:r>
          </w:p>
        </w:tc>
        <w:tc>
          <w:tcPr>
            <w:tcW w:w="959" w:type="dxa"/>
            <w:gridSpan w:val="4"/>
            <w:vAlign w:val="center"/>
          </w:tcPr>
          <w:p w14:paraId="44D27BCF" w14:textId="77777777" w:rsidR="005A17AE" w:rsidRPr="00AC4FBC" w:rsidRDefault="005A17AE" w:rsidP="008A6659">
            <w:pPr>
              <w:pStyle w:val="TAC"/>
            </w:pPr>
          </w:p>
        </w:tc>
        <w:tc>
          <w:tcPr>
            <w:tcW w:w="1026" w:type="dxa"/>
            <w:vAlign w:val="center"/>
          </w:tcPr>
          <w:p w14:paraId="59E48BCA" w14:textId="77777777" w:rsidR="005A17AE" w:rsidRPr="00AC4FBC" w:rsidRDefault="005A17AE" w:rsidP="008A6659">
            <w:pPr>
              <w:pStyle w:val="TAC"/>
              <w:rPr>
                <w:lang w:eastAsia="zh-TW"/>
              </w:rPr>
            </w:pPr>
          </w:p>
        </w:tc>
        <w:tc>
          <w:tcPr>
            <w:tcW w:w="963" w:type="dxa"/>
            <w:gridSpan w:val="3"/>
            <w:vAlign w:val="center"/>
          </w:tcPr>
          <w:p w14:paraId="2FD3AB30"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665B0C01" w14:textId="77777777" w:rsidR="005A17AE" w:rsidRPr="00AC4FBC" w:rsidRDefault="005A17AE" w:rsidP="008A6659">
            <w:pPr>
              <w:pStyle w:val="TAC"/>
              <w:rPr>
                <w:lang w:eastAsia="zh-TW"/>
              </w:rPr>
            </w:pPr>
            <w:r w:rsidRPr="00AC4FBC">
              <w:rPr>
                <w:lang w:eastAsia="ja-JP"/>
              </w:rPr>
              <w:t>3900 MHz</w:t>
            </w:r>
          </w:p>
        </w:tc>
        <w:tc>
          <w:tcPr>
            <w:tcW w:w="972" w:type="dxa"/>
            <w:gridSpan w:val="2"/>
            <w:vAlign w:val="center"/>
          </w:tcPr>
          <w:p w14:paraId="4DE86BB6" w14:textId="77777777" w:rsidR="005A17AE" w:rsidRPr="00AC4FBC" w:rsidRDefault="005A17AE" w:rsidP="008A6659">
            <w:pPr>
              <w:pStyle w:val="TAC"/>
            </w:pPr>
          </w:p>
        </w:tc>
        <w:tc>
          <w:tcPr>
            <w:tcW w:w="1085" w:type="dxa"/>
            <w:gridSpan w:val="2"/>
            <w:vAlign w:val="center"/>
          </w:tcPr>
          <w:p w14:paraId="68790DCA" w14:textId="77777777" w:rsidR="005A17AE" w:rsidRPr="00AC4FBC" w:rsidRDefault="005A17AE" w:rsidP="008A6659">
            <w:pPr>
              <w:pStyle w:val="TAC"/>
              <w:rPr>
                <w:lang w:eastAsia="zh-TW"/>
              </w:rPr>
            </w:pPr>
          </w:p>
        </w:tc>
      </w:tr>
      <w:tr w:rsidR="005A17AE" w:rsidRPr="00AC4FBC" w14:paraId="533DA74B" w14:textId="77777777" w:rsidTr="008A6659">
        <w:trPr>
          <w:trHeight w:val="241"/>
        </w:trPr>
        <w:tc>
          <w:tcPr>
            <w:tcW w:w="462" w:type="dxa"/>
            <w:vMerge/>
            <w:vAlign w:val="center"/>
          </w:tcPr>
          <w:p w14:paraId="7D508296" w14:textId="77777777" w:rsidR="005A17AE" w:rsidRPr="00AC4FBC" w:rsidRDefault="005A17AE" w:rsidP="008A6659">
            <w:pPr>
              <w:pStyle w:val="TAC"/>
            </w:pPr>
          </w:p>
        </w:tc>
        <w:tc>
          <w:tcPr>
            <w:tcW w:w="731" w:type="dxa"/>
            <w:vAlign w:val="center"/>
          </w:tcPr>
          <w:p w14:paraId="14AEA689" w14:textId="77777777" w:rsidR="005A17AE" w:rsidRPr="00AC4FBC" w:rsidRDefault="005A17AE" w:rsidP="008A6659">
            <w:pPr>
              <w:pStyle w:val="TAC"/>
            </w:pPr>
            <w:r w:rsidRPr="00AC4FBC">
              <w:t>QPSK</w:t>
            </w:r>
          </w:p>
        </w:tc>
        <w:tc>
          <w:tcPr>
            <w:tcW w:w="1120" w:type="dxa"/>
            <w:gridSpan w:val="2"/>
            <w:vAlign w:val="center"/>
          </w:tcPr>
          <w:p w14:paraId="0B379AEF" w14:textId="77777777" w:rsidR="005A17AE" w:rsidRPr="00AC4FBC" w:rsidRDefault="005A17AE" w:rsidP="008A6659">
            <w:pPr>
              <w:pStyle w:val="TAC"/>
            </w:pPr>
            <w:r w:rsidRPr="00AC4FBC">
              <w:t>QPSK</w:t>
            </w:r>
          </w:p>
        </w:tc>
        <w:tc>
          <w:tcPr>
            <w:tcW w:w="999" w:type="dxa"/>
            <w:gridSpan w:val="2"/>
            <w:vAlign w:val="center"/>
          </w:tcPr>
          <w:p w14:paraId="6F3F6909" w14:textId="77777777" w:rsidR="005A17AE" w:rsidRPr="00AC4FBC" w:rsidRDefault="005A17AE" w:rsidP="008A6659">
            <w:pPr>
              <w:pStyle w:val="TAC"/>
            </w:pPr>
            <w:r w:rsidRPr="00AC4FBC">
              <w:t>5 MHz</w:t>
            </w:r>
          </w:p>
        </w:tc>
        <w:tc>
          <w:tcPr>
            <w:tcW w:w="989" w:type="dxa"/>
            <w:vAlign w:val="center"/>
          </w:tcPr>
          <w:p w14:paraId="6EAD7088"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EC311C3" w14:textId="77777777" w:rsidR="005A17AE" w:rsidRPr="00AC4FBC" w:rsidRDefault="005A17AE" w:rsidP="008A6659">
            <w:pPr>
              <w:pStyle w:val="TAC"/>
            </w:pPr>
            <w:r w:rsidRPr="00AC4FBC">
              <w:t>N/A</w:t>
            </w:r>
          </w:p>
        </w:tc>
        <w:tc>
          <w:tcPr>
            <w:tcW w:w="1238" w:type="dxa"/>
            <w:gridSpan w:val="6"/>
            <w:vAlign w:val="center"/>
          </w:tcPr>
          <w:p w14:paraId="6C8D1F28" w14:textId="77777777" w:rsidR="005A17AE" w:rsidRPr="00AC4FBC" w:rsidRDefault="005A17AE" w:rsidP="008A6659">
            <w:pPr>
              <w:pStyle w:val="TAC"/>
            </w:pPr>
            <w:r w:rsidRPr="00AC4FBC">
              <w:t>QPSK</w:t>
            </w:r>
          </w:p>
        </w:tc>
        <w:tc>
          <w:tcPr>
            <w:tcW w:w="959" w:type="dxa"/>
            <w:gridSpan w:val="4"/>
            <w:vAlign w:val="center"/>
          </w:tcPr>
          <w:p w14:paraId="7CF14002" w14:textId="77777777" w:rsidR="005A17AE" w:rsidRPr="00AC4FBC" w:rsidRDefault="005A17AE" w:rsidP="008A6659">
            <w:pPr>
              <w:pStyle w:val="TAC"/>
            </w:pPr>
            <w:r w:rsidRPr="00AC4FBC">
              <w:t>5 MHz</w:t>
            </w:r>
          </w:p>
        </w:tc>
        <w:tc>
          <w:tcPr>
            <w:tcW w:w="1026" w:type="dxa"/>
            <w:vAlign w:val="center"/>
          </w:tcPr>
          <w:p w14:paraId="4E317DF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B9721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45A0F7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E10AD96" w14:textId="77777777" w:rsidR="005A17AE" w:rsidRPr="00AC4FBC" w:rsidRDefault="005A17AE" w:rsidP="008A6659">
            <w:pPr>
              <w:pStyle w:val="TAC"/>
            </w:pPr>
            <w:r w:rsidRPr="00AC4FBC">
              <w:t>10 MHz</w:t>
            </w:r>
          </w:p>
        </w:tc>
        <w:tc>
          <w:tcPr>
            <w:tcW w:w="1085" w:type="dxa"/>
            <w:gridSpan w:val="2"/>
            <w:vAlign w:val="center"/>
          </w:tcPr>
          <w:p w14:paraId="20E02D7C" w14:textId="77777777" w:rsidR="005A17AE" w:rsidRPr="00AC4FBC" w:rsidRDefault="005A17AE" w:rsidP="008A6659">
            <w:pPr>
              <w:pStyle w:val="TAC"/>
              <w:rPr>
                <w:lang w:eastAsia="zh-TW"/>
              </w:rPr>
            </w:pPr>
            <w:r w:rsidRPr="00AC4FBC">
              <w:rPr>
                <w:lang w:eastAsia="zh-TW"/>
              </w:rPr>
              <w:t>All RBs / All RBs</w:t>
            </w:r>
          </w:p>
        </w:tc>
      </w:tr>
      <w:tr w:rsidR="005A17AE" w:rsidRPr="00AC4FBC" w14:paraId="1D1D8414" w14:textId="77777777" w:rsidTr="008A6659">
        <w:trPr>
          <w:trHeight w:val="241"/>
        </w:trPr>
        <w:tc>
          <w:tcPr>
            <w:tcW w:w="462" w:type="dxa"/>
            <w:vMerge w:val="restart"/>
            <w:tcBorders>
              <w:top w:val="nil"/>
            </w:tcBorders>
            <w:vAlign w:val="center"/>
          </w:tcPr>
          <w:p w14:paraId="7F47B964" w14:textId="77777777" w:rsidR="005A17AE" w:rsidRPr="00AC4FBC" w:rsidRDefault="005A17AE" w:rsidP="008A6659">
            <w:pPr>
              <w:pStyle w:val="TAC"/>
            </w:pPr>
            <w:r w:rsidRPr="00AC4FBC">
              <w:rPr>
                <w:lang w:eastAsia="ja-JP"/>
              </w:rPr>
              <w:t>2</w:t>
            </w:r>
          </w:p>
        </w:tc>
        <w:tc>
          <w:tcPr>
            <w:tcW w:w="731" w:type="dxa"/>
            <w:vAlign w:val="center"/>
          </w:tcPr>
          <w:p w14:paraId="7DA026AA" w14:textId="77777777" w:rsidR="005A17AE" w:rsidRPr="00AC4FBC" w:rsidRDefault="005A17AE" w:rsidP="008A6659">
            <w:pPr>
              <w:pStyle w:val="TAC"/>
            </w:pPr>
            <w:r w:rsidRPr="00AC4FBC">
              <w:rPr>
                <w:lang w:eastAsia="ja-JP"/>
              </w:rPr>
              <w:t>3</w:t>
            </w:r>
          </w:p>
        </w:tc>
        <w:tc>
          <w:tcPr>
            <w:tcW w:w="1120" w:type="dxa"/>
            <w:gridSpan w:val="2"/>
            <w:vAlign w:val="center"/>
          </w:tcPr>
          <w:p w14:paraId="03F832FC" w14:textId="77777777" w:rsidR="005A17AE" w:rsidRPr="00AC4FBC" w:rsidRDefault="005A17AE" w:rsidP="008A6659">
            <w:pPr>
              <w:pStyle w:val="TAC"/>
            </w:pPr>
            <w:r w:rsidRPr="00AC4FBC">
              <w:rPr>
                <w:lang w:eastAsia="ja-JP"/>
              </w:rPr>
              <w:t>DL 1840 MHz</w:t>
            </w:r>
          </w:p>
        </w:tc>
        <w:tc>
          <w:tcPr>
            <w:tcW w:w="999" w:type="dxa"/>
            <w:gridSpan w:val="2"/>
            <w:vAlign w:val="center"/>
          </w:tcPr>
          <w:p w14:paraId="63C89E53" w14:textId="77777777" w:rsidR="005A17AE" w:rsidRPr="00AC4FBC" w:rsidRDefault="005A17AE" w:rsidP="008A6659">
            <w:pPr>
              <w:pStyle w:val="TAC"/>
            </w:pPr>
          </w:p>
        </w:tc>
        <w:tc>
          <w:tcPr>
            <w:tcW w:w="989" w:type="dxa"/>
            <w:vAlign w:val="center"/>
          </w:tcPr>
          <w:p w14:paraId="226EB982" w14:textId="77777777" w:rsidR="005A17AE" w:rsidRPr="00AC4FBC" w:rsidRDefault="005A17AE" w:rsidP="008A6659">
            <w:pPr>
              <w:pStyle w:val="TAC"/>
              <w:rPr>
                <w:lang w:eastAsia="zh-TW"/>
              </w:rPr>
            </w:pPr>
          </w:p>
        </w:tc>
        <w:tc>
          <w:tcPr>
            <w:tcW w:w="1289" w:type="dxa"/>
            <w:gridSpan w:val="3"/>
            <w:vAlign w:val="center"/>
          </w:tcPr>
          <w:p w14:paraId="0CCF8486" w14:textId="77777777" w:rsidR="005A17AE" w:rsidRPr="00AC4FBC" w:rsidRDefault="005A17AE" w:rsidP="008A6659">
            <w:pPr>
              <w:pStyle w:val="TAC"/>
            </w:pPr>
            <w:r w:rsidRPr="00AC4FBC">
              <w:rPr>
                <w:lang w:eastAsia="ja-JP"/>
              </w:rPr>
              <w:t>41</w:t>
            </w:r>
          </w:p>
        </w:tc>
        <w:tc>
          <w:tcPr>
            <w:tcW w:w="1238" w:type="dxa"/>
            <w:gridSpan w:val="6"/>
            <w:vAlign w:val="center"/>
          </w:tcPr>
          <w:p w14:paraId="101BC96C" w14:textId="77777777" w:rsidR="005A17AE" w:rsidRPr="00AC4FBC" w:rsidRDefault="005A17AE" w:rsidP="008A6659">
            <w:pPr>
              <w:pStyle w:val="TAC"/>
            </w:pPr>
            <w:r w:rsidRPr="00AC4FBC">
              <w:rPr>
                <w:lang w:eastAsia="ja-JP"/>
              </w:rPr>
              <w:t>2620 MHz</w:t>
            </w:r>
          </w:p>
        </w:tc>
        <w:tc>
          <w:tcPr>
            <w:tcW w:w="959" w:type="dxa"/>
            <w:gridSpan w:val="4"/>
            <w:vAlign w:val="center"/>
          </w:tcPr>
          <w:p w14:paraId="150AE551" w14:textId="77777777" w:rsidR="005A17AE" w:rsidRPr="00AC4FBC" w:rsidRDefault="005A17AE" w:rsidP="008A6659">
            <w:pPr>
              <w:pStyle w:val="TAC"/>
            </w:pPr>
          </w:p>
        </w:tc>
        <w:tc>
          <w:tcPr>
            <w:tcW w:w="1026" w:type="dxa"/>
            <w:vAlign w:val="center"/>
          </w:tcPr>
          <w:p w14:paraId="5E0C06ED" w14:textId="77777777" w:rsidR="005A17AE" w:rsidRPr="00AC4FBC" w:rsidRDefault="005A17AE" w:rsidP="008A6659">
            <w:pPr>
              <w:pStyle w:val="TAC"/>
              <w:rPr>
                <w:lang w:eastAsia="zh-TW"/>
              </w:rPr>
            </w:pPr>
          </w:p>
        </w:tc>
        <w:tc>
          <w:tcPr>
            <w:tcW w:w="963" w:type="dxa"/>
            <w:gridSpan w:val="3"/>
            <w:vAlign w:val="center"/>
          </w:tcPr>
          <w:p w14:paraId="0E729C46"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5DE1EBAA" w14:textId="77777777" w:rsidR="005A17AE" w:rsidRPr="00AC4FBC" w:rsidRDefault="005A17AE" w:rsidP="008A6659">
            <w:pPr>
              <w:pStyle w:val="TAC"/>
              <w:rPr>
                <w:lang w:eastAsia="zh-TW"/>
              </w:rPr>
            </w:pPr>
            <w:r w:rsidRPr="00AC4FBC">
              <w:rPr>
                <w:lang w:eastAsia="ja-JP"/>
              </w:rPr>
              <w:t>3400 MHz</w:t>
            </w:r>
          </w:p>
        </w:tc>
        <w:tc>
          <w:tcPr>
            <w:tcW w:w="972" w:type="dxa"/>
            <w:gridSpan w:val="2"/>
            <w:vAlign w:val="center"/>
          </w:tcPr>
          <w:p w14:paraId="3F1AC87A" w14:textId="77777777" w:rsidR="005A17AE" w:rsidRPr="00AC4FBC" w:rsidRDefault="005A17AE" w:rsidP="008A6659">
            <w:pPr>
              <w:pStyle w:val="TAC"/>
            </w:pPr>
          </w:p>
        </w:tc>
        <w:tc>
          <w:tcPr>
            <w:tcW w:w="1085" w:type="dxa"/>
            <w:gridSpan w:val="2"/>
            <w:vAlign w:val="center"/>
          </w:tcPr>
          <w:p w14:paraId="0189C37F" w14:textId="77777777" w:rsidR="005A17AE" w:rsidRPr="00AC4FBC" w:rsidRDefault="005A17AE" w:rsidP="008A6659">
            <w:pPr>
              <w:pStyle w:val="TAC"/>
              <w:rPr>
                <w:lang w:eastAsia="zh-TW"/>
              </w:rPr>
            </w:pPr>
          </w:p>
        </w:tc>
      </w:tr>
      <w:tr w:rsidR="005A17AE" w:rsidRPr="00AC4FBC" w14:paraId="22385901" w14:textId="77777777" w:rsidTr="008A6659">
        <w:trPr>
          <w:trHeight w:val="241"/>
        </w:trPr>
        <w:tc>
          <w:tcPr>
            <w:tcW w:w="462" w:type="dxa"/>
            <w:vMerge/>
            <w:vAlign w:val="center"/>
          </w:tcPr>
          <w:p w14:paraId="1060BBCD" w14:textId="77777777" w:rsidR="005A17AE" w:rsidRPr="00AC4FBC" w:rsidRDefault="005A17AE" w:rsidP="008A6659">
            <w:pPr>
              <w:pStyle w:val="TAC"/>
            </w:pPr>
          </w:p>
        </w:tc>
        <w:tc>
          <w:tcPr>
            <w:tcW w:w="731" w:type="dxa"/>
            <w:vAlign w:val="center"/>
          </w:tcPr>
          <w:p w14:paraId="6A115FDB" w14:textId="77777777" w:rsidR="005A17AE" w:rsidRPr="00AC4FBC" w:rsidRDefault="005A17AE" w:rsidP="008A6659">
            <w:pPr>
              <w:pStyle w:val="TAC"/>
            </w:pPr>
            <w:r w:rsidRPr="00AC4FBC">
              <w:t>QPSK</w:t>
            </w:r>
          </w:p>
        </w:tc>
        <w:tc>
          <w:tcPr>
            <w:tcW w:w="1120" w:type="dxa"/>
            <w:gridSpan w:val="2"/>
            <w:vAlign w:val="center"/>
          </w:tcPr>
          <w:p w14:paraId="3797357B" w14:textId="77777777" w:rsidR="005A17AE" w:rsidRPr="00AC4FBC" w:rsidRDefault="005A17AE" w:rsidP="008A6659">
            <w:pPr>
              <w:pStyle w:val="TAC"/>
            </w:pPr>
            <w:r w:rsidRPr="00AC4FBC">
              <w:t>QPSK</w:t>
            </w:r>
          </w:p>
        </w:tc>
        <w:tc>
          <w:tcPr>
            <w:tcW w:w="999" w:type="dxa"/>
            <w:gridSpan w:val="2"/>
            <w:vAlign w:val="center"/>
          </w:tcPr>
          <w:p w14:paraId="3EEB7478" w14:textId="77777777" w:rsidR="005A17AE" w:rsidRPr="00AC4FBC" w:rsidRDefault="005A17AE" w:rsidP="008A6659">
            <w:pPr>
              <w:pStyle w:val="TAC"/>
            </w:pPr>
            <w:r w:rsidRPr="00AC4FBC">
              <w:t>5 MHz</w:t>
            </w:r>
          </w:p>
        </w:tc>
        <w:tc>
          <w:tcPr>
            <w:tcW w:w="989" w:type="dxa"/>
            <w:vAlign w:val="center"/>
          </w:tcPr>
          <w:p w14:paraId="69DFEF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EFB39CF" w14:textId="77777777" w:rsidR="005A17AE" w:rsidRPr="00AC4FBC" w:rsidRDefault="005A17AE" w:rsidP="008A6659">
            <w:pPr>
              <w:pStyle w:val="TAC"/>
            </w:pPr>
            <w:r w:rsidRPr="00AC4FBC">
              <w:t>N/A</w:t>
            </w:r>
          </w:p>
        </w:tc>
        <w:tc>
          <w:tcPr>
            <w:tcW w:w="1238" w:type="dxa"/>
            <w:gridSpan w:val="6"/>
            <w:vAlign w:val="center"/>
          </w:tcPr>
          <w:p w14:paraId="16E5923E" w14:textId="77777777" w:rsidR="005A17AE" w:rsidRPr="00AC4FBC" w:rsidRDefault="005A17AE" w:rsidP="008A6659">
            <w:pPr>
              <w:pStyle w:val="TAC"/>
            </w:pPr>
            <w:r w:rsidRPr="00AC4FBC">
              <w:t>QPSK</w:t>
            </w:r>
          </w:p>
        </w:tc>
        <w:tc>
          <w:tcPr>
            <w:tcW w:w="959" w:type="dxa"/>
            <w:gridSpan w:val="4"/>
            <w:vAlign w:val="center"/>
          </w:tcPr>
          <w:p w14:paraId="0028186A" w14:textId="77777777" w:rsidR="005A17AE" w:rsidRPr="00AC4FBC" w:rsidRDefault="005A17AE" w:rsidP="008A6659">
            <w:pPr>
              <w:pStyle w:val="TAC"/>
            </w:pPr>
            <w:r w:rsidRPr="00AC4FBC">
              <w:t>5 MHz</w:t>
            </w:r>
          </w:p>
        </w:tc>
        <w:tc>
          <w:tcPr>
            <w:tcW w:w="1026" w:type="dxa"/>
            <w:vAlign w:val="center"/>
          </w:tcPr>
          <w:p w14:paraId="1D3D3D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1676AE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7E0E6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9FAFBAE" w14:textId="77777777" w:rsidR="005A17AE" w:rsidRPr="00AC4FBC" w:rsidRDefault="005A17AE" w:rsidP="008A6659">
            <w:pPr>
              <w:pStyle w:val="TAC"/>
            </w:pPr>
            <w:r w:rsidRPr="00AC4FBC">
              <w:t>10 MHz</w:t>
            </w:r>
          </w:p>
        </w:tc>
        <w:tc>
          <w:tcPr>
            <w:tcW w:w="1085" w:type="dxa"/>
            <w:gridSpan w:val="2"/>
            <w:vAlign w:val="center"/>
          </w:tcPr>
          <w:p w14:paraId="7C960485" w14:textId="77777777" w:rsidR="005A17AE" w:rsidRPr="00AC4FBC" w:rsidRDefault="005A17AE" w:rsidP="008A6659">
            <w:pPr>
              <w:pStyle w:val="TAC"/>
              <w:rPr>
                <w:lang w:eastAsia="zh-TW"/>
              </w:rPr>
            </w:pPr>
            <w:r w:rsidRPr="00AC4FBC">
              <w:rPr>
                <w:lang w:eastAsia="zh-TW"/>
              </w:rPr>
              <w:t>All RBs / All RBs</w:t>
            </w:r>
          </w:p>
        </w:tc>
      </w:tr>
      <w:tr w:rsidR="005A17AE" w:rsidRPr="00AC4FBC" w14:paraId="3A229030" w14:textId="77777777" w:rsidTr="008A6659">
        <w:trPr>
          <w:trHeight w:val="241"/>
          <w:ins w:id="178" w:author="Syun Katou (加藤 駿)" w:date="2024-04-30T13:59:00Z"/>
        </w:trPr>
        <w:tc>
          <w:tcPr>
            <w:tcW w:w="13154" w:type="dxa"/>
            <w:gridSpan w:val="31"/>
            <w:vAlign w:val="center"/>
          </w:tcPr>
          <w:p w14:paraId="66BB4A69" w14:textId="77777777" w:rsidR="005A17AE" w:rsidRPr="00AC4FBC" w:rsidRDefault="005A17AE" w:rsidP="008A6659">
            <w:pPr>
              <w:pStyle w:val="TAC"/>
              <w:rPr>
                <w:ins w:id="179" w:author="Syun Katou (加藤 駿)" w:date="2024-04-30T13:59:00Z"/>
                <w:lang w:eastAsia="zh-TW"/>
              </w:rPr>
            </w:pPr>
            <w:ins w:id="180"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5A17AE" w:rsidRPr="00AC4FBC" w14:paraId="67B15DBF" w14:textId="77777777" w:rsidTr="008A6659">
        <w:trPr>
          <w:trHeight w:val="241"/>
          <w:ins w:id="181" w:author="Syun Katou (加藤 駿)" w:date="2024-04-30T13:59:00Z"/>
        </w:trPr>
        <w:tc>
          <w:tcPr>
            <w:tcW w:w="462" w:type="dxa"/>
            <w:vAlign w:val="center"/>
          </w:tcPr>
          <w:p w14:paraId="5B024672" w14:textId="77777777" w:rsidR="005A17AE" w:rsidRPr="00AC4FBC" w:rsidRDefault="005A17AE" w:rsidP="008A6659">
            <w:pPr>
              <w:pStyle w:val="TAC"/>
              <w:rPr>
                <w:ins w:id="182" w:author="Syun Katou (加藤 駿)" w:date="2024-04-30T13:59:00Z"/>
              </w:rPr>
            </w:pPr>
            <w:ins w:id="183" w:author="Syun Katou (加藤 駿)" w:date="2024-04-30T13:59:00Z">
              <w:r>
                <w:rPr>
                  <w:rFonts w:hint="eastAsia"/>
                  <w:lang w:eastAsia="ja-JP"/>
                </w:rPr>
                <w:t>1</w:t>
              </w:r>
            </w:ins>
          </w:p>
        </w:tc>
        <w:tc>
          <w:tcPr>
            <w:tcW w:w="731" w:type="dxa"/>
            <w:vAlign w:val="center"/>
          </w:tcPr>
          <w:p w14:paraId="0155686C" w14:textId="65F899E0" w:rsidR="005A17AE" w:rsidRPr="00AC4FBC" w:rsidRDefault="00B62ABF" w:rsidP="008A6659">
            <w:pPr>
              <w:pStyle w:val="TAC"/>
              <w:rPr>
                <w:ins w:id="184" w:author="Syun Katou (加藤 駿)" w:date="2024-04-30T13:59:00Z"/>
              </w:rPr>
            </w:pPr>
            <w:ins w:id="185" w:author="Syun Katou (加藤 駿)" w:date="2024-05-20T17:54:00Z">
              <w:r w:rsidRPr="00B62ABF">
                <w:rPr>
                  <w:highlight w:val="yellow"/>
                  <w:lang w:eastAsia="ja-JP"/>
                </w:rPr>
                <w:t>3</w:t>
              </w:r>
            </w:ins>
          </w:p>
        </w:tc>
        <w:tc>
          <w:tcPr>
            <w:tcW w:w="1120" w:type="dxa"/>
            <w:gridSpan w:val="2"/>
            <w:vAlign w:val="center"/>
          </w:tcPr>
          <w:p w14:paraId="4493A504" w14:textId="77777777" w:rsidR="005A17AE" w:rsidRPr="00AC4FBC" w:rsidRDefault="005A17AE" w:rsidP="008A6659">
            <w:pPr>
              <w:pStyle w:val="TAC"/>
              <w:rPr>
                <w:ins w:id="186" w:author="Syun Katou (加藤 駿)" w:date="2024-04-30T13:59:00Z"/>
              </w:rPr>
            </w:pPr>
            <w:ins w:id="187"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6F2E639E" w14:textId="77777777" w:rsidR="005A17AE" w:rsidRPr="00AC4FBC" w:rsidRDefault="005A17AE" w:rsidP="008A6659">
            <w:pPr>
              <w:pStyle w:val="TAC"/>
              <w:rPr>
                <w:ins w:id="188" w:author="Syun Katou (加藤 駿)" w:date="2024-04-30T13:59:00Z"/>
              </w:rPr>
            </w:pPr>
          </w:p>
        </w:tc>
        <w:tc>
          <w:tcPr>
            <w:tcW w:w="989" w:type="dxa"/>
            <w:vAlign w:val="center"/>
          </w:tcPr>
          <w:p w14:paraId="61B08F8B" w14:textId="77777777" w:rsidR="005A17AE" w:rsidRPr="00AC4FBC" w:rsidRDefault="005A17AE" w:rsidP="008A6659">
            <w:pPr>
              <w:pStyle w:val="TAC"/>
              <w:rPr>
                <w:ins w:id="189" w:author="Syun Katou (加藤 駿)" w:date="2024-04-30T13:59:00Z"/>
                <w:lang w:eastAsia="zh-TW"/>
              </w:rPr>
            </w:pPr>
          </w:p>
        </w:tc>
        <w:tc>
          <w:tcPr>
            <w:tcW w:w="1289" w:type="dxa"/>
            <w:gridSpan w:val="3"/>
            <w:vAlign w:val="center"/>
          </w:tcPr>
          <w:p w14:paraId="4D7FBE1B" w14:textId="77777777" w:rsidR="005A17AE" w:rsidRPr="00AC4FBC" w:rsidRDefault="005A17AE" w:rsidP="008A6659">
            <w:pPr>
              <w:pStyle w:val="TAC"/>
              <w:rPr>
                <w:ins w:id="190" w:author="Syun Katou (加藤 駿)" w:date="2024-04-30T13:59:00Z"/>
              </w:rPr>
            </w:pPr>
            <w:ins w:id="191" w:author="Syun Katou (加藤 駿)" w:date="2024-04-30T13:59:00Z">
              <w:r>
                <w:rPr>
                  <w:lang w:eastAsia="ja-JP"/>
                </w:rPr>
                <w:t>n78</w:t>
              </w:r>
            </w:ins>
          </w:p>
        </w:tc>
        <w:tc>
          <w:tcPr>
            <w:tcW w:w="1238" w:type="dxa"/>
            <w:gridSpan w:val="6"/>
            <w:vAlign w:val="center"/>
          </w:tcPr>
          <w:p w14:paraId="38AD0041" w14:textId="77777777" w:rsidR="005A17AE" w:rsidRPr="00AC4FBC" w:rsidRDefault="005A17AE" w:rsidP="008A6659">
            <w:pPr>
              <w:pStyle w:val="TAC"/>
              <w:rPr>
                <w:ins w:id="192" w:author="Syun Katou (加藤 駿)" w:date="2024-04-30T13:59:00Z"/>
              </w:rPr>
            </w:pPr>
            <w:ins w:id="193" w:author="Syun Katou (加藤 駿)" w:date="2024-04-30T13:59:00Z">
              <w:r>
                <w:t>3</w:t>
              </w:r>
            </w:ins>
            <w:ins w:id="194" w:author="Syun Katou (加藤 駿)" w:date="2024-04-30T14:00:00Z">
              <w:r>
                <w:t>34</w:t>
              </w:r>
            </w:ins>
            <w:ins w:id="195" w:author="Syun Katou (加藤 駿)" w:date="2024-04-30T13:59:00Z">
              <w:r>
                <w:t>0</w:t>
              </w:r>
              <w:r w:rsidRPr="00AC4FBC">
                <w:t xml:space="preserve"> MHz</w:t>
              </w:r>
            </w:ins>
          </w:p>
        </w:tc>
        <w:tc>
          <w:tcPr>
            <w:tcW w:w="959" w:type="dxa"/>
            <w:gridSpan w:val="4"/>
            <w:vAlign w:val="center"/>
          </w:tcPr>
          <w:p w14:paraId="5FEF8D69" w14:textId="77777777" w:rsidR="005A17AE" w:rsidRPr="00AC4FBC" w:rsidRDefault="005A17AE" w:rsidP="008A6659">
            <w:pPr>
              <w:pStyle w:val="TAC"/>
              <w:rPr>
                <w:ins w:id="196" w:author="Syun Katou (加藤 駿)" w:date="2024-04-30T13:59:00Z"/>
              </w:rPr>
            </w:pPr>
          </w:p>
        </w:tc>
        <w:tc>
          <w:tcPr>
            <w:tcW w:w="1026" w:type="dxa"/>
            <w:vAlign w:val="center"/>
          </w:tcPr>
          <w:p w14:paraId="0410E025" w14:textId="77777777" w:rsidR="005A17AE" w:rsidRPr="00AC4FBC" w:rsidRDefault="005A17AE" w:rsidP="008A6659">
            <w:pPr>
              <w:pStyle w:val="TAC"/>
              <w:rPr>
                <w:ins w:id="197" w:author="Syun Katou (加藤 駿)" w:date="2024-04-30T13:59:00Z"/>
                <w:lang w:eastAsia="zh-TW"/>
              </w:rPr>
            </w:pPr>
          </w:p>
        </w:tc>
        <w:tc>
          <w:tcPr>
            <w:tcW w:w="963" w:type="dxa"/>
            <w:gridSpan w:val="3"/>
            <w:vAlign w:val="center"/>
          </w:tcPr>
          <w:p w14:paraId="1673AD9B" w14:textId="77777777" w:rsidR="005A17AE" w:rsidRPr="00AC4FBC" w:rsidRDefault="005A17AE" w:rsidP="008A6659">
            <w:pPr>
              <w:pStyle w:val="TAC"/>
              <w:rPr>
                <w:ins w:id="198" w:author="Syun Katou (加藤 駿)" w:date="2024-04-30T13:59:00Z"/>
              </w:rPr>
            </w:pPr>
            <w:ins w:id="199" w:author="Syun Katou (加藤 駿)" w:date="2024-04-30T13:59:00Z">
              <w:r>
                <w:rPr>
                  <w:lang w:eastAsia="ja-JP"/>
                </w:rPr>
                <w:t>n79</w:t>
              </w:r>
            </w:ins>
          </w:p>
        </w:tc>
        <w:tc>
          <w:tcPr>
            <w:tcW w:w="1321" w:type="dxa"/>
            <w:gridSpan w:val="3"/>
            <w:vAlign w:val="center"/>
          </w:tcPr>
          <w:p w14:paraId="6ED7D5B1" w14:textId="77777777" w:rsidR="005A17AE" w:rsidRPr="00AC4FBC" w:rsidRDefault="005A17AE" w:rsidP="008A6659">
            <w:pPr>
              <w:pStyle w:val="TAC"/>
              <w:rPr>
                <w:ins w:id="200" w:author="Syun Katou (加藤 駿)" w:date="2024-04-30T13:59:00Z"/>
                <w:lang w:eastAsia="zh-TW"/>
              </w:rPr>
            </w:pPr>
            <w:ins w:id="201" w:author="Syun Katou (加藤 駿)" w:date="2024-04-30T13:59:00Z">
              <w:r>
                <w:rPr>
                  <w:rFonts w:hint="eastAsia"/>
                  <w:lang w:eastAsia="ja-JP"/>
                </w:rPr>
                <w:t>4</w:t>
              </w:r>
            </w:ins>
            <w:ins w:id="202" w:author="Syun Katou (加藤 駿)" w:date="2024-04-30T14:00:00Z">
              <w:r>
                <w:rPr>
                  <w:lang w:eastAsia="ja-JP"/>
                </w:rPr>
                <w:t>91</w:t>
              </w:r>
            </w:ins>
            <w:ins w:id="203" w:author="Syun Katou (加藤 駿)" w:date="2024-04-30T13:59:00Z">
              <w:r>
                <w:rPr>
                  <w:lang w:eastAsia="ja-JP"/>
                </w:rPr>
                <w:t>0 MHz</w:t>
              </w:r>
            </w:ins>
          </w:p>
        </w:tc>
        <w:tc>
          <w:tcPr>
            <w:tcW w:w="972" w:type="dxa"/>
            <w:gridSpan w:val="2"/>
            <w:vAlign w:val="center"/>
          </w:tcPr>
          <w:p w14:paraId="692DE4F4" w14:textId="77777777" w:rsidR="005A17AE" w:rsidRPr="00AC4FBC" w:rsidRDefault="005A17AE" w:rsidP="008A6659">
            <w:pPr>
              <w:pStyle w:val="TAC"/>
              <w:rPr>
                <w:ins w:id="204" w:author="Syun Katou (加藤 駿)" w:date="2024-04-30T13:59:00Z"/>
              </w:rPr>
            </w:pPr>
          </w:p>
        </w:tc>
        <w:tc>
          <w:tcPr>
            <w:tcW w:w="1085" w:type="dxa"/>
            <w:gridSpan w:val="2"/>
            <w:vAlign w:val="center"/>
          </w:tcPr>
          <w:p w14:paraId="20B55602" w14:textId="77777777" w:rsidR="005A17AE" w:rsidRPr="00AC4FBC" w:rsidRDefault="005A17AE" w:rsidP="008A6659">
            <w:pPr>
              <w:pStyle w:val="TAC"/>
              <w:rPr>
                <w:ins w:id="205" w:author="Syun Katou (加藤 駿)" w:date="2024-04-30T13:59:00Z"/>
                <w:lang w:eastAsia="zh-TW"/>
              </w:rPr>
            </w:pPr>
          </w:p>
        </w:tc>
      </w:tr>
      <w:tr w:rsidR="005A17AE" w:rsidRPr="00AC4FBC" w14:paraId="3BD01551" w14:textId="77777777" w:rsidTr="008A6659">
        <w:trPr>
          <w:trHeight w:val="241"/>
          <w:ins w:id="206" w:author="Syun Katou (加藤 駿)" w:date="2024-04-30T13:59:00Z"/>
        </w:trPr>
        <w:tc>
          <w:tcPr>
            <w:tcW w:w="462" w:type="dxa"/>
            <w:vAlign w:val="center"/>
          </w:tcPr>
          <w:p w14:paraId="1A664C1E" w14:textId="77777777" w:rsidR="005A17AE" w:rsidRPr="00AC4FBC" w:rsidRDefault="005A17AE" w:rsidP="008A6659">
            <w:pPr>
              <w:pStyle w:val="TAC"/>
              <w:rPr>
                <w:ins w:id="207" w:author="Syun Katou (加藤 駿)" w:date="2024-04-30T13:59:00Z"/>
              </w:rPr>
            </w:pPr>
          </w:p>
        </w:tc>
        <w:tc>
          <w:tcPr>
            <w:tcW w:w="731" w:type="dxa"/>
            <w:vAlign w:val="center"/>
          </w:tcPr>
          <w:p w14:paraId="6182EBAB" w14:textId="77777777" w:rsidR="005A17AE" w:rsidRPr="00AC4FBC" w:rsidRDefault="005A17AE" w:rsidP="008A6659">
            <w:pPr>
              <w:pStyle w:val="TAC"/>
              <w:rPr>
                <w:ins w:id="208" w:author="Syun Katou (加藤 駿)" w:date="2024-04-30T13:59:00Z"/>
              </w:rPr>
            </w:pPr>
            <w:ins w:id="209" w:author="Syun Katou (加藤 駿)" w:date="2024-04-30T13:59:00Z">
              <w:r w:rsidRPr="00AC4FBC">
                <w:rPr>
                  <w:lang w:eastAsia="zh-CN"/>
                </w:rPr>
                <w:t>QPSK</w:t>
              </w:r>
            </w:ins>
          </w:p>
        </w:tc>
        <w:tc>
          <w:tcPr>
            <w:tcW w:w="1120" w:type="dxa"/>
            <w:gridSpan w:val="2"/>
            <w:vAlign w:val="center"/>
          </w:tcPr>
          <w:p w14:paraId="7697F7FA" w14:textId="77777777" w:rsidR="005A17AE" w:rsidRPr="00AC4FBC" w:rsidRDefault="005A17AE" w:rsidP="008A6659">
            <w:pPr>
              <w:pStyle w:val="TAC"/>
              <w:rPr>
                <w:ins w:id="210" w:author="Syun Katou (加藤 駿)" w:date="2024-04-30T13:59:00Z"/>
              </w:rPr>
            </w:pPr>
            <w:ins w:id="211" w:author="Syun Katou (加藤 駿)" w:date="2024-04-30T13:59:00Z">
              <w:r w:rsidRPr="00AC4FBC">
                <w:t>QPSK</w:t>
              </w:r>
            </w:ins>
          </w:p>
        </w:tc>
        <w:tc>
          <w:tcPr>
            <w:tcW w:w="999" w:type="dxa"/>
            <w:gridSpan w:val="2"/>
            <w:vAlign w:val="center"/>
          </w:tcPr>
          <w:p w14:paraId="3F113180" w14:textId="77777777" w:rsidR="005A17AE" w:rsidRPr="00AC4FBC" w:rsidRDefault="005A17AE" w:rsidP="008A6659">
            <w:pPr>
              <w:pStyle w:val="TAC"/>
              <w:rPr>
                <w:ins w:id="212" w:author="Syun Katou (加藤 駿)" w:date="2024-04-30T13:59:00Z"/>
              </w:rPr>
            </w:pPr>
            <w:ins w:id="213" w:author="Syun Katou (加藤 駿)" w:date="2024-04-30T13:59:00Z">
              <w:r w:rsidRPr="00AC4FBC">
                <w:t>5 MHz</w:t>
              </w:r>
            </w:ins>
          </w:p>
        </w:tc>
        <w:tc>
          <w:tcPr>
            <w:tcW w:w="989" w:type="dxa"/>
            <w:vAlign w:val="center"/>
          </w:tcPr>
          <w:p w14:paraId="11A4C2C3" w14:textId="77777777" w:rsidR="005A17AE" w:rsidRPr="00AC4FBC" w:rsidRDefault="005A17AE" w:rsidP="008A6659">
            <w:pPr>
              <w:pStyle w:val="TAC"/>
              <w:rPr>
                <w:ins w:id="214" w:author="Syun Katou (加藤 駿)" w:date="2024-04-30T13:59:00Z"/>
                <w:lang w:eastAsia="zh-TW"/>
              </w:rPr>
            </w:pPr>
            <w:ins w:id="215" w:author="Syun Katou (加藤 駿)" w:date="2024-04-30T13:59:00Z">
              <w:r w:rsidRPr="002D0046">
                <w:rPr>
                  <w:lang w:eastAsia="zh-TW"/>
                </w:rPr>
                <w:t>All RBs / All RBs</w:t>
              </w:r>
            </w:ins>
          </w:p>
        </w:tc>
        <w:tc>
          <w:tcPr>
            <w:tcW w:w="1289" w:type="dxa"/>
            <w:gridSpan w:val="3"/>
            <w:vAlign w:val="center"/>
          </w:tcPr>
          <w:p w14:paraId="78D05C59" w14:textId="77777777" w:rsidR="005A17AE" w:rsidRPr="00AC4FBC" w:rsidRDefault="005A17AE" w:rsidP="008A6659">
            <w:pPr>
              <w:pStyle w:val="TAC"/>
              <w:rPr>
                <w:ins w:id="216" w:author="Syun Katou (加藤 駿)" w:date="2024-04-30T13:59:00Z"/>
              </w:rPr>
            </w:pPr>
            <w:ins w:id="217" w:author="Syun Katou (加藤 駿)" w:date="2024-04-30T13:59:00Z">
              <w:r w:rsidRPr="00AC4FBC">
                <w:rPr>
                  <w:lang w:eastAsia="zh-TW"/>
                </w:rPr>
                <w:t>DFT-s-</w:t>
              </w:r>
              <w:r w:rsidRPr="00AC4FBC">
                <w:t>OFDM QPSK</w:t>
              </w:r>
            </w:ins>
          </w:p>
        </w:tc>
        <w:tc>
          <w:tcPr>
            <w:tcW w:w="1238" w:type="dxa"/>
            <w:gridSpan w:val="6"/>
            <w:vAlign w:val="center"/>
          </w:tcPr>
          <w:p w14:paraId="6C73B44C" w14:textId="77777777" w:rsidR="005A17AE" w:rsidRPr="00AC4FBC" w:rsidRDefault="005A17AE" w:rsidP="008A6659">
            <w:pPr>
              <w:pStyle w:val="TAC"/>
              <w:rPr>
                <w:ins w:id="218" w:author="Syun Katou (加藤 駿)" w:date="2024-04-30T13:59:00Z"/>
              </w:rPr>
            </w:pPr>
            <w:ins w:id="219" w:author="Syun Katou (加藤 駿)" w:date="2024-04-30T13:59:00Z">
              <w:r w:rsidRPr="00AC4FBC">
                <w:t>QPSK</w:t>
              </w:r>
            </w:ins>
          </w:p>
        </w:tc>
        <w:tc>
          <w:tcPr>
            <w:tcW w:w="959" w:type="dxa"/>
            <w:gridSpan w:val="4"/>
            <w:vAlign w:val="center"/>
          </w:tcPr>
          <w:p w14:paraId="2DD8AC17" w14:textId="77777777" w:rsidR="005A17AE" w:rsidRPr="00AC4FBC" w:rsidRDefault="005A17AE" w:rsidP="008A6659">
            <w:pPr>
              <w:pStyle w:val="TAC"/>
              <w:rPr>
                <w:ins w:id="220" w:author="Syun Katou (加藤 駿)" w:date="2024-04-30T13:59:00Z"/>
              </w:rPr>
            </w:pPr>
            <w:ins w:id="221" w:author="Syun Katou (加藤 駿)" w:date="2024-04-30T13:59:00Z">
              <w:r>
                <w:t>10</w:t>
              </w:r>
              <w:r w:rsidRPr="00AC4FBC">
                <w:t xml:space="preserve"> MHz</w:t>
              </w:r>
            </w:ins>
          </w:p>
        </w:tc>
        <w:tc>
          <w:tcPr>
            <w:tcW w:w="1026" w:type="dxa"/>
            <w:vAlign w:val="center"/>
          </w:tcPr>
          <w:p w14:paraId="6C4EB828" w14:textId="77777777" w:rsidR="005A17AE" w:rsidRPr="00AC4FBC" w:rsidRDefault="005A17AE" w:rsidP="008A6659">
            <w:pPr>
              <w:pStyle w:val="TAC"/>
              <w:rPr>
                <w:ins w:id="222" w:author="Syun Katou (加藤 駿)" w:date="2024-04-30T13:59:00Z"/>
                <w:lang w:eastAsia="zh-TW"/>
              </w:rPr>
            </w:pPr>
            <w:ins w:id="223" w:author="Syun Katou (加藤 駿)" w:date="2024-04-30T13:59:00Z">
              <w:r w:rsidRPr="002D0046">
                <w:rPr>
                  <w:lang w:eastAsia="zh-TW"/>
                </w:rPr>
                <w:t>All RBs / All RBs</w:t>
              </w:r>
            </w:ins>
          </w:p>
        </w:tc>
        <w:tc>
          <w:tcPr>
            <w:tcW w:w="963" w:type="dxa"/>
            <w:gridSpan w:val="3"/>
            <w:vAlign w:val="center"/>
          </w:tcPr>
          <w:p w14:paraId="22FBD384" w14:textId="77777777" w:rsidR="005A17AE" w:rsidRPr="00AC4FBC" w:rsidRDefault="005A17AE" w:rsidP="008A6659">
            <w:pPr>
              <w:pStyle w:val="TAC"/>
              <w:rPr>
                <w:ins w:id="224" w:author="Syun Katou (加藤 駿)" w:date="2024-04-30T13:59:00Z"/>
              </w:rPr>
            </w:pPr>
            <w:ins w:id="225" w:author="Syun Katou (加藤 駿)" w:date="2024-04-30T13:59:00Z">
              <w:r>
                <w:t>N/A</w:t>
              </w:r>
            </w:ins>
          </w:p>
        </w:tc>
        <w:tc>
          <w:tcPr>
            <w:tcW w:w="1321" w:type="dxa"/>
            <w:gridSpan w:val="3"/>
            <w:vAlign w:val="center"/>
          </w:tcPr>
          <w:p w14:paraId="31EE2188" w14:textId="77777777" w:rsidR="005A17AE" w:rsidRPr="00AC4FBC" w:rsidRDefault="005A17AE" w:rsidP="008A6659">
            <w:pPr>
              <w:pStyle w:val="TAC"/>
              <w:rPr>
                <w:ins w:id="226" w:author="Syun Katou (加藤 駿)" w:date="2024-04-30T13:59:00Z"/>
                <w:lang w:eastAsia="zh-TW"/>
              </w:rPr>
            </w:pPr>
            <w:ins w:id="227" w:author="Syun Katou (加藤 駿)" w:date="2024-04-30T13:59:00Z">
              <w:r w:rsidRPr="00AC4FBC">
                <w:rPr>
                  <w:lang w:eastAsia="zh-TW"/>
                </w:rPr>
                <w:t>CP-OFDM QPSK</w:t>
              </w:r>
            </w:ins>
          </w:p>
        </w:tc>
        <w:tc>
          <w:tcPr>
            <w:tcW w:w="972" w:type="dxa"/>
            <w:gridSpan w:val="2"/>
            <w:vAlign w:val="center"/>
          </w:tcPr>
          <w:p w14:paraId="17892930" w14:textId="77777777" w:rsidR="005A17AE" w:rsidRPr="00AC4FBC" w:rsidRDefault="005A17AE" w:rsidP="008A6659">
            <w:pPr>
              <w:pStyle w:val="TAC"/>
              <w:rPr>
                <w:ins w:id="228" w:author="Syun Katou (加藤 駿)" w:date="2024-04-30T13:59:00Z"/>
              </w:rPr>
            </w:pPr>
            <w:ins w:id="229" w:author="Syun Katou (加藤 駿)" w:date="2024-04-30T13:59:00Z">
              <w:r>
                <w:t>40</w:t>
              </w:r>
              <w:r w:rsidRPr="00AC4FBC">
                <w:t xml:space="preserve"> MHz</w:t>
              </w:r>
            </w:ins>
          </w:p>
        </w:tc>
        <w:tc>
          <w:tcPr>
            <w:tcW w:w="1085" w:type="dxa"/>
            <w:gridSpan w:val="2"/>
            <w:vAlign w:val="center"/>
          </w:tcPr>
          <w:p w14:paraId="03FDD48F" w14:textId="77777777" w:rsidR="005A17AE" w:rsidRPr="00AC4FBC" w:rsidRDefault="005A17AE" w:rsidP="008A6659">
            <w:pPr>
              <w:pStyle w:val="TAC"/>
              <w:rPr>
                <w:ins w:id="230" w:author="Syun Katou (加藤 駿)" w:date="2024-04-30T13:59:00Z"/>
                <w:lang w:eastAsia="zh-TW"/>
              </w:rPr>
            </w:pPr>
            <w:ins w:id="231" w:author="Syun Katou (加藤 駿)" w:date="2024-04-30T13:59:00Z">
              <w:r w:rsidRPr="00BB44B0">
                <w:t>All RBs / 0</w:t>
              </w:r>
            </w:ins>
          </w:p>
        </w:tc>
      </w:tr>
      <w:tr w:rsidR="005A17AE" w:rsidRPr="00AC4FBC" w14:paraId="604CE076" w14:textId="77777777" w:rsidTr="008A6659">
        <w:trPr>
          <w:trHeight w:val="241"/>
          <w:ins w:id="232" w:author="Syun Katou (加藤 駿)" w:date="2024-04-30T13:59:00Z"/>
        </w:trPr>
        <w:tc>
          <w:tcPr>
            <w:tcW w:w="462" w:type="dxa"/>
            <w:vAlign w:val="center"/>
          </w:tcPr>
          <w:p w14:paraId="38CE9413" w14:textId="77777777" w:rsidR="005A17AE" w:rsidRPr="00AC4FBC" w:rsidRDefault="005A17AE" w:rsidP="008A6659">
            <w:pPr>
              <w:pStyle w:val="TAC"/>
              <w:rPr>
                <w:ins w:id="233" w:author="Syun Katou (加藤 駿)" w:date="2024-04-30T13:59:00Z"/>
              </w:rPr>
            </w:pPr>
            <w:ins w:id="234" w:author="Syun Katou (加藤 駿)" w:date="2024-04-30T13:59:00Z">
              <w:r>
                <w:rPr>
                  <w:lang w:eastAsia="ja-JP"/>
                </w:rPr>
                <w:lastRenderedPageBreak/>
                <w:t>2</w:t>
              </w:r>
            </w:ins>
          </w:p>
        </w:tc>
        <w:tc>
          <w:tcPr>
            <w:tcW w:w="731" w:type="dxa"/>
            <w:vAlign w:val="center"/>
          </w:tcPr>
          <w:p w14:paraId="681379F6" w14:textId="616C3C28" w:rsidR="005A17AE" w:rsidRPr="00AC4FBC" w:rsidRDefault="00B62ABF" w:rsidP="008A6659">
            <w:pPr>
              <w:pStyle w:val="TAC"/>
              <w:rPr>
                <w:ins w:id="235" w:author="Syun Katou (加藤 駿)" w:date="2024-04-30T13:59:00Z"/>
              </w:rPr>
            </w:pPr>
            <w:ins w:id="236" w:author="Syun Katou (加藤 駿)" w:date="2024-05-20T17:55:00Z">
              <w:r w:rsidRPr="00B62ABF">
                <w:rPr>
                  <w:highlight w:val="yellow"/>
                  <w:lang w:eastAsia="ja-JP"/>
                </w:rPr>
                <w:t>3</w:t>
              </w:r>
            </w:ins>
          </w:p>
        </w:tc>
        <w:tc>
          <w:tcPr>
            <w:tcW w:w="1120" w:type="dxa"/>
            <w:gridSpan w:val="2"/>
            <w:vAlign w:val="center"/>
          </w:tcPr>
          <w:p w14:paraId="4E3AC322" w14:textId="77777777" w:rsidR="005A17AE" w:rsidRPr="00AC4FBC" w:rsidRDefault="005A17AE" w:rsidP="008A6659">
            <w:pPr>
              <w:pStyle w:val="TAC"/>
              <w:rPr>
                <w:ins w:id="237" w:author="Syun Katou (加藤 駿)" w:date="2024-04-30T13:59:00Z"/>
              </w:rPr>
            </w:pPr>
            <w:ins w:id="238"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3F5CD75A" w14:textId="77777777" w:rsidR="005A17AE" w:rsidRPr="00AC4FBC" w:rsidRDefault="005A17AE" w:rsidP="008A6659">
            <w:pPr>
              <w:pStyle w:val="TAC"/>
              <w:rPr>
                <w:ins w:id="239" w:author="Syun Katou (加藤 駿)" w:date="2024-04-30T13:59:00Z"/>
              </w:rPr>
            </w:pPr>
          </w:p>
        </w:tc>
        <w:tc>
          <w:tcPr>
            <w:tcW w:w="989" w:type="dxa"/>
            <w:vAlign w:val="center"/>
          </w:tcPr>
          <w:p w14:paraId="67BE7607" w14:textId="77777777" w:rsidR="005A17AE" w:rsidRPr="00AC4FBC" w:rsidRDefault="005A17AE" w:rsidP="008A6659">
            <w:pPr>
              <w:pStyle w:val="TAC"/>
              <w:rPr>
                <w:ins w:id="240" w:author="Syun Katou (加藤 駿)" w:date="2024-04-30T13:59:00Z"/>
                <w:lang w:eastAsia="zh-TW"/>
              </w:rPr>
            </w:pPr>
          </w:p>
        </w:tc>
        <w:tc>
          <w:tcPr>
            <w:tcW w:w="1289" w:type="dxa"/>
            <w:gridSpan w:val="3"/>
            <w:vAlign w:val="center"/>
          </w:tcPr>
          <w:p w14:paraId="10C2DEAF" w14:textId="77777777" w:rsidR="005A17AE" w:rsidRPr="00AC4FBC" w:rsidRDefault="005A17AE" w:rsidP="008A6659">
            <w:pPr>
              <w:pStyle w:val="TAC"/>
              <w:rPr>
                <w:ins w:id="241" w:author="Syun Katou (加藤 駿)" w:date="2024-04-30T13:59:00Z"/>
              </w:rPr>
            </w:pPr>
            <w:ins w:id="242" w:author="Syun Katou (加藤 駿)" w:date="2024-04-30T13:59:00Z">
              <w:r>
                <w:rPr>
                  <w:lang w:eastAsia="ja-JP"/>
                </w:rPr>
                <w:t>n78</w:t>
              </w:r>
            </w:ins>
          </w:p>
        </w:tc>
        <w:tc>
          <w:tcPr>
            <w:tcW w:w="1238" w:type="dxa"/>
            <w:gridSpan w:val="6"/>
            <w:vAlign w:val="center"/>
          </w:tcPr>
          <w:p w14:paraId="1EE5A7E2" w14:textId="77777777" w:rsidR="005A17AE" w:rsidRPr="00AC4FBC" w:rsidRDefault="005A17AE" w:rsidP="008A6659">
            <w:pPr>
              <w:pStyle w:val="TAC"/>
              <w:rPr>
                <w:ins w:id="243" w:author="Syun Katou (加藤 駿)" w:date="2024-04-30T13:59:00Z"/>
              </w:rPr>
            </w:pPr>
            <w:ins w:id="244" w:author="Syun Katou (加藤 駿)" w:date="2024-04-30T13:59:00Z">
              <w:r>
                <w:t>3</w:t>
              </w:r>
            </w:ins>
            <w:ins w:id="245" w:author="Syun Katou (加藤 駿)" w:date="2024-04-30T14:00:00Z">
              <w:r>
                <w:t>71</w:t>
              </w:r>
            </w:ins>
            <w:ins w:id="246" w:author="Syun Katou (加藤 駿)" w:date="2024-04-30T13:59:00Z">
              <w:r>
                <w:t xml:space="preserve">0 </w:t>
              </w:r>
              <w:r w:rsidRPr="00AC4FBC">
                <w:t>MHz</w:t>
              </w:r>
            </w:ins>
          </w:p>
        </w:tc>
        <w:tc>
          <w:tcPr>
            <w:tcW w:w="959" w:type="dxa"/>
            <w:gridSpan w:val="4"/>
            <w:vAlign w:val="center"/>
          </w:tcPr>
          <w:p w14:paraId="6B664771" w14:textId="77777777" w:rsidR="005A17AE" w:rsidRPr="00AC4FBC" w:rsidRDefault="005A17AE" w:rsidP="008A6659">
            <w:pPr>
              <w:pStyle w:val="TAC"/>
              <w:rPr>
                <w:ins w:id="247" w:author="Syun Katou (加藤 駿)" w:date="2024-04-30T13:59:00Z"/>
              </w:rPr>
            </w:pPr>
          </w:p>
        </w:tc>
        <w:tc>
          <w:tcPr>
            <w:tcW w:w="1026" w:type="dxa"/>
            <w:vAlign w:val="center"/>
          </w:tcPr>
          <w:p w14:paraId="4DCF98AF" w14:textId="77777777" w:rsidR="005A17AE" w:rsidRPr="00AC4FBC" w:rsidRDefault="005A17AE" w:rsidP="008A6659">
            <w:pPr>
              <w:pStyle w:val="TAC"/>
              <w:rPr>
                <w:ins w:id="248" w:author="Syun Katou (加藤 駿)" w:date="2024-04-30T13:59:00Z"/>
                <w:lang w:eastAsia="zh-TW"/>
              </w:rPr>
            </w:pPr>
          </w:p>
        </w:tc>
        <w:tc>
          <w:tcPr>
            <w:tcW w:w="963" w:type="dxa"/>
            <w:gridSpan w:val="3"/>
            <w:vAlign w:val="center"/>
          </w:tcPr>
          <w:p w14:paraId="30215B4D" w14:textId="77777777" w:rsidR="005A17AE" w:rsidRPr="00AC4FBC" w:rsidRDefault="005A17AE" w:rsidP="008A6659">
            <w:pPr>
              <w:pStyle w:val="TAC"/>
              <w:rPr>
                <w:ins w:id="249" w:author="Syun Katou (加藤 駿)" w:date="2024-04-30T13:59:00Z"/>
              </w:rPr>
            </w:pPr>
            <w:ins w:id="250" w:author="Syun Katou (加藤 駿)" w:date="2024-04-30T13:59:00Z">
              <w:r>
                <w:rPr>
                  <w:lang w:eastAsia="ja-JP"/>
                </w:rPr>
                <w:t>n79</w:t>
              </w:r>
            </w:ins>
          </w:p>
        </w:tc>
        <w:tc>
          <w:tcPr>
            <w:tcW w:w="1321" w:type="dxa"/>
            <w:gridSpan w:val="3"/>
            <w:vAlign w:val="center"/>
          </w:tcPr>
          <w:p w14:paraId="0AB857C4" w14:textId="77777777" w:rsidR="005A17AE" w:rsidRPr="00AC4FBC" w:rsidRDefault="005A17AE" w:rsidP="008A6659">
            <w:pPr>
              <w:pStyle w:val="TAC"/>
              <w:rPr>
                <w:ins w:id="251" w:author="Syun Katou (加藤 駿)" w:date="2024-04-30T13:59:00Z"/>
                <w:lang w:eastAsia="zh-TW"/>
              </w:rPr>
            </w:pPr>
            <w:ins w:id="252" w:author="Syun Katou (加藤 駿)" w:date="2024-04-30T13:59:00Z">
              <w:r>
                <w:rPr>
                  <w:lang w:eastAsia="ja-JP"/>
                </w:rPr>
                <w:t>4</w:t>
              </w:r>
            </w:ins>
            <w:ins w:id="253" w:author="Syun Katou (加藤 駿)" w:date="2024-04-30T14:00:00Z">
              <w:r>
                <w:rPr>
                  <w:lang w:eastAsia="ja-JP"/>
                </w:rPr>
                <w:t>51</w:t>
              </w:r>
            </w:ins>
            <w:ins w:id="254" w:author="Syun Katou (加藤 駿)" w:date="2024-04-30T13:59:00Z">
              <w:r>
                <w:rPr>
                  <w:lang w:eastAsia="ja-JP"/>
                </w:rPr>
                <w:t>0 MHz</w:t>
              </w:r>
            </w:ins>
          </w:p>
        </w:tc>
        <w:tc>
          <w:tcPr>
            <w:tcW w:w="972" w:type="dxa"/>
            <w:gridSpan w:val="2"/>
            <w:vAlign w:val="center"/>
          </w:tcPr>
          <w:p w14:paraId="5D0BB5EB" w14:textId="77777777" w:rsidR="005A17AE" w:rsidRPr="00AC4FBC" w:rsidRDefault="005A17AE" w:rsidP="008A6659">
            <w:pPr>
              <w:pStyle w:val="TAC"/>
              <w:rPr>
                <w:ins w:id="255" w:author="Syun Katou (加藤 駿)" w:date="2024-04-30T13:59:00Z"/>
              </w:rPr>
            </w:pPr>
          </w:p>
        </w:tc>
        <w:tc>
          <w:tcPr>
            <w:tcW w:w="1085" w:type="dxa"/>
            <w:gridSpan w:val="2"/>
            <w:vAlign w:val="center"/>
          </w:tcPr>
          <w:p w14:paraId="254EEFA9" w14:textId="77777777" w:rsidR="005A17AE" w:rsidRPr="00AC4FBC" w:rsidRDefault="005A17AE" w:rsidP="008A6659">
            <w:pPr>
              <w:pStyle w:val="TAC"/>
              <w:rPr>
                <w:ins w:id="256" w:author="Syun Katou (加藤 駿)" w:date="2024-04-30T13:59:00Z"/>
                <w:lang w:eastAsia="zh-TW"/>
              </w:rPr>
            </w:pPr>
          </w:p>
        </w:tc>
      </w:tr>
      <w:tr w:rsidR="005A17AE" w:rsidRPr="00AC4FBC" w14:paraId="6D94640E" w14:textId="77777777" w:rsidTr="008A6659">
        <w:trPr>
          <w:trHeight w:val="241"/>
          <w:ins w:id="257" w:author="Syun Katou (加藤 駿)" w:date="2024-04-30T13:59:00Z"/>
        </w:trPr>
        <w:tc>
          <w:tcPr>
            <w:tcW w:w="462" w:type="dxa"/>
            <w:vAlign w:val="center"/>
          </w:tcPr>
          <w:p w14:paraId="004C064F" w14:textId="77777777" w:rsidR="005A17AE" w:rsidRPr="00AC4FBC" w:rsidRDefault="005A17AE" w:rsidP="008A6659">
            <w:pPr>
              <w:pStyle w:val="TAC"/>
              <w:rPr>
                <w:ins w:id="258" w:author="Syun Katou (加藤 駿)" w:date="2024-04-30T13:59:00Z"/>
              </w:rPr>
            </w:pPr>
          </w:p>
        </w:tc>
        <w:tc>
          <w:tcPr>
            <w:tcW w:w="731" w:type="dxa"/>
            <w:vAlign w:val="center"/>
          </w:tcPr>
          <w:p w14:paraId="7F9AA657" w14:textId="77777777" w:rsidR="005A17AE" w:rsidRPr="00AC4FBC" w:rsidRDefault="005A17AE" w:rsidP="008A6659">
            <w:pPr>
              <w:pStyle w:val="TAC"/>
              <w:rPr>
                <w:ins w:id="259" w:author="Syun Katou (加藤 駿)" w:date="2024-04-30T13:59:00Z"/>
              </w:rPr>
            </w:pPr>
            <w:ins w:id="260" w:author="Syun Katou (加藤 駿)" w:date="2024-04-30T13:59:00Z">
              <w:r w:rsidRPr="00AC4FBC">
                <w:rPr>
                  <w:lang w:eastAsia="zh-CN"/>
                </w:rPr>
                <w:t>QPSK</w:t>
              </w:r>
            </w:ins>
          </w:p>
        </w:tc>
        <w:tc>
          <w:tcPr>
            <w:tcW w:w="1120" w:type="dxa"/>
            <w:gridSpan w:val="2"/>
            <w:vAlign w:val="center"/>
          </w:tcPr>
          <w:p w14:paraId="6AEC46CC" w14:textId="77777777" w:rsidR="005A17AE" w:rsidRPr="00AC4FBC" w:rsidRDefault="005A17AE" w:rsidP="008A6659">
            <w:pPr>
              <w:pStyle w:val="TAC"/>
              <w:rPr>
                <w:ins w:id="261" w:author="Syun Katou (加藤 駿)" w:date="2024-04-30T13:59:00Z"/>
              </w:rPr>
            </w:pPr>
            <w:ins w:id="262" w:author="Syun Katou (加藤 駿)" w:date="2024-04-30T13:59:00Z">
              <w:r w:rsidRPr="00AC4FBC">
                <w:t>QPSK</w:t>
              </w:r>
            </w:ins>
          </w:p>
        </w:tc>
        <w:tc>
          <w:tcPr>
            <w:tcW w:w="999" w:type="dxa"/>
            <w:gridSpan w:val="2"/>
            <w:vAlign w:val="center"/>
          </w:tcPr>
          <w:p w14:paraId="0564FD9E" w14:textId="77777777" w:rsidR="005A17AE" w:rsidRPr="00AC4FBC" w:rsidRDefault="005A17AE" w:rsidP="008A6659">
            <w:pPr>
              <w:pStyle w:val="TAC"/>
              <w:rPr>
                <w:ins w:id="263" w:author="Syun Katou (加藤 駿)" w:date="2024-04-30T13:59:00Z"/>
              </w:rPr>
            </w:pPr>
            <w:ins w:id="264" w:author="Syun Katou (加藤 駿)" w:date="2024-04-30T13:59:00Z">
              <w:r w:rsidRPr="00AC4FBC">
                <w:t>5 MHz</w:t>
              </w:r>
            </w:ins>
          </w:p>
        </w:tc>
        <w:tc>
          <w:tcPr>
            <w:tcW w:w="989" w:type="dxa"/>
            <w:vAlign w:val="center"/>
          </w:tcPr>
          <w:p w14:paraId="0E625378" w14:textId="77777777" w:rsidR="005A17AE" w:rsidRPr="00AC4FBC" w:rsidRDefault="005A17AE" w:rsidP="008A6659">
            <w:pPr>
              <w:pStyle w:val="TAC"/>
              <w:rPr>
                <w:ins w:id="265" w:author="Syun Katou (加藤 駿)" w:date="2024-04-30T13:59:00Z"/>
                <w:lang w:eastAsia="zh-TW"/>
              </w:rPr>
            </w:pPr>
            <w:ins w:id="266" w:author="Syun Katou (加藤 駿)" w:date="2024-04-30T13:59:00Z">
              <w:r w:rsidRPr="002D0046">
                <w:rPr>
                  <w:lang w:eastAsia="zh-TW"/>
                </w:rPr>
                <w:t>All RBs / All RBs</w:t>
              </w:r>
            </w:ins>
          </w:p>
        </w:tc>
        <w:tc>
          <w:tcPr>
            <w:tcW w:w="1289" w:type="dxa"/>
            <w:gridSpan w:val="3"/>
            <w:vAlign w:val="center"/>
          </w:tcPr>
          <w:p w14:paraId="6D28D77E" w14:textId="77777777" w:rsidR="005A17AE" w:rsidRPr="00AC4FBC" w:rsidRDefault="005A17AE" w:rsidP="008A6659">
            <w:pPr>
              <w:pStyle w:val="TAC"/>
              <w:rPr>
                <w:ins w:id="267" w:author="Syun Katou (加藤 駿)" w:date="2024-04-30T13:59:00Z"/>
              </w:rPr>
            </w:pPr>
            <w:ins w:id="268" w:author="Syun Katou (加藤 駿)" w:date="2024-04-30T13:59:00Z">
              <w:r w:rsidRPr="002D0046">
                <w:t>N/A</w:t>
              </w:r>
            </w:ins>
          </w:p>
        </w:tc>
        <w:tc>
          <w:tcPr>
            <w:tcW w:w="1238" w:type="dxa"/>
            <w:gridSpan w:val="6"/>
            <w:vAlign w:val="center"/>
          </w:tcPr>
          <w:p w14:paraId="52DFDFC1" w14:textId="77777777" w:rsidR="005A17AE" w:rsidRPr="00AC4FBC" w:rsidRDefault="005A17AE" w:rsidP="008A6659">
            <w:pPr>
              <w:pStyle w:val="TAC"/>
              <w:rPr>
                <w:ins w:id="269" w:author="Syun Katou (加藤 駿)" w:date="2024-04-30T13:59:00Z"/>
              </w:rPr>
            </w:pPr>
            <w:ins w:id="270" w:author="Syun Katou (加藤 駿)" w:date="2024-04-30T13:59:00Z">
              <w:r w:rsidRPr="00AC4FBC">
                <w:t>QPSK</w:t>
              </w:r>
            </w:ins>
          </w:p>
        </w:tc>
        <w:tc>
          <w:tcPr>
            <w:tcW w:w="959" w:type="dxa"/>
            <w:gridSpan w:val="4"/>
            <w:vAlign w:val="center"/>
          </w:tcPr>
          <w:p w14:paraId="7197C700" w14:textId="77777777" w:rsidR="005A17AE" w:rsidRPr="00AC4FBC" w:rsidRDefault="005A17AE" w:rsidP="008A6659">
            <w:pPr>
              <w:pStyle w:val="TAC"/>
              <w:rPr>
                <w:ins w:id="271" w:author="Syun Katou (加藤 駿)" w:date="2024-04-30T13:59:00Z"/>
              </w:rPr>
            </w:pPr>
            <w:ins w:id="272" w:author="Syun Katou (加藤 駿)" w:date="2024-04-30T13:59:00Z">
              <w:r>
                <w:t>10</w:t>
              </w:r>
              <w:r w:rsidRPr="00AC4FBC">
                <w:t xml:space="preserve"> MHz</w:t>
              </w:r>
            </w:ins>
          </w:p>
        </w:tc>
        <w:tc>
          <w:tcPr>
            <w:tcW w:w="1026" w:type="dxa"/>
            <w:vAlign w:val="center"/>
          </w:tcPr>
          <w:p w14:paraId="66BA4DAC" w14:textId="77777777" w:rsidR="005A17AE" w:rsidRPr="00AC4FBC" w:rsidRDefault="005A17AE" w:rsidP="008A6659">
            <w:pPr>
              <w:pStyle w:val="TAC"/>
              <w:rPr>
                <w:ins w:id="273" w:author="Syun Katou (加藤 駿)" w:date="2024-04-30T13:59:00Z"/>
                <w:lang w:eastAsia="zh-TW"/>
              </w:rPr>
            </w:pPr>
            <w:ins w:id="274" w:author="Syun Katou (加藤 駿)" w:date="2024-04-30T13:59:00Z">
              <w:r w:rsidRPr="002D0046">
                <w:t>All RBs / 0</w:t>
              </w:r>
            </w:ins>
          </w:p>
        </w:tc>
        <w:tc>
          <w:tcPr>
            <w:tcW w:w="963" w:type="dxa"/>
            <w:gridSpan w:val="3"/>
            <w:vAlign w:val="center"/>
          </w:tcPr>
          <w:p w14:paraId="1442B74C" w14:textId="77777777" w:rsidR="005A17AE" w:rsidRPr="00AC4FBC" w:rsidRDefault="005A17AE" w:rsidP="008A6659">
            <w:pPr>
              <w:pStyle w:val="TAC"/>
              <w:rPr>
                <w:ins w:id="275" w:author="Syun Katou (加藤 駿)" w:date="2024-04-30T13:59:00Z"/>
              </w:rPr>
            </w:pPr>
            <w:ins w:id="276" w:author="Syun Katou (加藤 駿)" w:date="2024-04-30T13:59:00Z">
              <w:r w:rsidRPr="00AC4FBC">
                <w:t>DFT-s-OFDM</w:t>
              </w:r>
              <w:r w:rsidRPr="00AC4FBC">
                <w:rPr>
                  <w:lang w:eastAsia="zh-TW"/>
                </w:rPr>
                <w:t xml:space="preserve"> QPSK</w:t>
              </w:r>
            </w:ins>
          </w:p>
        </w:tc>
        <w:tc>
          <w:tcPr>
            <w:tcW w:w="1321" w:type="dxa"/>
            <w:gridSpan w:val="3"/>
            <w:vAlign w:val="center"/>
          </w:tcPr>
          <w:p w14:paraId="5E7EA318" w14:textId="77777777" w:rsidR="005A17AE" w:rsidRPr="00AC4FBC" w:rsidRDefault="005A17AE" w:rsidP="008A6659">
            <w:pPr>
              <w:pStyle w:val="TAC"/>
              <w:rPr>
                <w:ins w:id="277" w:author="Syun Katou (加藤 駿)" w:date="2024-04-30T13:59:00Z"/>
                <w:lang w:eastAsia="zh-TW"/>
              </w:rPr>
            </w:pPr>
            <w:ins w:id="278" w:author="Syun Katou (加藤 駿)" w:date="2024-04-30T13:59:00Z">
              <w:r w:rsidRPr="00AC4FBC">
                <w:rPr>
                  <w:lang w:eastAsia="zh-TW"/>
                </w:rPr>
                <w:t>CP-OFDM QPSK</w:t>
              </w:r>
            </w:ins>
          </w:p>
        </w:tc>
        <w:tc>
          <w:tcPr>
            <w:tcW w:w="972" w:type="dxa"/>
            <w:gridSpan w:val="2"/>
            <w:vAlign w:val="center"/>
          </w:tcPr>
          <w:p w14:paraId="3B43AA4F" w14:textId="77777777" w:rsidR="005A17AE" w:rsidRPr="00AC4FBC" w:rsidRDefault="005A17AE" w:rsidP="008A6659">
            <w:pPr>
              <w:pStyle w:val="TAC"/>
              <w:rPr>
                <w:ins w:id="279" w:author="Syun Katou (加藤 駿)" w:date="2024-04-30T13:59:00Z"/>
              </w:rPr>
            </w:pPr>
            <w:ins w:id="280" w:author="Syun Katou (加藤 駿)" w:date="2024-04-30T13:59:00Z">
              <w:r>
                <w:t>40</w:t>
              </w:r>
              <w:r w:rsidRPr="00AC4FBC">
                <w:t xml:space="preserve"> MHz</w:t>
              </w:r>
            </w:ins>
          </w:p>
        </w:tc>
        <w:tc>
          <w:tcPr>
            <w:tcW w:w="1085" w:type="dxa"/>
            <w:gridSpan w:val="2"/>
            <w:vAlign w:val="center"/>
          </w:tcPr>
          <w:p w14:paraId="2DE96354" w14:textId="77777777" w:rsidR="005A17AE" w:rsidRPr="00AC4FBC" w:rsidRDefault="005A17AE" w:rsidP="008A6659">
            <w:pPr>
              <w:pStyle w:val="TAC"/>
              <w:rPr>
                <w:ins w:id="281" w:author="Syun Katou (加藤 駿)" w:date="2024-04-30T13:59:00Z"/>
                <w:lang w:eastAsia="zh-TW"/>
              </w:rPr>
            </w:pPr>
            <w:ins w:id="282" w:author="Syun Katou (加藤 駿)" w:date="2024-04-30T13:59:00Z">
              <w:r w:rsidRPr="00AC4FBC">
                <w:t>All RBs / All RBs</w:t>
              </w:r>
            </w:ins>
          </w:p>
        </w:tc>
      </w:tr>
      <w:tr w:rsidR="005A17AE" w:rsidRPr="00AC4FBC" w14:paraId="5F72AF48" w14:textId="77777777" w:rsidTr="008A6659">
        <w:trPr>
          <w:trHeight w:val="344"/>
        </w:trPr>
        <w:tc>
          <w:tcPr>
            <w:tcW w:w="13154" w:type="dxa"/>
            <w:gridSpan w:val="31"/>
            <w:tcBorders>
              <w:top w:val="nil"/>
            </w:tcBorders>
            <w:vAlign w:val="center"/>
          </w:tcPr>
          <w:p w14:paraId="70CF656B" w14:textId="77777777" w:rsidR="005A17AE" w:rsidRPr="00AC4FBC" w:rsidRDefault="005A17AE" w:rsidP="008A6659">
            <w:pPr>
              <w:pStyle w:val="TAH"/>
              <w:rPr>
                <w:lang w:eastAsia="zh-TW"/>
              </w:rPr>
            </w:pPr>
            <w:r w:rsidRPr="00AC4FBC">
              <w:t>Test Settings for DC_5A-7A_n78A Configuration – Note 3</w:t>
            </w:r>
          </w:p>
        </w:tc>
      </w:tr>
      <w:tr w:rsidR="005A17AE" w:rsidRPr="00AC4FBC" w14:paraId="55D2759E" w14:textId="77777777" w:rsidTr="008A6659">
        <w:trPr>
          <w:trHeight w:val="241"/>
        </w:trPr>
        <w:tc>
          <w:tcPr>
            <w:tcW w:w="462" w:type="dxa"/>
            <w:tcBorders>
              <w:bottom w:val="nil"/>
            </w:tcBorders>
            <w:vAlign w:val="center"/>
          </w:tcPr>
          <w:p w14:paraId="4DBB4F46" w14:textId="77777777" w:rsidR="005A17AE" w:rsidRPr="00AC4FBC" w:rsidRDefault="005A17AE" w:rsidP="008A6659">
            <w:pPr>
              <w:pStyle w:val="TAC"/>
            </w:pPr>
            <w:r w:rsidRPr="00AC4FBC">
              <w:t>1</w:t>
            </w:r>
          </w:p>
        </w:tc>
        <w:tc>
          <w:tcPr>
            <w:tcW w:w="731" w:type="dxa"/>
            <w:vAlign w:val="center"/>
          </w:tcPr>
          <w:p w14:paraId="25DCFC69" w14:textId="77777777" w:rsidR="005A17AE" w:rsidRPr="00AC4FBC" w:rsidRDefault="005A17AE" w:rsidP="008A6659">
            <w:pPr>
              <w:pStyle w:val="TAC"/>
              <w:rPr>
                <w:lang w:eastAsia="zh-TW"/>
              </w:rPr>
            </w:pPr>
            <w:r w:rsidRPr="00AC4FBC">
              <w:t>5</w:t>
            </w:r>
          </w:p>
        </w:tc>
        <w:tc>
          <w:tcPr>
            <w:tcW w:w="1120" w:type="dxa"/>
            <w:gridSpan w:val="2"/>
            <w:vAlign w:val="center"/>
          </w:tcPr>
          <w:p w14:paraId="29CC02AA" w14:textId="77777777" w:rsidR="005A17AE" w:rsidRPr="00AC4FBC" w:rsidRDefault="005A17AE" w:rsidP="008A6659">
            <w:pPr>
              <w:pStyle w:val="TAC"/>
              <w:rPr>
                <w:lang w:eastAsia="zh-TW"/>
              </w:rPr>
            </w:pPr>
            <w:r w:rsidRPr="00AC4FBC">
              <w:t>UL 844 / DL 889 MHz</w:t>
            </w:r>
          </w:p>
        </w:tc>
        <w:tc>
          <w:tcPr>
            <w:tcW w:w="999" w:type="dxa"/>
            <w:gridSpan w:val="2"/>
            <w:vAlign w:val="center"/>
          </w:tcPr>
          <w:p w14:paraId="128F0848" w14:textId="77777777" w:rsidR="005A17AE" w:rsidRPr="00AC4FBC" w:rsidRDefault="005A17AE" w:rsidP="008A6659">
            <w:pPr>
              <w:pStyle w:val="TAC"/>
            </w:pPr>
          </w:p>
        </w:tc>
        <w:tc>
          <w:tcPr>
            <w:tcW w:w="989" w:type="dxa"/>
            <w:vAlign w:val="center"/>
          </w:tcPr>
          <w:p w14:paraId="143D6170" w14:textId="77777777" w:rsidR="005A17AE" w:rsidRPr="00AC4FBC" w:rsidRDefault="005A17AE" w:rsidP="008A6659">
            <w:pPr>
              <w:pStyle w:val="TAC"/>
              <w:rPr>
                <w:lang w:eastAsia="zh-TW"/>
              </w:rPr>
            </w:pPr>
          </w:p>
        </w:tc>
        <w:tc>
          <w:tcPr>
            <w:tcW w:w="1289" w:type="dxa"/>
            <w:gridSpan w:val="3"/>
            <w:vAlign w:val="center"/>
          </w:tcPr>
          <w:p w14:paraId="11CFD0C5" w14:textId="77777777" w:rsidR="005A17AE" w:rsidRPr="00AC4FBC" w:rsidRDefault="005A17AE" w:rsidP="008A6659">
            <w:pPr>
              <w:pStyle w:val="TAC"/>
              <w:rPr>
                <w:lang w:eastAsia="zh-TW"/>
              </w:rPr>
            </w:pPr>
            <w:r w:rsidRPr="00AC4FBC">
              <w:t>7</w:t>
            </w:r>
          </w:p>
        </w:tc>
        <w:tc>
          <w:tcPr>
            <w:tcW w:w="1238" w:type="dxa"/>
            <w:gridSpan w:val="6"/>
            <w:vAlign w:val="center"/>
          </w:tcPr>
          <w:p w14:paraId="6C88C931" w14:textId="77777777" w:rsidR="005A17AE" w:rsidRPr="00AC4FBC" w:rsidRDefault="005A17AE" w:rsidP="008A6659">
            <w:pPr>
              <w:pStyle w:val="TAC"/>
              <w:rPr>
                <w:lang w:eastAsia="zh-TW"/>
              </w:rPr>
            </w:pPr>
            <w:r w:rsidRPr="00AC4FBC">
              <w:t>DL 2645 MHz</w:t>
            </w:r>
          </w:p>
        </w:tc>
        <w:tc>
          <w:tcPr>
            <w:tcW w:w="959" w:type="dxa"/>
            <w:gridSpan w:val="4"/>
            <w:vAlign w:val="center"/>
          </w:tcPr>
          <w:p w14:paraId="569B3C69" w14:textId="77777777" w:rsidR="005A17AE" w:rsidRPr="00AC4FBC" w:rsidRDefault="005A17AE" w:rsidP="008A6659">
            <w:pPr>
              <w:pStyle w:val="TAC"/>
              <w:rPr>
                <w:lang w:eastAsia="zh-TW"/>
              </w:rPr>
            </w:pPr>
          </w:p>
        </w:tc>
        <w:tc>
          <w:tcPr>
            <w:tcW w:w="1026" w:type="dxa"/>
            <w:vAlign w:val="center"/>
          </w:tcPr>
          <w:p w14:paraId="1C69594B" w14:textId="77777777" w:rsidR="005A17AE" w:rsidRPr="00AC4FBC" w:rsidRDefault="005A17AE" w:rsidP="008A6659">
            <w:pPr>
              <w:pStyle w:val="TAC"/>
              <w:rPr>
                <w:lang w:eastAsia="zh-TW"/>
              </w:rPr>
            </w:pPr>
          </w:p>
        </w:tc>
        <w:tc>
          <w:tcPr>
            <w:tcW w:w="963" w:type="dxa"/>
            <w:gridSpan w:val="3"/>
            <w:vAlign w:val="center"/>
          </w:tcPr>
          <w:p w14:paraId="10936139" w14:textId="77777777" w:rsidR="005A17AE" w:rsidRPr="00AC4FBC" w:rsidRDefault="005A17AE" w:rsidP="008A6659">
            <w:pPr>
              <w:pStyle w:val="TAC"/>
              <w:rPr>
                <w:lang w:eastAsia="zh-TW"/>
              </w:rPr>
            </w:pPr>
            <w:r w:rsidRPr="00AC4FBC">
              <w:t>n78</w:t>
            </w:r>
          </w:p>
        </w:tc>
        <w:tc>
          <w:tcPr>
            <w:tcW w:w="1321" w:type="dxa"/>
            <w:gridSpan w:val="3"/>
            <w:vAlign w:val="center"/>
          </w:tcPr>
          <w:p w14:paraId="01058C6C" w14:textId="77777777" w:rsidR="005A17AE" w:rsidRPr="00AC4FBC" w:rsidRDefault="005A17AE" w:rsidP="008A6659">
            <w:pPr>
              <w:pStyle w:val="TAC"/>
              <w:rPr>
                <w:lang w:eastAsia="zh-TW"/>
              </w:rPr>
            </w:pPr>
            <w:r w:rsidRPr="00AC4FBC">
              <w:rPr>
                <w:lang w:eastAsia="zh-TW"/>
              </w:rPr>
              <w:t>3489 MHz</w:t>
            </w:r>
          </w:p>
        </w:tc>
        <w:tc>
          <w:tcPr>
            <w:tcW w:w="972" w:type="dxa"/>
            <w:gridSpan w:val="2"/>
            <w:vAlign w:val="center"/>
          </w:tcPr>
          <w:p w14:paraId="4CE8AE00" w14:textId="77777777" w:rsidR="005A17AE" w:rsidRPr="00AC4FBC" w:rsidRDefault="005A17AE" w:rsidP="008A6659">
            <w:pPr>
              <w:pStyle w:val="TAC"/>
              <w:rPr>
                <w:lang w:eastAsia="zh-TW"/>
              </w:rPr>
            </w:pPr>
          </w:p>
        </w:tc>
        <w:tc>
          <w:tcPr>
            <w:tcW w:w="1085" w:type="dxa"/>
            <w:gridSpan w:val="2"/>
            <w:vAlign w:val="center"/>
          </w:tcPr>
          <w:p w14:paraId="15681AA2" w14:textId="77777777" w:rsidR="005A17AE" w:rsidRPr="00AC4FBC" w:rsidRDefault="005A17AE" w:rsidP="008A6659">
            <w:pPr>
              <w:pStyle w:val="TAC"/>
              <w:rPr>
                <w:lang w:eastAsia="zh-TW"/>
              </w:rPr>
            </w:pPr>
          </w:p>
        </w:tc>
      </w:tr>
      <w:tr w:rsidR="005A17AE" w:rsidRPr="00AC4FBC" w14:paraId="613B183F" w14:textId="77777777" w:rsidTr="008A6659">
        <w:trPr>
          <w:trHeight w:val="241"/>
        </w:trPr>
        <w:tc>
          <w:tcPr>
            <w:tcW w:w="462" w:type="dxa"/>
            <w:tcBorders>
              <w:top w:val="nil"/>
            </w:tcBorders>
            <w:vAlign w:val="center"/>
          </w:tcPr>
          <w:p w14:paraId="05F71428" w14:textId="77777777" w:rsidR="005A17AE" w:rsidRPr="00AC4FBC" w:rsidRDefault="005A17AE" w:rsidP="008A6659">
            <w:pPr>
              <w:pStyle w:val="TAC"/>
            </w:pPr>
          </w:p>
        </w:tc>
        <w:tc>
          <w:tcPr>
            <w:tcW w:w="731" w:type="dxa"/>
            <w:vAlign w:val="center"/>
          </w:tcPr>
          <w:p w14:paraId="72CCE944" w14:textId="77777777" w:rsidR="005A17AE" w:rsidRPr="00AC4FBC" w:rsidRDefault="005A17AE" w:rsidP="008A6659">
            <w:pPr>
              <w:pStyle w:val="TAC"/>
              <w:rPr>
                <w:lang w:eastAsia="zh-TW"/>
              </w:rPr>
            </w:pPr>
            <w:r w:rsidRPr="00AC4FBC">
              <w:t>QPSK</w:t>
            </w:r>
          </w:p>
        </w:tc>
        <w:tc>
          <w:tcPr>
            <w:tcW w:w="1120" w:type="dxa"/>
            <w:gridSpan w:val="2"/>
            <w:vAlign w:val="center"/>
          </w:tcPr>
          <w:p w14:paraId="3A1DD262" w14:textId="77777777" w:rsidR="005A17AE" w:rsidRPr="00AC4FBC" w:rsidRDefault="005A17AE" w:rsidP="008A6659">
            <w:pPr>
              <w:pStyle w:val="TAC"/>
              <w:rPr>
                <w:lang w:eastAsia="zh-TW"/>
              </w:rPr>
            </w:pPr>
            <w:r w:rsidRPr="00AC4FBC">
              <w:t>QPSK</w:t>
            </w:r>
          </w:p>
        </w:tc>
        <w:tc>
          <w:tcPr>
            <w:tcW w:w="999" w:type="dxa"/>
            <w:gridSpan w:val="2"/>
            <w:vAlign w:val="center"/>
          </w:tcPr>
          <w:p w14:paraId="251CDD09" w14:textId="77777777" w:rsidR="005A17AE" w:rsidRPr="00AC4FBC" w:rsidRDefault="005A17AE" w:rsidP="008A6659">
            <w:pPr>
              <w:pStyle w:val="TAC"/>
            </w:pPr>
            <w:r w:rsidRPr="00AC4FBC">
              <w:t>5 MHz</w:t>
            </w:r>
          </w:p>
        </w:tc>
        <w:tc>
          <w:tcPr>
            <w:tcW w:w="989" w:type="dxa"/>
            <w:vAlign w:val="center"/>
          </w:tcPr>
          <w:p w14:paraId="5F58572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B14EF9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D38BEC3" w14:textId="77777777" w:rsidR="005A17AE" w:rsidRPr="00AC4FBC" w:rsidRDefault="005A17AE" w:rsidP="008A6659">
            <w:pPr>
              <w:pStyle w:val="TAC"/>
              <w:rPr>
                <w:lang w:eastAsia="zh-TW"/>
              </w:rPr>
            </w:pPr>
            <w:r w:rsidRPr="00AC4FBC">
              <w:t>QPSK</w:t>
            </w:r>
          </w:p>
        </w:tc>
        <w:tc>
          <w:tcPr>
            <w:tcW w:w="959" w:type="dxa"/>
            <w:gridSpan w:val="4"/>
            <w:vAlign w:val="center"/>
          </w:tcPr>
          <w:p w14:paraId="14FB1430" w14:textId="77777777" w:rsidR="005A17AE" w:rsidRPr="00AC4FBC" w:rsidRDefault="005A17AE" w:rsidP="008A6659">
            <w:pPr>
              <w:pStyle w:val="TAC"/>
              <w:rPr>
                <w:lang w:eastAsia="zh-TW"/>
              </w:rPr>
            </w:pPr>
            <w:r w:rsidRPr="00AC4FBC">
              <w:t>5 MHz</w:t>
            </w:r>
          </w:p>
        </w:tc>
        <w:tc>
          <w:tcPr>
            <w:tcW w:w="1026" w:type="dxa"/>
            <w:vAlign w:val="center"/>
          </w:tcPr>
          <w:p w14:paraId="7F4224A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784920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E3DAE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751DC7B" w14:textId="77777777" w:rsidR="005A17AE" w:rsidRPr="00AC4FBC" w:rsidRDefault="005A17AE" w:rsidP="008A6659">
            <w:pPr>
              <w:pStyle w:val="TAC"/>
              <w:rPr>
                <w:lang w:eastAsia="zh-TW"/>
              </w:rPr>
            </w:pPr>
            <w:r w:rsidRPr="00AC4FBC">
              <w:t>10 MHz</w:t>
            </w:r>
          </w:p>
        </w:tc>
        <w:tc>
          <w:tcPr>
            <w:tcW w:w="1085" w:type="dxa"/>
            <w:gridSpan w:val="2"/>
            <w:vAlign w:val="center"/>
          </w:tcPr>
          <w:p w14:paraId="1A845199" w14:textId="77777777" w:rsidR="005A17AE" w:rsidRPr="00AC4FBC" w:rsidRDefault="005A17AE" w:rsidP="008A6659">
            <w:pPr>
              <w:pStyle w:val="TAC"/>
              <w:rPr>
                <w:lang w:eastAsia="zh-TW"/>
              </w:rPr>
            </w:pPr>
            <w:r w:rsidRPr="00AC4FBC">
              <w:rPr>
                <w:lang w:eastAsia="zh-TW"/>
              </w:rPr>
              <w:t>All RBs / All RBs</w:t>
            </w:r>
          </w:p>
        </w:tc>
      </w:tr>
      <w:tr w:rsidR="005A17AE" w:rsidRPr="00AC4FBC" w14:paraId="4352336D" w14:textId="77777777" w:rsidTr="008A6659">
        <w:trPr>
          <w:trHeight w:val="241"/>
        </w:trPr>
        <w:tc>
          <w:tcPr>
            <w:tcW w:w="462" w:type="dxa"/>
            <w:tcBorders>
              <w:bottom w:val="nil"/>
            </w:tcBorders>
            <w:vAlign w:val="center"/>
          </w:tcPr>
          <w:p w14:paraId="331E1589" w14:textId="77777777" w:rsidR="005A17AE" w:rsidRPr="00AC4FBC" w:rsidRDefault="005A17AE" w:rsidP="008A6659">
            <w:pPr>
              <w:pStyle w:val="TAC"/>
            </w:pPr>
            <w:r w:rsidRPr="00AC4FBC">
              <w:t>2</w:t>
            </w:r>
          </w:p>
        </w:tc>
        <w:tc>
          <w:tcPr>
            <w:tcW w:w="731" w:type="dxa"/>
            <w:vAlign w:val="center"/>
          </w:tcPr>
          <w:p w14:paraId="242CEAC9" w14:textId="77777777" w:rsidR="005A17AE" w:rsidRPr="00AC4FBC" w:rsidRDefault="005A17AE" w:rsidP="008A6659">
            <w:pPr>
              <w:pStyle w:val="TAC"/>
              <w:rPr>
                <w:lang w:eastAsia="zh-TW"/>
              </w:rPr>
            </w:pPr>
            <w:r w:rsidRPr="00AC4FBC">
              <w:t>5</w:t>
            </w:r>
          </w:p>
        </w:tc>
        <w:tc>
          <w:tcPr>
            <w:tcW w:w="1120" w:type="dxa"/>
            <w:gridSpan w:val="2"/>
            <w:vAlign w:val="center"/>
          </w:tcPr>
          <w:p w14:paraId="6A37D578" w14:textId="77777777" w:rsidR="005A17AE" w:rsidRPr="00AC4FBC" w:rsidRDefault="005A17AE" w:rsidP="008A6659">
            <w:pPr>
              <w:pStyle w:val="TAC"/>
              <w:rPr>
                <w:lang w:eastAsia="zh-TW"/>
              </w:rPr>
            </w:pPr>
            <w:r w:rsidRPr="00AC4FBC">
              <w:t>DL 879 MHz</w:t>
            </w:r>
          </w:p>
        </w:tc>
        <w:tc>
          <w:tcPr>
            <w:tcW w:w="999" w:type="dxa"/>
            <w:gridSpan w:val="2"/>
            <w:vAlign w:val="center"/>
          </w:tcPr>
          <w:p w14:paraId="7B053C20" w14:textId="77777777" w:rsidR="005A17AE" w:rsidRPr="00AC4FBC" w:rsidRDefault="005A17AE" w:rsidP="008A6659">
            <w:pPr>
              <w:pStyle w:val="TAC"/>
            </w:pPr>
          </w:p>
        </w:tc>
        <w:tc>
          <w:tcPr>
            <w:tcW w:w="989" w:type="dxa"/>
            <w:vAlign w:val="center"/>
          </w:tcPr>
          <w:p w14:paraId="12E0882C" w14:textId="77777777" w:rsidR="005A17AE" w:rsidRPr="00AC4FBC" w:rsidRDefault="005A17AE" w:rsidP="008A6659">
            <w:pPr>
              <w:pStyle w:val="TAC"/>
              <w:rPr>
                <w:lang w:eastAsia="zh-TW"/>
              </w:rPr>
            </w:pPr>
          </w:p>
        </w:tc>
        <w:tc>
          <w:tcPr>
            <w:tcW w:w="1289" w:type="dxa"/>
            <w:gridSpan w:val="3"/>
            <w:vAlign w:val="center"/>
          </w:tcPr>
          <w:p w14:paraId="4AD4ACDE" w14:textId="77777777" w:rsidR="005A17AE" w:rsidRPr="00AC4FBC" w:rsidRDefault="005A17AE" w:rsidP="008A6659">
            <w:pPr>
              <w:pStyle w:val="TAC"/>
              <w:rPr>
                <w:lang w:eastAsia="zh-TW"/>
              </w:rPr>
            </w:pPr>
            <w:r w:rsidRPr="00AC4FBC">
              <w:t>7</w:t>
            </w:r>
          </w:p>
        </w:tc>
        <w:tc>
          <w:tcPr>
            <w:tcW w:w="1238" w:type="dxa"/>
            <w:gridSpan w:val="6"/>
            <w:vAlign w:val="center"/>
          </w:tcPr>
          <w:p w14:paraId="5BF892EB" w14:textId="77777777" w:rsidR="005A17AE" w:rsidRPr="00AC4FBC" w:rsidRDefault="005A17AE" w:rsidP="008A6659">
            <w:pPr>
              <w:pStyle w:val="TAC"/>
              <w:rPr>
                <w:lang w:eastAsia="zh-TW"/>
              </w:rPr>
            </w:pPr>
            <w:r w:rsidRPr="00AC4FBC">
              <w:t>UL 2550 / DL 2670 MHz</w:t>
            </w:r>
          </w:p>
        </w:tc>
        <w:tc>
          <w:tcPr>
            <w:tcW w:w="959" w:type="dxa"/>
            <w:gridSpan w:val="4"/>
            <w:vAlign w:val="center"/>
          </w:tcPr>
          <w:p w14:paraId="6A292C24" w14:textId="77777777" w:rsidR="005A17AE" w:rsidRPr="00AC4FBC" w:rsidRDefault="005A17AE" w:rsidP="008A6659">
            <w:pPr>
              <w:pStyle w:val="TAC"/>
              <w:rPr>
                <w:lang w:eastAsia="zh-TW"/>
              </w:rPr>
            </w:pPr>
          </w:p>
        </w:tc>
        <w:tc>
          <w:tcPr>
            <w:tcW w:w="1026" w:type="dxa"/>
            <w:vAlign w:val="center"/>
          </w:tcPr>
          <w:p w14:paraId="488F5B10" w14:textId="77777777" w:rsidR="005A17AE" w:rsidRPr="00AC4FBC" w:rsidRDefault="005A17AE" w:rsidP="008A6659">
            <w:pPr>
              <w:pStyle w:val="TAC"/>
              <w:rPr>
                <w:lang w:eastAsia="zh-TW"/>
              </w:rPr>
            </w:pPr>
          </w:p>
        </w:tc>
        <w:tc>
          <w:tcPr>
            <w:tcW w:w="963" w:type="dxa"/>
            <w:gridSpan w:val="3"/>
            <w:vAlign w:val="center"/>
          </w:tcPr>
          <w:p w14:paraId="3EA54390" w14:textId="77777777" w:rsidR="005A17AE" w:rsidRPr="00AC4FBC" w:rsidRDefault="005A17AE" w:rsidP="008A6659">
            <w:pPr>
              <w:pStyle w:val="TAC"/>
              <w:rPr>
                <w:lang w:eastAsia="zh-TW"/>
              </w:rPr>
            </w:pPr>
            <w:r w:rsidRPr="00AC4FBC">
              <w:t>n78</w:t>
            </w:r>
          </w:p>
        </w:tc>
        <w:tc>
          <w:tcPr>
            <w:tcW w:w="1321" w:type="dxa"/>
            <w:gridSpan w:val="3"/>
            <w:vAlign w:val="center"/>
          </w:tcPr>
          <w:p w14:paraId="651DC17A" w14:textId="77777777" w:rsidR="005A17AE" w:rsidRPr="00AC4FBC" w:rsidRDefault="005A17AE" w:rsidP="008A6659">
            <w:pPr>
              <w:pStyle w:val="TAC"/>
              <w:rPr>
                <w:lang w:eastAsia="zh-TW"/>
              </w:rPr>
            </w:pPr>
            <w:r w:rsidRPr="00AC4FBC">
              <w:rPr>
                <w:lang w:eastAsia="zh-TW"/>
              </w:rPr>
              <w:t>3429 MHz</w:t>
            </w:r>
          </w:p>
        </w:tc>
        <w:tc>
          <w:tcPr>
            <w:tcW w:w="972" w:type="dxa"/>
            <w:gridSpan w:val="2"/>
            <w:vAlign w:val="center"/>
          </w:tcPr>
          <w:p w14:paraId="4194612D" w14:textId="77777777" w:rsidR="005A17AE" w:rsidRPr="00AC4FBC" w:rsidRDefault="005A17AE" w:rsidP="008A6659">
            <w:pPr>
              <w:pStyle w:val="TAC"/>
              <w:rPr>
                <w:lang w:eastAsia="zh-TW"/>
              </w:rPr>
            </w:pPr>
          </w:p>
        </w:tc>
        <w:tc>
          <w:tcPr>
            <w:tcW w:w="1085" w:type="dxa"/>
            <w:gridSpan w:val="2"/>
            <w:vAlign w:val="center"/>
          </w:tcPr>
          <w:p w14:paraId="7460DED9" w14:textId="77777777" w:rsidR="005A17AE" w:rsidRPr="00AC4FBC" w:rsidRDefault="005A17AE" w:rsidP="008A6659">
            <w:pPr>
              <w:pStyle w:val="TAC"/>
              <w:rPr>
                <w:lang w:eastAsia="zh-TW"/>
              </w:rPr>
            </w:pPr>
          </w:p>
        </w:tc>
      </w:tr>
      <w:tr w:rsidR="005A17AE" w:rsidRPr="00AC4FBC" w14:paraId="50C7C62F" w14:textId="77777777" w:rsidTr="008A6659">
        <w:trPr>
          <w:trHeight w:val="241"/>
        </w:trPr>
        <w:tc>
          <w:tcPr>
            <w:tcW w:w="462" w:type="dxa"/>
            <w:tcBorders>
              <w:top w:val="nil"/>
            </w:tcBorders>
            <w:vAlign w:val="center"/>
          </w:tcPr>
          <w:p w14:paraId="438BBB88" w14:textId="77777777" w:rsidR="005A17AE" w:rsidRPr="00AC4FBC" w:rsidRDefault="005A17AE" w:rsidP="008A6659">
            <w:pPr>
              <w:pStyle w:val="TAC"/>
            </w:pPr>
          </w:p>
        </w:tc>
        <w:tc>
          <w:tcPr>
            <w:tcW w:w="731" w:type="dxa"/>
            <w:vAlign w:val="center"/>
          </w:tcPr>
          <w:p w14:paraId="62A62F90" w14:textId="77777777" w:rsidR="005A17AE" w:rsidRPr="00AC4FBC" w:rsidRDefault="005A17AE" w:rsidP="008A6659">
            <w:pPr>
              <w:pStyle w:val="TAC"/>
              <w:rPr>
                <w:lang w:eastAsia="zh-TW"/>
              </w:rPr>
            </w:pPr>
            <w:r w:rsidRPr="00AC4FBC">
              <w:t>N/A</w:t>
            </w:r>
          </w:p>
        </w:tc>
        <w:tc>
          <w:tcPr>
            <w:tcW w:w="1120" w:type="dxa"/>
            <w:gridSpan w:val="2"/>
            <w:vAlign w:val="center"/>
          </w:tcPr>
          <w:p w14:paraId="1C7B9B61" w14:textId="77777777" w:rsidR="005A17AE" w:rsidRPr="00AC4FBC" w:rsidRDefault="005A17AE" w:rsidP="008A6659">
            <w:pPr>
              <w:pStyle w:val="TAC"/>
              <w:rPr>
                <w:lang w:eastAsia="zh-TW"/>
              </w:rPr>
            </w:pPr>
            <w:r w:rsidRPr="00AC4FBC">
              <w:t>QPSK</w:t>
            </w:r>
          </w:p>
        </w:tc>
        <w:tc>
          <w:tcPr>
            <w:tcW w:w="999" w:type="dxa"/>
            <w:gridSpan w:val="2"/>
            <w:vAlign w:val="center"/>
          </w:tcPr>
          <w:p w14:paraId="4D049993" w14:textId="77777777" w:rsidR="005A17AE" w:rsidRPr="00AC4FBC" w:rsidRDefault="005A17AE" w:rsidP="008A6659">
            <w:pPr>
              <w:pStyle w:val="TAC"/>
            </w:pPr>
            <w:r w:rsidRPr="00AC4FBC">
              <w:t>5 MHz</w:t>
            </w:r>
          </w:p>
        </w:tc>
        <w:tc>
          <w:tcPr>
            <w:tcW w:w="989" w:type="dxa"/>
            <w:vAlign w:val="center"/>
          </w:tcPr>
          <w:p w14:paraId="4484853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AF7E055" w14:textId="77777777" w:rsidR="005A17AE" w:rsidRPr="00AC4FBC" w:rsidRDefault="005A17AE" w:rsidP="008A6659">
            <w:pPr>
              <w:pStyle w:val="TAC"/>
              <w:rPr>
                <w:lang w:eastAsia="zh-TW"/>
              </w:rPr>
            </w:pPr>
            <w:r w:rsidRPr="00AC4FBC">
              <w:t>QPSK</w:t>
            </w:r>
          </w:p>
        </w:tc>
        <w:tc>
          <w:tcPr>
            <w:tcW w:w="1238" w:type="dxa"/>
            <w:gridSpan w:val="6"/>
            <w:vAlign w:val="center"/>
          </w:tcPr>
          <w:p w14:paraId="0265E3B1" w14:textId="77777777" w:rsidR="005A17AE" w:rsidRPr="00AC4FBC" w:rsidRDefault="005A17AE" w:rsidP="008A6659">
            <w:pPr>
              <w:pStyle w:val="TAC"/>
              <w:rPr>
                <w:lang w:eastAsia="zh-TW"/>
              </w:rPr>
            </w:pPr>
            <w:r w:rsidRPr="00AC4FBC">
              <w:t>QPSK</w:t>
            </w:r>
          </w:p>
        </w:tc>
        <w:tc>
          <w:tcPr>
            <w:tcW w:w="959" w:type="dxa"/>
            <w:gridSpan w:val="4"/>
            <w:vAlign w:val="center"/>
          </w:tcPr>
          <w:p w14:paraId="19DCA35E" w14:textId="77777777" w:rsidR="005A17AE" w:rsidRPr="00AC4FBC" w:rsidRDefault="005A17AE" w:rsidP="008A6659">
            <w:pPr>
              <w:pStyle w:val="TAC"/>
              <w:rPr>
                <w:lang w:eastAsia="zh-TW"/>
              </w:rPr>
            </w:pPr>
            <w:r w:rsidRPr="00AC4FBC">
              <w:t>5 MHz</w:t>
            </w:r>
          </w:p>
        </w:tc>
        <w:tc>
          <w:tcPr>
            <w:tcW w:w="1026" w:type="dxa"/>
            <w:vAlign w:val="center"/>
          </w:tcPr>
          <w:p w14:paraId="40740B1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EDB50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B38B7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FB178C" w14:textId="77777777" w:rsidR="005A17AE" w:rsidRPr="00AC4FBC" w:rsidRDefault="005A17AE" w:rsidP="008A6659">
            <w:pPr>
              <w:pStyle w:val="TAC"/>
              <w:rPr>
                <w:lang w:eastAsia="zh-TW"/>
              </w:rPr>
            </w:pPr>
            <w:r w:rsidRPr="00AC4FBC">
              <w:t>10 MHz</w:t>
            </w:r>
          </w:p>
        </w:tc>
        <w:tc>
          <w:tcPr>
            <w:tcW w:w="1085" w:type="dxa"/>
            <w:gridSpan w:val="2"/>
            <w:vAlign w:val="center"/>
          </w:tcPr>
          <w:p w14:paraId="63C3274E" w14:textId="77777777" w:rsidR="005A17AE" w:rsidRPr="00AC4FBC" w:rsidRDefault="005A17AE" w:rsidP="008A6659">
            <w:pPr>
              <w:pStyle w:val="TAC"/>
              <w:rPr>
                <w:lang w:eastAsia="zh-TW"/>
              </w:rPr>
            </w:pPr>
            <w:r w:rsidRPr="00AC4FBC">
              <w:rPr>
                <w:lang w:eastAsia="zh-TW"/>
              </w:rPr>
              <w:t>All RBs / All RBs</w:t>
            </w:r>
          </w:p>
        </w:tc>
      </w:tr>
      <w:tr w:rsidR="005A17AE" w:rsidRPr="00AC4FBC" w14:paraId="4796D41E" w14:textId="77777777" w:rsidTr="008A6659">
        <w:trPr>
          <w:trHeight w:val="241"/>
        </w:trPr>
        <w:tc>
          <w:tcPr>
            <w:tcW w:w="462" w:type="dxa"/>
            <w:tcBorders>
              <w:bottom w:val="nil"/>
            </w:tcBorders>
            <w:vAlign w:val="center"/>
          </w:tcPr>
          <w:p w14:paraId="1B0AD3AA" w14:textId="77777777" w:rsidR="005A17AE" w:rsidRPr="00AC4FBC" w:rsidRDefault="005A17AE" w:rsidP="008A6659">
            <w:pPr>
              <w:pStyle w:val="TAC"/>
            </w:pPr>
            <w:r w:rsidRPr="00AC4FBC">
              <w:t>3</w:t>
            </w:r>
          </w:p>
        </w:tc>
        <w:tc>
          <w:tcPr>
            <w:tcW w:w="731" w:type="dxa"/>
            <w:vAlign w:val="center"/>
          </w:tcPr>
          <w:p w14:paraId="0966EB64" w14:textId="77777777" w:rsidR="005A17AE" w:rsidRPr="00AC4FBC" w:rsidRDefault="005A17AE" w:rsidP="008A6659">
            <w:pPr>
              <w:pStyle w:val="TAC"/>
              <w:rPr>
                <w:lang w:eastAsia="zh-TW"/>
              </w:rPr>
            </w:pPr>
            <w:r w:rsidRPr="00AC4FBC">
              <w:t>5</w:t>
            </w:r>
          </w:p>
        </w:tc>
        <w:tc>
          <w:tcPr>
            <w:tcW w:w="1120" w:type="dxa"/>
            <w:gridSpan w:val="2"/>
            <w:vAlign w:val="center"/>
          </w:tcPr>
          <w:p w14:paraId="4C610B82" w14:textId="77777777" w:rsidR="005A17AE" w:rsidRPr="00AC4FBC" w:rsidRDefault="005A17AE" w:rsidP="008A6659">
            <w:pPr>
              <w:pStyle w:val="TAC"/>
              <w:rPr>
                <w:lang w:eastAsia="zh-TW"/>
              </w:rPr>
            </w:pPr>
            <w:r w:rsidRPr="00AC4FBC">
              <w:t>DL 875 MHz</w:t>
            </w:r>
          </w:p>
        </w:tc>
        <w:tc>
          <w:tcPr>
            <w:tcW w:w="999" w:type="dxa"/>
            <w:gridSpan w:val="2"/>
            <w:vAlign w:val="center"/>
          </w:tcPr>
          <w:p w14:paraId="42034C33" w14:textId="77777777" w:rsidR="005A17AE" w:rsidRPr="00AC4FBC" w:rsidRDefault="005A17AE" w:rsidP="008A6659">
            <w:pPr>
              <w:pStyle w:val="TAC"/>
            </w:pPr>
          </w:p>
        </w:tc>
        <w:tc>
          <w:tcPr>
            <w:tcW w:w="989" w:type="dxa"/>
            <w:vAlign w:val="center"/>
          </w:tcPr>
          <w:p w14:paraId="138F0F6E" w14:textId="77777777" w:rsidR="005A17AE" w:rsidRPr="00AC4FBC" w:rsidRDefault="005A17AE" w:rsidP="008A6659">
            <w:pPr>
              <w:pStyle w:val="TAC"/>
              <w:rPr>
                <w:lang w:eastAsia="zh-TW"/>
              </w:rPr>
            </w:pPr>
          </w:p>
        </w:tc>
        <w:tc>
          <w:tcPr>
            <w:tcW w:w="1289" w:type="dxa"/>
            <w:gridSpan w:val="3"/>
            <w:vAlign w:val="center"/>
          </w:tcPr>
          <w:p w14:paraId="724FACB3" w14:textId="77777777" w:rsidR="005A17AE" w:rsidRPr="00AC4FBC" w:rsidRDefault="005A17AE" w:rsidP="008A6659">
            <w:pPr>
              <w:pStyle w:val="TAC"/>
              <w:rPr>
                <w:lang w:eastAsia="zh-TW"/>
              </w:rPr>
            </w:pPr>
            <w:r w:rsidRPr="00AC4FBC">
              <w:t>7</w:t>
            </w:r>
          </w:p>
        </w:tc>
        <w:tc>
          <w:tcPr>
            <w:tcW w:w="1238" w:type="dxa"/>
            <w:gridSpan w:val="6"/>
            <w:vAlign w:val="center"/>
          </w:tcPr>
          <w:p w14:paraId="75A142A4" w14:textId="77777777" w:rsidR="005A17AE" w:rsidRPr="00AC4FBC" w:rsidRDefault="005A17AE" w:rsidP="008A6659">
            <w:pPr>
              <w:pStyle w:val="TAC"/>
              <w:rPr>
                <w:lang w:eastAsia="zh-TW"/>
              </w:rPr>
            </w:pPr>
            <w:r w:rsidRPr="00AC4FBC">
              <w:t>UL 2525 / DL 2645 MHz</w:t>
            </w:r>
          </w:p>
        </w:tc>
        <w:tc>
          <w:tcPr>
            <w:tcW w:w="959" w:type="dxa"/>
            <w:gridSpan w:val="4"/>
            <w:vAlign w:val="center"/>
          </w:tcPr>
          <w:p w14:paraId="468671E8" w14:textId="77777777" w:rsidR="005A17AE" w:rsidRPr="00AC4FBC" w:rsidRDefault="005A17AE" w:rsidP="008A6659">
            <w:pPr>
              <w:pStyle w:val="TAC"/>
              <w:rPr>
                <w:lang w:eastAsia="zh-TW"/>
              </w:rPr>
            </w:pPr>
          </w:p>
        </w:tc>
        <w:tc>
          <w:tcPr>
            <w:tcW w:w="1026" w:type="dxa"/>
            <w:vAlign w:val="center"/>
          </w:tcPr>
          <w:p w14:paraId="2ECCB383" w14:textId="77777777" w:rsidR="005A17AE" w:rsidRPr="00AC4FBC" w:rsidRDefault="005A17AE" w:rsidP="008A6659">
            <w:pPr>
              <w:pStyle w:val="TAC"/>
              <w:rPr>
                <w:lang w:eastAsia="zh-TW"/>
              </w:rPr>
            </w:pPr>
          </w:p>
        </w:tc>
        <w:tc>
          <w:tcPr>
            <w:tcW w:w="963" w:type="dxa"/>
            <w:gridSpan w:val="3"/>
            <w:vAlign w:val="center"/>
          </w:tcPr>
          <w:p w14:paraId="7E0F8772" w14:textId="77777777" w:rsidR="005A17AE" w:rsidRPr="00AC4FBC" w:rsidRDefault="005A17AE" w:rsidP="008A6659">
            <w:pPr>
              <w:pStyle w:val="TAC"/>
              <w:rPr>
                <w:lang w:eastAsia="zh-TW"/>
              </w:rPr>
            </w:pPr>
            <w:r w:rsidRPr="00AC4FBC">
              <w:t>n78</w:t>
            </w:r>
          </w:p>
        </w:tc>
        <w:tc>
          <w:tcPr>
            <w:tcW w:w="1321" w:type="dxa"/>
            <w:gridSpan w:val="3"/>
            <w:vAlign w:val="center"/>
          </w:tcPr>
          <w:p w14:paraId="34CC1EF8"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15CCE1FE" w14:textId="77777777" w:rsidR="005A17AE" w:rsidRPr="00AC4FBC" w:rsidRDefault="005A17AE" w:rsidP="008A6659">
            <w:pPr>
              <w:pStyle w:val="TAC"/>
              <w:rPr>
                <w:lang w:eastAsia="zh-TW"/>
              </w:rPr>
            </w:pPr>
          </w:p>
        </w:tc>
        <w:tc>
          <w:tcPr>
            <w:tcW w:w="1085" w:type="dxa"/>
            <w:gridSpan w:val="2"/>
            <w:vAlign w:val="center"/>
          </w:tcPr>
          <w:p w14:paraId="70069534" w14:textId="77777777" w:rsidR="005A17AE" w:rsidRPr="00AC4FBC" w:rsidRDefault="005A17AE" w:rsidP="008A6659">
            <w:pPr>
              <w:pStyle w:val="TAC"/>
              <w:rPr>
                <w:lang w:eastAsia="zh-TW"/>
              </w:rPr>
            </w:pPr>
          </w:p>
        </w:tc>
      </w:tr>
      <w:tr w:rsidR="005A17AE" w:rsidRPr="00AC4FBC" w14:paraId="3EE9BC00" w14:textId="77777777" w:rsidTr="008A6659">
        <w:trPr>
          <w:trHeight w:val="241"/>
        </w:trPr>
        <w:tc>
          <w:tcPr>
            <w:tcW w:w="462" w:type="dxa"/>
            <w:tcBorders>
              <w:top w:val="nil"/>
            </w:tcBorders>
            <w:vAlign w:val="center"/>
          </w:tcPr>
          <w:p w14:paraId="00544FDB" w14:textId="77777777" w:rsidR="005A17AE" w:rsidRPr="00AC4FBC" w:rsidRDefault="005A17AE" w:rsidP="008A6659">
            <w:pPr>
              <w:pStyle w:val="TAC"/>
            </w:pPr>
          </w:p>
        </w:tc>
        <w:tc>
          <w:tcPr>
            <w:tcW w:w="731" w:type="dxa"/>
            <w:vAlign w:val="center"/>
          </w:tcPr>
          <w:p w14:paraId="3D882694" w14:textId="77777777" w:rsidR="005A17AE" w:rsidRPr="00AC4FBC" w:rsidRDefault="005A17AE" w:rsidP="008A6659">
            <w:pPr>
              <w:pStyle w:val="TAC"/>
              <w:rPr>
                <w:lang w:eastAsia="zh-TW"/>
              </w:rPr>
            </w:pPr>
            <w:r w:rsidRPr="00AC4FBC">
              <w:t>N/A</w:t>
            </w:r>
          </w:p>
        </w:tc>
        <w:tc>
          <w:tcPr>
            <w:tcW w:w="1120" w:type="dxa"/>
            <w:gridSpan w:val="2"/>
            <w:vAlign w:val="center"/>
          </w:tcPr>
          <w:p w14:paraId="2B3CC114" w14:textId="77777777" w:rsidR="005A17AE" w:rsidRPr="00AC4FBC" w:rsidRDefault="005A17AE" w:rsidP="008A6659">
            <w:pPr>
              <w:pStyle w:val="TAC"/>
              <w:rPr>
                <w:lang w:eastAsia="zh-TW"/>
              </w:rPr>
            </w:pPr>
            <w:r w:rsidRPr="00AC4FBC">
              <w:t>QPSK</w:t>
            </w:r>
          </w:p>
        </w:tc>
        <w:tc>
          <w:tcPr>
            <w:tcW w:w="999" w:type="dxa"/>
            <w:gridSpan w:val="2"/>
            <w:vAlign w:val="center"/>
          </w:tcPr>
          <w:p w14:paraId="54C7DECD" w14:textId="77777777" w:rsidR="005A17AE" w:rsidRPr="00AC4FBC" w:rsidRDefault="005A17AE" w:rsidP="008A6659">
            <w:pPr>
              <w:pStyle w:val="TAC"/>
            </w:pPr>
            <w:r w:rsidRPr="00AC4FBC">
              <w:t>5 MHz</w:t>
            </w:r>
          </w:p>
        </w:tc>
        <w:tc>
          <w:tcPr>
            <w:tcW w:w="989" w:type="dxa"/>
            <w:vAlign w:val="center"/>
          </w:tcPr>
          <w:p w14:paraId="12BB43B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5211314" w14:textId="77777777" w:rsidR="005A17AE" w:rsidRPr="00AC4FBC" w:rsidRDefault="005A17AE" w:rsidP="008A6659">
            <w:pPr>
              <w:pStyle w:val="TAC"/>
              <w:rPr>
                <w:lang w:eastAsia="zh-TW"/>
              </w:rPr>
            </w:pPr>
            <w:r w:rsidRPr="00AC4FBC">
              <w:t>QPSK</w:t>
            </w:r>
          </w:p>
        </w:tc>
        <w:tc>
          <w:tcPr>
            <w:tcW w:w="1238" w:type="dxa"/>
            <w:gridSpan w:val="6"/>
            <w:vAlign w:val="center"/>
          </w:tcPr>
          <w:p w14:paraId="50E5B311" w14:textId="77777777" w:rsidR="005A17AE" w:rsidRPr="00AC4FBC" w:rsidRDefault="005A17AE" w:rsidP="008A6659">
            <w:pPr>
              <w:pStyle w:val="TAC"/>
              <w:rPr>
                <w:lang w:eastAsia="zh-TW"/>
              </w:rPr>
            </w:pPr>
            <w:r w:rsidRPr="00AC4FBC">
              <w:t>QPSK</w:t>
            </w:r>
          </w:p>
        </w:tc>
        <w:tc>
          <w:tcPr>
            <w:tcW w:w="959" w:type="dxa"/>
            <w:gridSpan w:val="4"/>
            <w:vAlign w:val="center"/>
          </w:tcPr>
          <w:p w14:paraId="171373FC" w14:textId="77777777" w:rsidR="005A17AE" w:rsidRPr="00AC4FBC" w:rsidRDefault="005A17AE" w:rsidP="008A6659">
            <w:pPr>
              <w:pStyle w:val="TAC"/>
              <w:rPr>
                <w:lang w:eastAsia="zh-TW"/>
              </w:rPr>
            </w:pPr>
            <w:r w:rsidRPr="00AC4FBC">
              <w:t>5 MHz</w:t>
            </w:r>
          </w:p>
        </w:tc>
        <w:tc>
          <w:tcPr>
            <w:tcW w:w="1026" w:type="dxa"/>
            <w:vAlign w:val="center"/>
          </w:tcPr>
          <w:p w14:paraId="6055581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52190D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BE9F8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FB2848" w14:textId="77777777" w:rsidR="005A17AE" w:rsidRPr="00AC4FBC" w:rsidRDefault="005A17AE" w:rsidP="008A6659">
            <w:pPr>
              <w:pStyle w:val="TAC"/>
              <w:rPr>
                <w:lang w:eastAsia="zh-TW"/>
              </w:rPr>
            </w:pPr>
            <w:r w:rsidRPr="00AC4FBC">
              <w:t>10 MHz</w:t>
            </w:r>
          </w:p>
        </w:tc>
        <w:tc>
          <w:tcPr>
            <w:tcW w:w="1085" w:type="dxa"/>
            <w:gridSpan w:val="2"/>
            <w:vAlign w:val="center"/>
          </w:tcPr>
          <w:p w14:paraId="68452001" w14:textId="77777777" w:rsidR="005A17AE" w:rsidRPr="00AC4FBC" w:rsidRDefault="005A17AE" w:rsidP="008A6659">
            <w:pPr>
              <w:pStyle w:val="TAC"/>
              <w:rPr>
                <w:lang w:eastAsia="zh-TW"/>
              </w:rPr>
            </w:pPr>
            <w:r w:rsidRPr="00AC4FBC">
              <w:rPr>
                <w:lang w:eastAsia="zh-TW"/>
              </w:rPr>
              <w:t>All RBs / All RBs</w:t>
            </w:r>
          </w:p>
        </w:tc>
      </w:tr>
      <w:tr w:rsidR="005A17AE" w:rsidRPr="00AC4FBC" w14:paraId="11612F24" w14:textId="77777777" w:rsidTr="008A6659">
        <w:trPr>
          <w:trHeight w:val="241"/>
        </w:trPr>
        <w:tc>
          <w:tcPr>
            <w:tcW w:w="13154" w:type="dxa"/>
            <w:gridSpan w:val="31"/>
            <w:tcBorders>
              <w:top w:val="nil"/>
            </w:tcBorders>
            <w:vAlign w:val="center"/>
          </w:tcPr>
          <w:p w14:paraId="27DE2C96" w14:textId="77777777" w:rsidR="005A17AE" w:rsidRPr="00AC4FBC" w:rsidRDefault="005A17AE" w:rsidP="008A6659">
            <w:pPr>
              <w:pStyle w:val="TAH"/>
              <w:rPr>
                <w:lang w:eastAsia="zh-TW"/>
              </w:rPr>
            </w:pPr>
            <w:r w:rsidRPr="00AC4FBC">
              <w:t>Test Settings for DC_7A-8A_n3A Configuration – Note 3</w:t>
            </w:r>
          </w:p>
        </w:tc>
      </w:tr>
      <w:tr w:rsidR="005A17AE" w:rsidRPr="00AC4FBC" w14:paraId="188A7F29" w14:textId="77777777" w:rsidTr="008A6659">
        <w:trPr>
          <w:trHeight w:val="241"/>
        </w:trPr>
        <w:tc>
          <w:tcPr>
            <w:tcW w:w="462" w:type="dxa"/>
            <w:vMerge w:val="restart"/>
            <w:tcBorders>
              <w:top w:val="nil"/>
            </w:tcBorders>
          </w:tcPr>
          <w:p w14:paraId="585A37D7" w14:textId="77777777" w:rsidR="005A17AE" w:rsidRPr="00AC4FBC" w:rsidRDefault="005A17AE" w:rsidP="008A6659">
            <w:pPr>
              <w:pStyle w:val="TAC"/>
            </w:pPr>
            <w:r w:rsidRPr="00AC4FBC">
              <w:t>1</w:t>
            </w:r>
          </w:p>
        </w:tc>
        <w:tc>
          <w:tcPr>
            <w:tcW w:w="731" w:type="dxa"/>
            <w:vAlign w:val="center"/>
          </w:tcPr>
          <w:p w14:paraId="181D230D" w14:textId="77777777" w:rsidR="005A17AE" w:rsidRPr="00AC4FBC" w:rsidRDefault="005A17AE" w:rsidP="008A6659">
            <w:pPr>
              <w:pStyle w:val="TAC"/>
            </w:pPr>
            <w:r w:rsidRPr="00AC4FBC">
              <w:t>7</w:t>
            </w:r>
          </w:p>
        </w:tc>
        <w:tc>
          <w:tcPr>
            <w:tcW w:w="1120" w:type="dxa"/>
            <w:gridSpan w:val="2"/>
            <w:vAlign w:val="center"/>
          </w:tcPr>
          <w:p w14:paraId="30D66B70" w14:textId="77777777" w:rsidR="005A17AE" w:rsidRPr="00AC4FBC" w:rsidRDefault="005A17AE" w:rsidP="008A6659">
            <w:pPr>
              <w:pStyle w:val="TAC"/>
            </w:pPr>
            <w:r w:rsidRPr="00AC4FBC">
              <w:t>UL 2530 / DL 2650 MHz</w:t>
            </w:r>
          </w:p>
        </w:tc>
        <w:tc>
          <w:tcPr>
            <w:tcW w:w="999" w:type="dxa"/>
            <w:gridSpan w:val="2"/>
            <w:vAlign w:val="center"/>
          </w:tcPr>
          <w:p w14:paraId="2CE466A1" w14:textId="77777777" w:rsidR="005A17AE" w:rsidRPr="00AC4FBC" w:rsidRDefault="005A17AE" w:rsidP="008A6659">
            <w:pPr>
              <w:pStyle w:val="TAC"/>
            </w:pPr>
          </w:p>
        </w:tc>
        <w:tc>
          <w:tcPr>
            <w:tcW w:w="989" w:type="dxa"/>
            <w:vAlign w:val="center"/>
          </w:tcPr>
          <w:p w14:paraId="5141F824" w14:textId="77777777" w:rsidR="005A17AE" w:rsidRPr="00AC4FBC" w:rsidRDefault="005A17AE" w:rsidP="008A6659">
            <w:pPr>
              <w:pStyle w:val="TAC"/>
              <w:rPr>
                <w:lang w:eastAsia="zh-TW"/>
              </w:rPr>
            </w:pPr>
          </w:p>
        </w:tc>
        <w:tc>
          <w:tcPr>
            <w:tcW w:w="1289" w:type="dxa"/>
            <w:gridSpan w:val="3"/>
            <w:vAlign w:val="center"/>
          </w:tcPr>
          <w:p w14:paraId="6AD96C1F" w14:textId="77777777" w:rsidR="005A17AE" w:rsidRPr="00AC4FBC" w:rsidRDefault="005A17AE" w:rsidP="008A6659">
            <w:pPr>
              <w:pStyle w:val="TAC"/>
            </w:pPr>
            <w:r w:rsidRPr="00AC4FBC">
              <w:t>8</w:t>
            </w:r>
          </w:p>
        </w:tc>
        <w:tc>
          <w:tcPr>
            <w:tcW w:w="1238" w:type="dxa"/>
            <w:gridSpan w:val="6"/>
            <w:vAlign w:val="center"/>
          </w:tcPr>
          <w:p w14:paraId="3215C272" w14:textId="77777777" w:rsidR="005A17AE" w:rsidRPr="00AC4FBC" w:rsidRDefault="005A17AE" w:rsidP="008A6659">
            <w:pPr>
              <w:pStyle w:val="TAC"/>
            </w:pPr>
            <w:r w:rsidRPr="00AC4FBC">
              <w:t>DL 940  MHz</w:t>
            </w:r>
          </w:p>
        </w:tc>
        <w:tc>
          <w:tcPr>
            <w:tcW w:w="959" w:type="dxa"/>
            <w:gridSpan w:val="4"/>
            <w:vAlign w:val="center"/>
          </w:tcPr>
          <w:p w14:paraId="07D15986" w14:textId="77777777" w:rsidR="005A17AE" w:rsidRPr="00AC4FBC" w:rsidRDefault="005A17AE" w:rsidP="008A6659">
            <w:pPr>
              <w:pStyle w:val="TAC"/>
            </w:pPr>
          </w:p>
        </w:tc>
        <w:tc>
          <w:tcPr>
            <w:tcW w:w="1026" w:type="dxa"/>
            <w:vAlign w:val="center"/>
          </w:tcPr>
          <w:p w14:paraId="05640F73" w14:textId="77777777" w:rsidR="005A17AE" w:rsidRPr="00AC4FBC" w:rsidRDefault="005A17AE" w:rsidP="008A6659">
            <w:pPr>
              <w:pStyle w:val="TAC"/>
              <w:rPr>
                <w:lang w:eastAsia="zh-TW"/>
              </w:rPr>
            </w:pPr>
          </w:p>
        </w:tc>
        <w:tc>
          <w:tcPr>
            <w:tcW w:w="963" w:type="dxa"/>
            <w:gridSpan w:val="3"/>
            <w:vAlign w:val="center"/>
          </w:tcPr>
          <w:p w14:paraId="6AB150DE" w14:textId="77777777" w:rsidR="005A17AE" w:rsidRPr="00AC4FBC" w:rsidRDefault="005A17AE" w:rsidP="008A6659">
            <w:pPr>
              <w:pStyle w:val="TAC"/>
            </w:pPr>
            <w:r w:rsidRPr="00AC4FBC">
              <w:t>n3</w:t>
            </w:r>
          </w:p>
        </w:tc>
        <w:tc>
          <w:tcPr>
            <w:tcW w:w="1321" w:type="dxa"/>
            <w:gridSpan w:val="3"/>
            <w:vAlign w:val="center"/>
          </w:tcPr>
          <w:p w14:paraId="2F78474A" w14:textId="77777777" w:rsidR="005A17AE" w:rsidRPr="00AC4FBC" w:rsidRDefault="005A17AE" w:rsidP="008A6659">
            <w:pPr>
              <w:pStyle w:val="TAC"/>
              <w:rPr>
                <w:lang w:eastAsia="zh-TW"/>
              </w:rPr>
            </w:pPr>
            <w:r w:rsidRPr="00AC4FBC">
              <w:t>UL 1735 / DL 1830  MHz</w:t>
            </w:r>
          </w:p>
        </w:tc>
        <w:tc>
          <w:tcPr>
            <w:tcW w:w="972" w:type="dxa"/>
            <w:gridSpan w:val="2"/>
            <w:vAlign w:val="center"/>
          </w:tcPr>
          <w:p w14:paraId="3453B847" w14:textId="77777777" w:rsidR="005A17AE" w:rsidRPr="00AC4FBC" w:rsidRDefault="005A17AE" w:rsidP="008A6659">
            <w:pPr>
              <w:pStyle w:val="TAC"/>
            </w:pPr>
          </w:p>
        </w:tc>
        <w:tc>
          <w:tcPr>
            <w:tcW w:w="1085" w:type="dxa"/>
            <w:gridSpan w:val="2"/>
            <w:vAlign w:val="center"/>
          </w:tcPr>
          <w:p w14:paraId="0AD13FD5" w14:textId="77777777" w:rsidR="005A17AE" w:rsidRPr="00AC4FBC" w:rsidRDefault="005A17AE" w:rsidP="008A6659">
            <w:pPr>
              <w:pStyle w:val="TAC"/>
              <w:rPr>
                <w:lang w:eastAsia="zh-TW"/>
              </w:rPr>
            </w:pPr>
          </w:p>
        </w:tc>
      </w:tr>
      <w:tr w:rsidR="005A17AE" w:rsidRPr="00AC4FBC" w14:paraId="0F1D7782" w14:textId="77777777" w:rsidTr="008A6659">
        <w:trPr>
          <w:trHeight w:val="241"/>
        </w:trPr>
        <w:tc>
          <w:tcPr>
            <w:tcW w:w="462" w:type="dxa"/>
            <w:vMerge/>
            <w:vAlign w:val="center"/>
          </w:tcPr>
          <w:p w14:paraId="143D04E4" w14:textId="77777777" w:rsidR="005A17AE" w:rsidRPr="00AC4FBC" w:rsidRDefault="005A17AE" w:rsidP="008A6659">
            <w:pPr>
              <w:pStyle w:val="TAC"/>
            </w:pPr>
          </w:p>
        </w:tc>
        <w:tc>
          <w:tcPr>
            <w:tcW w:w="731" w:type="dxa"/>
            <w:vAlign w:val="center"/>
          </w:tcPr>
          <w:p w14:paraId="03F14CC3" w14:textId="77777777" w:rsidR="005A17AE" w:rsidRPr="00AC4FBC" w:rsidRDefault="005A17AE" w:rsidP="008A6659">
            <w:pPr>
              <w:pStyle w:val="TAC"/>
            </w:pPr>
            <w:r w:rsidRPr="00AC4FBC">
              <w:t>QPSK</w:t>
            </w:r>
          </w:p>
        </w:tc>
        <w:tc>
          <w:tcPr>
            <w:tcW w:w="1120" w:type="dxa"/>
            <w:gridSpan w:val="2"/>
            <w:vAlign w:val="center"/>
          </w:tcPr>
          <w:p w14:paraId="5B1A9594" w14:textId="77777777" w:rsidR="005A17AE" w:rsidRPr="00AC4FBC" w:rsidRDefault="005A17AE" w:rsidP="008A6659">
            <w:pPr>
              <w:pStyle w:val="TAC"/>
            </w:pPr>
            <w:r w:rsidRPr="00AC4FBC">
              <w:t>QPSK</w:t>
            </w:r>
          </w:p>
        </w:tc>
        <w:tc>
          <w:tcPr>
            <w:tcW w:w="999" w:type="dxa"/>
            <w:gridSpan w:val="2"/>
            <w:vAlign w:val="center"/>
          </w:tcPr>
          <w:p w14:paraId="25E92635" w14:textId="77777777" w:rsidR="005A17AE" w:rsidRPr="00AC4FBC" w:rsidRDefault="005A17AE" w:rsidP="008A6659">
            <w:pPr>
              <w:pStyle w:val="TAC"/>
            </w:pPr>
            <w:r w:rsidRPr="00AC4FBC">
              <w:t>10 MHz</w:t>
            </w:r>
          </w:p>
        </w:tc>
        <w:tc>
          <w:tcPr>
            <w:tcW w:w="989" w:type="dxa"/>
            <w:vAlign w:val="center"/>
          </w:tcPr>
          <w:p w14:paraId="7C6B981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B7A112" w14:textId="77777777" w:rsidR="005A17AE" w:rsidRPr="00AC4FBC" w:rsidRDefault="005A17AE" w:rsidP="008A6659">
            <w:pPr>
              <w:pStyle w:val="TAC"/>
            </w:pPr>
            <w:r w:rsidRPr="00AC4FBC">
              <w:t>N/A</w:t>
            </w:r>
          </w:p>
        </w:tc>
        <w:tc>
          <w:tcPr>
            <w:tcW w:w="1238" w:type="dxa"/>
            <w:gridSpan w:val="6"/>
            <w:vAlign w:val="center"/>
          </w:tcPr>
          <w:p w14:paraId="0DAB1838" w14:textId="77777777" w:rsidR="005A17AE" w:rsidRPr="00AC4FBC" w:rsidRDefault="005A17AE" w:rsidP="008A6659">
            <w:pPr>
              <w:pStyle w:val="TAC"/>
            </w:pPr>
            <w:r w:rsidRPr="00AC4FBC">
              <w:t>QPSK</w:t>
            </w:r>
          </w:p>
        </w:tc>
        <w:tc>
          <w:tcPr>
            <w:tcW w:w="959" w:type="dxa"/>
            <w:gridSpan w:val="4"/>
            <w:vAlign w:val="center"/>
          </w:tcPr>
          <w:p w14:paraId="77CCC64D" w14:textId="77777777" w:rsidR="005A17AE" w:rsidRPr="00AC4FBC" w:rsidRDefault="005A17AE" w:rsidP="008A6659">
            <w:pPr>
              <w:pStyle w:val="TAC"/>
            </w:pPr>
            <w:r w:rsidRPr="00AC4FBC">
              <w:t>5 MHz</w:t>
            </w:r>
          </w:p>
        </w:tc>
        <w:tc>
          <w:tcPr>
            <w:tcW w:w="1026" w:type="dxa"/>
            <w:vAlign w:val="center"/>
          </w:tcPr>
          <w:p w14:paraId="05E06D6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DD13AB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C670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DE3092D" w14:textId="77777777" w:rsidR="005A17AE" w:rsidRPr="00AC4FBC" w:rsidRDefault="005A17AE" w:rsidP="008A6659">
            <w:pPr>
              <w:pStyle w:val="TAC"/>
            </w:pPr>
            <w:r w:rsidRPr="00AC4FBC">
              <w:t>5 MHz</w:t>
            </w:r>
          </w:p>
        </w:tc>
        <w:tc>
          <w:tcPr>
            <w:tcW w:w="1085" w:type="dxa"/>
            <w:gridSpan w:val="2"/>
            <w:vAlign w:val="center"/>
          </w:tcPr>
          <w:p w14:paraId="59E3B181" w14:textId="77777777" w:rsidR="005A17AE" w:rsidRPr="00AC4FBC" w:rsidRDefault="005A17AE" w:rsidP="008A6659">
            <w:pPr>
              <w:pStyle w:val="TAC"/>
              <w:rPr>
                <w:lang w:eastAsia="zh-TW"/>
              </w:rPr>
            </w:pPr>
            <w:r w:rsidRPr="00AC4FBC">
              <w:rPr>
                <w:lang w:eastAsia="zh-TW"/>
              </w:rPr>
              <w:t>All RBs / All RBs</w:t>
            </w:r>
          </w:p>
        </w:tc>
      </w:tr>
      <w:tr w:rsidR="005A17AE" w:rsidRPr="00AC4FBC" w14:paraId="1BFD3CD0" w14:textId="77777777" w:rsidTr="008A6659">
        <w:trPr>
          <w:trHeight w:val="241"/>
        </w:trPr>
        <w:tc>
          <w:tcPr>
            <w:tcW w:w="462" w:type="dxa"/>
            <w:vMerge w:val="restart"/>
            <w:tcBorders>
              <w:top w:val="nil"/>
            </w:tcBorders>
          </w:tcPr>
          <w:p w14:paraId="787E814D" w14:textId="77777777" w:rsidR="005A17AE" w:rsidRPr="00AC4FBC" w:rsidRDefault="005A17AE" w:rsidP="008A6659">
            <w:pPr>
              <w:pStyle w:val="TAC"/>
            </w:pPr>
            <w:r w:rsidRPr="00AC4FBC">
              <w:t>2</w:t>
            </w:r>
          </w:p>
        </w:tc>
        <w:tc>
          <w:tcPr>
            <w:tcW w:w="731" w:type="dxa"/>
            <w:vAlign w:val="center"/>
          </w:tcPr>
          <w:p w14:paraId="28336754" w14:textId="77777777" w:rsidR="005A17AE" w:rsidRPr="00AC4FBC" w:rsidRDefault="005A17AE" w:rsidP="008A6659">
            <w:pPr>
              <w:pStyle w:val="TAC"/>
            </w:pPr>
            <w:r w:rsidRPr="00AC4FBC">
              <w:t>7</w:t>
            </w:r>
          </w:p>
        </w:tc>
        <w:tc>
          <w:tcPr>
            <w:tcW w:w="1120" w:type="dxa"/>
            <w:gridSpan w:val="2"/>
            <w:vAlign w:val="center"/>
          </w:tcPr>
          <w:p w14:paraId="570FBAD6" w14:textId="77777777" w:rsidR="005A17AE" w:rsidRPr="00AC4FBC" w:rsidRDefault="005A17AE" w:rsidP="008A6659">
            <w:pPr>
              <w:pStyle w:val="TAC"/>
            </w:pPr>
            <w:r w:rsidRPr="00AC4FBC">
              <w:t>DL 2670 MHz</w:t>
            </w:r>
          </w:p>
        </w:tc>
        <w:tc>
          <w:tcPr>
            <w:tcW w:w="999" w:type="dxa"/>
            <w:gridSpan w:val="2"/>
            <w:vAlign w:val="center"/>
          </w:tcPr>
          <w:p w14:paraId="117F7BDC" w14:textId="77777777" w:rsidR="005A17AE" w:rsidRPr="00AC4FBC" w:rsidRDefault="005A17AE" w:rsidP="008A6659">
            <w:pPr>
              <w:pStyle w:val="TAC"/>
            </w:pPr>
          </w:p>
        </w:tc>
        <w:tc>
          <w:tcPr>
            <w:tcW w:w="989" w:type="dxa"/>
            <w:vAlign w:val="center"/>
          </w:tcPr>
          <w:p w14:paraId="62BF71C6" w14:textId="77777777" w:rsidR="005A17AE" w:rsidRPr="00AC4FBC" w:rsidRDefault="005A17AE" w:rsidP="008A6659">
            <w:pPr>
              <w:pStyle w:val="TAC"/>
              <w:rPr>
                <w:lang w:eastAsia="zh-TW"/>
              </w:rPr>
            </w:pPr>
          </w:p>
        </w:tc>
        <w:tc>
          <w:tcPr>
            <w:tcW w:w="1289" w:type="dxa"/>
            <w:gridSpan w:val="3"/>
            <w:vAlign w:val="center"/>
          </w:tcPr>
          <w:p w14:paraId="657CA460" w14:textId="77777777" w:rsidR="005A17AE" w:rsidRPr="00AC4FBC" w:rsidRDefault="005A17AE" w:rsidP="008A6659">
            <w:pPr>
              <w:pStyle w:val="TAC"/>
            </w:pPr>
            <w:r w:rsidRPr="00AC4FBC">
              <w:t>8</w:t>
            </w:r>
          </w:p>
        </w:tc>
        <w:tc>
          <w:tcPr>
            <w:tcW w:w="1238" w:type="dxa"/>
            <w:gridSpan w:val="6"/>
            <w:vAlign w:val="center"/>
          </w:tcPr>
          <w:p w14:paraId="79BAE2D8" w14:textId="77777777" w:rsidR="005A17AE" w:rsidRPr="00AC4FBC" w:rsidRDefault="005A17AE" w:rsidP="008A6659">
            <w:pPr>
              <w:pStyle w:val="TAC"/>
            </w:pPr>
            <w:r w:rsidRPr="00AC4FBC">
              <w:t>UL 890 / DL 935 MHz</w:t>
            </w:r>
          </w:p>
        </w:tc>
        <w:tc>
          <w:tcPr>
            <w:tcW w:w="959" w:type="dxa"/>
            <w:gridSpan w:val="4"/>
            <w:vAlign w:val="center"/>
          </w:tcPr>
          <w:p w14:paraId="119D6EDC" w14:textId="77777777" w:rsidR="005A17AE" w:rsidRPr="00AC4FBC" w:rsidRDefault="005A17AE" w:rsidP="008A6659">
            <w:pPr>
              <w:pStyle w:val="TAC"/>
            </w:pPr>
          </w:p>
        </w:tc>
        <w:tc>
          <w:tcPr>
            <w:tcW w:w="1026" w:type="dxa"/>
            <w:vAlign w:val="center"/>
          </w:tcPr>
          <w:p w14:paraId="5FB2A119" w14:textId="77777777" w:rsidR="005A17AE" w:rsidRPr="00AC4FBC" w:rsidRDefault="005A17AE" w:rsidP="008A6659">
            <w:pPr>
              <w:pStyle w:val="TAC"/>
              <w:rPr>
                <w:lang w:eastAsia="zh-TW"/>
              </w:rPr>
            </w:pPr>
          </w:p>
        </w:tc>
        <w:tc>
          <w:tcPr>
            <w:tcW w:w="963" w:type="dxa"/>
            <w:gridSpan w:val="3"/>
            <w:vAlign w:val="center"/>
          </w:tcPr>
          <w:p w14:paraId="62DB183E" w14:textId="77777777" w:rsidR="005A17AE" w:rsidRPr="00AC4FBC" w:rsidRDefault="005A17AE" w:rsidP="008A6659">
            <w:pPr>
              <w:pStyle w:val="TAC"/>
            </w:pPr>
            <w:r w:rsidRPr="00AC4FBC">
              <w:t>n3</w:t>
            </w:r>
          </w:p>
        </w:tc>
        <w:tc>
          <w:tcPr>
            <w:tcW w:w="1321" w:type="dxa"/>
            <w:gridSpan w:val="3"/>
            <w:vAlign w:val="center"/>
          </w:tcPr>
          <w:p w14:paraId="0A3DEC67"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04A2D1C9" w14:textId="77777777" w:rsidR="005A17AE" w:rsidRPr="00AC4FBC" w:rsidRDefault="005A17AE" w:rsidP="008A6659">
            <w:pPr>
              <w:pStyle w:val="TAC"/>
            </w:pPr>
          </w:p>
        </w:tc>
        <w:tc>
          <w:tcPr>
            <w:tcW w:w="1085" w:type="dxa"/>
            <w:gridSpan w:val="2"/>
            <w:vAlign w:val="center"/>
          </w:tcPr>
          <w:p w14:paraId="7556BF7E" w14:textId="77777777" w:rsidR="005A17AE" w:rsidRPr="00AC4FBC" w:rsidRDefault="005A17AE" w:rsidP="008A6659">
            <w:pPr>
              <w:pStyle w:val="TAC"/>
              <w:rPr>
                <w:lang w:eastAsia="zh-TW"/>
              </w:rPr>
            </w:pPr>
          </w:p>
        </w:tc>
      </w:tr>
      <w:tr w:rsidR="005A17AE" w:rsidRPr="00AC4FBC" w14:paraId="1D8CBEA5" w14:textId="77777777" w:rsidTr="008A6659">
        <w:trPr>
          <w:trHeight w:val="241"/>
        </w:trPr>
        <w:tc>
          <w:tcPr>
            <w:tcW w:w="462" w:type="dxa"/>
            <w:vMerge/>
            <w:vAlign w:val="center"/>
          </w:tcPr>
          <w:p w14:paraId="5D12AABD" w14:textId="77777777" w:rsidR="005A17AE" w:rsidRPr="00AC4FBC" w:rsidRDefault="005A17AE" w:rsidP="008A6659">
            <w:pPr>
              <w:pStyle w:val="TAC"/>
            </w:pPr>
          </w:p>
        </w:tc>
        <w:tc>
          <w:tcPr>
            <w:tcW w:w="731" w:type="dxa"/>
            <w:vAlign w:val="center"/>
          </w:tcPr>
          <w:p w14:paraId="302CF0D3" w14:textId="77777777" w:rsidR="005A17AE" w:rsidRPr="00AC4FBC" w:rsidRDefault="005A17AE" w:rsidP="008A6659">
            <w:pPr>
              <w:pStyle w:val="TAC"/>
            </w:pPr>
            <w:r w:rsidRPr="00AC4FBC">
              <w:t>N/A</w:t>
            </w:r>
          </w:p>
        </w:tc>
        <w:tc>
          <w:tcPr>
            <w:tcW w:w="1120" w:type="dxa"/>
            <w:gridSpan w:val="2"/>
            <w:vAlign w:val="center"/>
          </w:tcPr>
          <w:p w14:paraId="471F922A" w14:textId="77777777" w:rsidR="005A17AE" w:rsidRPr="00AC4FBC" w:rsidRDefault="005A17AE" w:rsidP="008A6659">
            <w:pPr>
              <w:pStyle w:val="TAC"/>
            </w:pPr>
            <w:r w:rsidRPr="00AC4FBC">
              <w:t>QPSK</w:t>
            </w:r>
          </w:p>
        </w:tc>
        <w:tc>
          <w:tcPr>
            <w:tcW w:w="999" w:type="dxa"/>
            <w:gridSpan w:val="2"/>
            <w:vAlign w:val="center"/>
          </w:tcPr>
          <w:p w14:paraId="213721FD" w14:textId="77777777" w:rsidR="005A17AE" w:rsidRPr="00AC4FBC" w:rsidRDefault="005A17AE" w:rsidP="008A6659">
            <w:pPr>
              <w:pStyle w:val="TAC"/>
            </w:pPr>
            <w:r w:rsidRPr="00AC4FBC">
              <w:t>10 MHz</w:t>
            </w:r>
          </w:p>
        </w:tc>
        <w:tc>
          <w:tcPr>
            <w:tcW w:w="989" w:type="dxa"/>
            <w:vAlign w:val="center"/>
          </w:tcPr>
          <w:p w14:paraId="5B1F9A6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67299A2" w14:textId="77777777" w:rsidR="005A17AE" w:rsidRPr="00AC4FBC" w:rsidRDefault="005A17AE" w:rsidP="008A6659">
            <w:pPr>
              <w:pStyle w:val="TAC"/>
            </w:pPr>
            <w:r w:rsidRPr="00AC4FBC">
              <w:t>QPSK</w:t>
            </w:r>
          </w:p>
        </w:tc>
        <w:tc>
          <w:tcPr>
            <w:tcW w:w="1238" w:type="dxa"/>
            <w:gridSpan w:val="6"/>
            <w:vAlign w:val="center"/>
          </w:tcPr>
          <w:p w14:paraId="557CDB9A" w14:textId="77777777" w:rsidR="005A17AE" w:rsidRPr="00AC4FBC" w:rsidRDefault="005A17AE" w:rsidP="008A6659">
            <w:pPr>
              <w:pStyle w:val="TAC"/>
            </w:pPr>
            <w:r w:rsidRPr="00AC4FBC">
              <w:t>QPSK</w:t>
            </w:r>
          </w:p>
        </w:tc>
        <w:tc>
          <w:tcPr>
            <w:tcW w:w="959" w:type="dxa"/>
            <w:gridSpan w:val="4"/>
            <w:vAlign w:val="center"/>
          </w:tcPr>
          <w:p w14:paraId="32019789" w14:textId="77777777" w:rsidR="005A17AE" w:rsidRPr="00AC4FBC" w:rsidRDefault="005A17AE" w:rsidP="008A6659">
            <w:pPr>
              <w:pStyle w:val="TAC"/>
            </w:pPr>
            <w:r w:rsidRPr="00AC4FBC">
              <w:t>5 MHz</w:t>
            </w:r>
          </w:p>
        </w:tc>
        <w:tc>
          <w:tcPr>
            <w:tcW w:w="1026" w:type="dxa"/>
            <w:vAlign w:val="center"/>
          </w:tcPr>
          <w:p w14:paraId="021F2E8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4896A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C88B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0AC7B87" w14:textId="77777777" w:rsidR="005A17AE" w:rsidRPr="00AC4FBC" w:rsidRDefault="005A17AE" w:rsidP="008A6659">
            <w:pPr>
              <w:pStyle w:val="TAC"/>
            </w:pPr>
            <w:r w:rsidRPr="00AC4FBC">
              <w:t>5 MHz</w:t>
            </w:r>
          </w:p>
        </w:tc>
        <w:tc>
          <w:tcPr>
            <w:tcW w:w="1085" w:type="dxa"/>
            <w:gridSpan w:val="2"/>
            <w:vAlign w:val="center"/>
          </w:tcPr>
          <w:p w14:paraId="140BA384" w14:textId="77777777" w:rsidR="005A17AE" w:rsidRPr="00AC4FBC" w:rsidRDefault="005A17AE" w:rsidP="008A6659">
            <w:pPr>
              <w:pStyle w:val="TAC"/>
              <w:rPr>
                <w:lang w:eastAsia="zh-TW"/>
              </w:rPr>
            </w:pPr>
            <w:r w:rsidRPr="00AC4FBC">
              <w:rPr>
                <w:lang w:eastAsia="zh-TW"/>
              </w:rPr>
              <w:t>All RBs / All RBs</w:t>
            </w:r>
          </w:p>
        </w:tc>
      </w:tr>
      <w:tr w:rsidR="005A17AE" w:rsidRPr="00AC4FBC" w14:paraId="65EF476B" w14:textId="77777777" w:rsidTr="008A6659">
        <w:trPr>
          <w:trHeight w:val="344"/>
        </w:trPr>
        <w:tc>
          <w:tcPr>
            <w:tcW w:w="13154" w:type="dxa"/>
            <w:gridSpan w:val="31"/>
            <w:tcBorders>
              <w:top w:val="nil"/>
            </w:tcBorders>
            <w:vAlign w:val="center"/>
          </w:tcPr>
          <w:p w14:paraId="3B7A828E" w14:textId="77777777" w:rsidR="005A17AE" w:rsidRPr="00AC4FBC" w:rsidRDefault="005A17AE" w:rsidP="008A6659">
            <w:pPr>
              <w:pStyle w:val="TAH"/>
              <w:rPr>
                <w:lang w:eastAsia="zh-TW"/>
              </w:rPr>
            </w:pPr>
            <w:r w:rsidRPr="00AC4FBC">
              <w:t>Test Settings for DC_7A-20A_n1A Configuration – Note 3</w:t>
            </w:r>
          </w:p>
        </w:tc>
      </w:tr>
      <w:tr w:rsidR="005A17AE" w:rsidRPr="00AC4FBC" w14:paraId="2797F3C6" w14:textId="77777777" w:rsidTr="008A6659">
        <w:trPr>
          <w:trHeight w:val="241"/>
        </w:trPr>
        <w:tc>
          <w:tcPr>
            <w:tcW w:w="462" w:type="dxa"/>
            <w:vMerge w:val="restart"/>
            <w:vAlign w:val="center"/>
          </w:tcPr>
          <w:p w14:paraId="2793B8CD" w14:textId="77777777" w:rsidR="005A17AE" w:rsidRPr="00AC4FBC" w:rsidRDefault="005A17AE" w:rsidP="008A6659">
            <w:pPr>
              <w:pStyle w:val="TAC"/>
            </w:pPr>
            <w:r w:rsidRPr="00AC4FBC">
              <w:t>1</w:t>
            </w:r>
          </w:p>
        </w:tc>
        <w:tc>
          <w:tcPr>
            <w:tcW w:w="731" w:type="dxa"/>
            <w:vAlign w:val="center"/>
          </w:tcPr>
          <w:p w14:paraId="69255DA6" w14:textId="77777777" w:rsidR="005A17AE" w:rsidRPr="00AC4FBC" w:rsidRDefault="005A17AE" w:rsidP="008A6659">
            <w:pPr>
              <w:pStyle w:val="TAC"/>
              <w:rPr>
                <w:lang w:eastAsia="zh-TW"/>
              </w:rPr>
            </w:pPr>
            <w:r w:rsidRPr="00AC4FBC">
              <w:t>7</w:t>
            </w:r>
          </w:p>
        </w:tc>
        <w:tc>
          <w:tcPr>
            <w:tcW w:w="1120" w:type="dxa"/>
            <w:gridSpan w:val="2"/>
            <w:vAlign w:val="center"/>
          </w:tcPr>
          <w:p w14:paraId="59868697" w14:textId="77777777" w:rsidR="005A17AE" w:rsidRPr="00AC4FBC" w:rsidRDefault="005A17AE" w:rsidP="008A6659">
            <w:pPr>
              <w:pStyle w:val="TAC"/>
              <w:rPr>
                <w:lang w:eastAsia="zh-TW"/>
              </w:rPr>
            </w:pPr>
            <w:r w:rsidRPr="00AC4FBC">
              <w:t>UL 2510 / DL 2630 MHz</w:t>
            </w:r>
          </w:p>
        </w:tc>
        <w:tc>
          <w:tcPr>
            <w:tcW w:w="999" w:type="dxa"/>
            <w:gridSpan w:val="2"/>
            <w:vAlign w:val="center"/>
          </w:tcPr>
          <w:p w14:paraId="18E62E2B" w14:textId="77777777" w:rsidR="005A17AE" w:rsidRPr="00AC4FBC" w:rsidRDefault="005A17AE" w:rsidP="008A6659">
            <w:pPr>
              <w:pStyle w:val="TAC"/>
            </w:pPr>
          </w:p>
        </w:tc>
        <w:tc>
          <w:tcPr>
            <w:tcW w:w="989" w:type="dxa"/>
            <w:vAlign w:val="center"/>
          </w:tcPr>
          <w:p w14:paraId="5185DCE5" w14:textId="77777777" w:rsidR="005A17AE" w:rsidRPr="00AC4FBC" w:rsidRDefault="005A17AE" w:rsidP="008A6659">
            <w:pPr>
              <w:pStyle w:val="TAC"/>
              <w:rPr>
                <w:lang w:eastAsia="zh-TW"/>
              </w:rPr>
            </w:pPr>
          </w:p>
        </w:tc>
        <w:tc>
          <w:tcPr>
            <w:tcW w:w="1289" w:type="dxa"/>
            <w:gridSpan w:val="3"/>
            <w:vAlign w:val="center"/>
          </w:tcPr>
          <w:p w14:paraId="17781CA7" w14:textId="77777777" w:rsidR="005A17AE" w:rsidRPr="00AC4FBC" w:rsidRDefault="005A17AE" w:rsidP="008A6659">
            <w:pPr>
              <w:pStyle w:val="TAC"/>
              <w:rPr>
                <w:lang w:eastAsia="zh-TW"/>
              </w:rPr>
            </w:pPr>
            <w:r w:rsidRPr="00AC4FBC">
              <w:t>20</w:t>
            </w:r>
          </w:p>
        </w:tc>
        <w:tc>
          <w:tcPr>
            <w:tcW w:w="1238" w:type="dxa"/>
            <w:gridSpan w:val="6"/>
            <w:vAlign w:val="center"/>
          </w:tcPr>
          <w:p w14:paraId="75EFF5E0" w14:textId="77777777" w:rsidR="005A17AE" w:rsidRPr="00AC4FBC" w:rsidRDefault="005A17AE" w:rsidP="008A6659">
            <w:pPr>
              <w:pStyle w:val="TAC"/>
              <w:rPr>
                <w:lang w:eastAsia="zh-TW"/>
              </w:rPr>
            </w:pPr>
            <w:r w:rsidRPr="00AC4FBC">
              <w:t>800 MHz</w:t>
            </w:r>
          </w:p>
        </w:tc>
        <w:tc>
          <w:tcPr>
            <w:tcW w:w="959" w:type="dxa"/>
            <w:gridSpan w:val="4"/>
            <w:vAlign w:val="center"/>
          </w:tcPr>
          <w:p w14:paraId="11B88FF5" w14:textId="77777777" w:rsidR="005A17AE" w:rsidRPr="00AC4FBC" w:rsidRDefault="005A17AE" w:rsidP="008A6659">
            <w:pPr>
              <w:pStyle w:val="TAC"/>
              <w:rPr>
                <w:lang w:eastAsia="zh-TW"/>
              </w:rPr>
            </w:pPr>
          </w:p>
        </w:tc>
        <w:tc>
          <w:tcPr>
            <w:tcW w:w="1026" w:type="dxa"/>
            <w:vAlign w:val="center"/>
          </w:tcPr>
          <w:p w14:paraId="70776DF6" w14:textId="77777777" w:rsidR="005A17AE" w:rsidRPr="00AC4FBC" w:rsidRDefault="005A17AE" w:rsidP="008A6659">
            <w:pPr>
              <w:pStyle w:val="TAC"/>
              <w:rPr>
                <w:lang w:eastAsia="zh-TW"/>
              </w:rPr>
            </w:pPr>
          </w:p>
        </w:tc>
        <w:tc>
          <w:tcPr>
            <w:tcW w:w="963" w:type="dxa"/>
            <w:gridSpan w:val="3"/>
            <w:vAlign w:val="center"/>
          </w:tcPr>
          <w:p w14:paraId="30C26CE8" w14:textId="77777777" w:rsidR="005A17AE" w:rsidRPr="00AC4FBC" w:rsidRDefault="005A17AE" w:rsidP="008A6659">
            <w:pPr>
              <w:pStyle w:val="TAC"/>
              <w:rPr>
                <w:lang w:eastAsia="zh-TW"/>
              </w:rPr>
            </w:pPr>
            <w:r w:rsidRPr="00AC4FBC">
              <w:t>n1</w:t>
            </w:r>
          </w:p>
        </w:tc>
        <w:tc>
          <w:tcPr>
            <w:tcW w:w="1321" w:type="dxa"/>
            <w:gridSpan w:val="3"/>
            <w:vAlign w:val="center"/>
          </w:tcPr>
          <w:p w14:paraId="2DD8C18C" w14:textId="77777777" w:rsidR="005A17AE" w:rsidRPr="00AC4FBC" w:rsidRDefault="005A17AE" w:rsidP="008A6659">
            <w:pPr>
              <w:pStyle w:val="TAC"/>
              <w:rPr>
                <w:lang w:eastAsia="zh-TW"/>
              </w:rPr>
            </w:pPr>
            <w:r w:rsidRPr="00AC4FBC">
              <w:t>UL 1940 / DL 2130 MHz</w:t>
            </w:r>
          </w:p>
        </w:tc>
        <w:tc>
          <w:tcPr>
            <w:tcW w:w="972" w:type="dxa"/>
            <w:gridSpan w:val="2"/>
            <w:vAlign w:val="center"/>
          </w:tcPr>
          <w:p w14:paraId="6F85D35A" w14:textId="77777777" w:rsidR="005A17AE" w:rsidRPr="00AC4FBC" w:rsidRDefault="005A17AE" w:rsidP="008A6659">
            <w:pPr>
              <w:pStyle w:val="TAC"/>
              <w:rPr>
                <w:lang w:eastAsia="zh-TW"/>
              </w:rPr>
            </w:pPr>
          </w:p>
        </w:tc>
        <w:tc>
          <w:tcPr>
            <w:tcW w:w="1085" w:type="dxa"/>
            <w:gridSpan w:val="2"/>
            <w:vAlign w:val="center"/>
          </w:tcPr>
          <w:p w14:paraId="7C0A0613" w14:textId="77777777" w:rsidR="005A17AE" w:rsidRPr="00AC4FBC" w:rsidRDefault="005A17AE" w:rsidP="008A6659">
            <w:pPr>
              <w:pStyle w:val="TAC"/>
              <w:rPr>
                <w:lang w:eastAsia="zh-TW"/>
              </w:rPr>
            </w:pPr>
          </w:p>
        </w:tc>
      </w:tr>
      <w:tr w:rsidR="005A17AE" w:rsidRPr="00AC4FBC" w14:paraId="45DADD36" w14:textId="77777777" w:rsidTr="008A6659">
        <w:trPr>
          <w:trHeight w:val="241"/>
        </w:trPr>
        <w:tc>
          <w:tcPr>
            <w:tcW w:w="462" w:type="dxa"/>
            <w:vMerge/>
            <w:vAlign w:val="center"/>
          </w:tcPr>
          <w:p w14:paraId="0B6FC9ED" w14:textId="77777777" w:rsidR="005A17AE" w:rsidRPr="00AC4FBC" w:rsidRDefault="005A17AE" w:rsidP="008A6659">
            <w:pPr>
              <w:pStyle w:val="TAC"/>
            </w:pPr>
          </w:p>
        </w:tc>
        <w:tc>
          <w:tcPr>
            <w:tcW w:w="731" w:type="dxa"/>
            <w:vAlign w:val="center"/>
          </w:tcPr>
          <w:p w14:paraId="5AA23827" w14:textId="77777777" w:rsidR="005A17AE" w:rsidRPr="00AC4FBC" w:rsidRDefault="005A17AE" w:rsidP="008A6659">
            <w:pPr>
              <w:pStyle w:val="TAC"/>
              <w:rPr>
                <w:lang w:eastAsia="zh-TW"/>
              </w:rPr>
            </w:pPr>
            <w:r w:rsidRPr="00AC4FBC">
              <w:t>N/A</w:t>
            </w:r>
          </w:p>
        </w:tc>
        <w:tc>
          <w:tcPr>
            <w:tcW w:w="1120" w:type="dxa"/>
            <w:gridSpan w:val="2"/>
            <w:vAlign w:val="center"/>
          </w:tcPr>
          <w:p w14:paraId="1C510CB5" w14:textId="77777777" w:rsidR="005A17AE" w:rsidRPr="00AC4FBC" w:rsidRDefault="005A17AE" w:rsidP="008A6659">
            <w:pPr>
              <w:pStyle w:val="TAC"/>
              <w:rPr>
                <w:lang w:eastAsia="zh-TW"/>
              </w:rPr>
            </w:pPr>
            <w:r w:rsidRPr="00AC4FBC">
              <w:t>QPSK</w:t>
            </w:r>
          </w:p>
        </w:tc>
        <w:tc>
          <w:tcPr>
            <w:tcW w:w="999" w:type="dxa"/>
            <w:gridSpan w:val="2"/>
            <w:vAlign w:val="center"/>
          </w:tcPr>
          <w:p w14:paraId="6C613BBE" w14:textId="77777777" w:rsidR="005A17AE" w:rsidRPr="00AC4FBC" w:rsidRDefault="005A17AE" w:rsidP="008A6659">
            <w:pPr>
              <w:pStyle w:val="TAC"/>
            </w:pPr>
            <w:r w:rsidRPr="00AC4FBC">
              <w:t>10 MHz</w:t>
            </w:r>
          </w:p>
        </w:tc>
        <w:tc>
          <w:tcPr>
            <w:tcW w:w="989" w:type="dxa"/>
            <w:vAlign w:val="center"/>
          </w:tcPr>
          <w:p w14:paraId="693DC681" w14:textId="77777777" w:rsidR="005A17AE" w:rsidRPr="00AC4FBC" w:rsidRDefault="005A17AE" w:rsidP="008A6659">
            <w:pPr>
              <w:pStyle w:val="TAC"/>
              <w:rPr>
                <w:lang w:eastAsia="zh-TW"/>
              </w:rPr>
            </w:pPr>
            <w:r w:rsidRPr="00AC4FBC">
              <w:t>All RBs / 0</w:t>
            </w:r>
          </w:p>
        </w:tc>
        <w:tc>
          <w:tcPr>
            <w:tcW w:w="1289" w:type="dxa"/>
            <w:gridSpan w:val="3"/>
            <w:vAlign w:val="center"/>
          </w:tcPr>
          <w:p w14:paraId="01F54505" w14:textId="77777777" w:rsidR="005A17AE" w:rsidRPr="00AC4FBC" w:rsidRDefault="005A17AE" w:rsidP="008A6659">
            <w:pPr>
              <w:pStyle w:val="TAC"/>
              <w:rPr>
                <w:lang w:eastAsia="zh-TW"/>
              </w:rPr>
            </w:pPr>
            <w:r w:rsidRPr="00AC4FBC">
              <w:t>QPSK</w:t>
            </w:r>
          </w:p>
        </w:tc>
        <w:tc>
          <w:tcPr>
            <w:tcW w:w="1238" w:type="dxa"/>
            <w:gridSpan w:val="6"/>
            <w:vAlign w:val="center"/>
          </w:tcPr>
          <w:p w14:paraId="3965717C" w14:textId="77777777" w:rsidR="005A17AE" w:rsidRPr="00AC4FBC" w:rsidRDefault="005A17AE" w:rsidP="008A6659">
            <w:pPr>
              <w:pStyle w:val="TAC"/>
              <w:rPr>
                <w:lang w:eastAsia="zh-TW"/>
              </w:rPr>
            </w:pPr>
            <w:r w:rsidRPr="00AC4FBC">
              <w:t>QPSK</w:t>
            </w:r>
          </w:p>
        </w:tc>
        <w:tc>
          <w:tcPr>
            <w:tcW w:w="959" w:type="dxa"/>
            <w:gridSpan w:val="4"/>
            <w:vAlign w:val="center"/>
          </w:tcPr>
          <w:p w14:paraId="03BF8363" w14:textId="77777777" w:rsidR="005A17AE" w:rsidRPr="00AC4FBC" w:rsidRDefault="005A17AE" w:rsidP="008A6659">
            <w:pPr>
              <w:pStyle w:val="TAC"/>
              <w:rPr>
                <w:lang w:eastAsia="zh-TW"/>
              </w:rPr>
            </w:pPr>
            <w:r w:rsidRPr="00AC4FBC">
              <w:t>10 MHz</w:t>
            </w:r>
          </w:p>
        </w:tc>
        <w:tc>
          <w:tcPr>
            <w:tcW w:w="1026" w:type="dxa"/>
            <w:vAlign w:val="center"/>
          </w:tcPr>
          <w:p w14:paraId="65200F3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9F43E7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A0D4FBE" w14:textId="77777777" w:rsidR="005A17AE" w:rsidRPr="00AC4FBC" w:rsidRDefault="005A17AE" w:rsidP="008A6659">
            <w:pPr>
              <w:pStyle w:val="TAC"/>
              <w:rPr>
                <w:lang w:eastAsia="zh-TW"/>
              </w:rPr>
            </w:pPr>
            <w:r w:rsidRPr="00AC4FBC">
              <w:t>CP-OFDM QPSK</w:t>
            </w:r>
          </w:p>
        </w:tc>
        <w:tc>
          <w:tcPr>
            <w:tcW w:w="972" w:type="dxa"/>
            <w:gridSpan w:val="2"/>
            <w:vAlign w:val="center"/>
          </w:tcPr>
          <w:p w14:paraId="7BB9172B" w14:textId="77777777" w:rsidR="005A17AE" w:rsidRPr="00AC4FBC" w:rsidRDefault="005A17AE" w:rsidP="008A6659">
            <w:pPr>
              <w:pStyle w:val="TAC"/>
              <w:rPr>
                <w:lang w:eastAsia="zh-TW"/>
              </w:rPr>
            </w:pPr>
            <w:r w:rsidRPr="00AC4FBC">
              <w:t>5 MHz</w:t>
            </w:r>
          </w:p>
        </w:tc>
        <w:tc>
          <w:tcPr>
            <w:tcW w:w="1085" w:type="dxa"/>
            <w:gridSpan w:val="2"/>
            <w:vAlign w:val="center"/>
          </w:tcPr>
          <w:p w14:paraId="06BAC316" w14:textId="77777777" w:rsidR="005A17AE" w:rsidRPr="00AC4FBC" w:rsidRDefault="005A17AE" w:rsidP="008A6659">
            <w:pPr>
              <w:pStyle w:val="TAC"/>
              <w:rPr>
                <w:lang w:eastAsia="zh-TW"/>
              </w:rPr>
            </w:pPr>
            <w:r w:rsidRPr="00AC4FBC">
              <w:t>All RBs / All RBs</w:t>
            </w:r>
          </w:p>
        </w:tc>
      </w:tr>
      <w:tr w:rsidR="005A17AE" w:rsidRPr="00AC4FBC" w14:paraId="5F46C340" w14:textId="77777777" w:rsidTr="008A6659">
        <w:trPr>
          <w:trHeight w:val="344"/>
        </w:trPr>
        <w:tc>
          <w:tcPr>
            <w:tcW w:w="13154" w:type="dxa"/>
            <w:gridSpan w:val="31"/>
            <w:tcBorders>
              <w:top w:val="nil"/>
            </w:tcBorders>
            <w:vAlign w:val="center"/>
          </w:tcPr>
          <w:p w14:paraId="78653FA0" w14:textId="77777777" w:rsidR="005A17AE" w:rsidRPr="00AC4FBC" w:rsidRDefault="005A17AE" w:rsidP="008A6659">
            <w:pPr>
              <w:pStyle w:val="TAH"/>
              <w:rPr>
                <w:lang w:eastAsia="zh-TW"/>
              </w:rPr>
            </w:pPr>
            <w:r w:rsidRPr="00AC4FBC">
              <w:lastRenderedPageBreak/>
              <w:t xml:space="preserve">Test Settings for DC_7A-20A_n3A Configuration – Note 3 </w:t>
            </w:r>
          </w:p>
        </w:tc>
      </w:tr>
      <w:tr w:rsidR="005A17AE" w:rsidRPr="00AC4FBC" w14:paraId="1A4E9938" w14:textId="77777777" w:rsidTr="008A6659">
        <w:trPr>
          <w:trHeight w:val="241"/>
        </w:trPr>
        <w:tc>
          <w:tcPr>
            <w:tcW w:w="462" w:type="dxa"/>
            <w:tcBorders>
              <w:bottom w:val="nil"/>
            </w:tcBorders>
            <w:vAlign w:val="center"/>
          </w:tcPr>
          <w:p w14:paraId="38BD5E45" w14:textId="77777777" w:rsidR="005A17AE" w:rsidRPr="00AC4FBC" w:rsidRDefault="005A17AE" w:rsidP="008A6659">
            <w:pPr>
              <w:pStyle w:val="TAC"/>
            </w:pPr>
            <w:r w:rsidRPr="00AC4FBC">
              <w:t>1</w:t>
            </w:r>
          </w:p>
        </w:tc>
        <w:tc>
          <w:tcPr>
            <w:tcW w:w="731" w:type="dxa"/>
            <w:vAlign w:val="center"/>
          </w:tcPr>
          <w:p w14:paraId="53D645BF" w14:textId="77777777" w:rsidR="005A17AE" w:rsidRPr="00AC4FBC" w:rsidRDefault="005A17AE" w:rsidP="008A6659">
            <w:pPr>
              <w:pStyle w:val="TAC"/>
              <w:rPr>
                <w:lang w:eastAsia="zh-TW"/>
              </w:rPr>
            </w:pPr>
            <w:r w:rsidRPr="00AC4FBC">
              <w:t>7</w:t>
            </w:r>
          </w:p>
        </w:tc>
        <w:tc>
          <w:tcPr>
            <w:tcW w:w="1120" w:type="dxa"/>
            <w:gridSpan w:val="2"/>
            <w:vAlign w:val="center"/>
          </w:tcPr>
          <w:p w14:paraId="5E3E9191"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21635812" w14:textId="77777777" w:rsidR="005A17AE" w:rsidRPr="00AC4FBC" w:rsidRDefault="005A17AE" w:rsidP="008A6659">
            <w:pPr>
              <w:pStyle w:val="TAC"/>
            </w:pPr>
          </w:p>
        </w:tc>
        <w:tc>
          <w:tcPr>
            <w:tcW w:w="989" w:type="dxa"/>
            <w:vAlign w:val="center"/>
          </w:tcPr>
          <w:p w14:paraId="7B366FB2" w14:textId="77777777" w:rsidR="005A17AE" w:rsidRPr="00AC4FBC" w:rsidRDefault="005A17AE" w:rsidP="008A6659">
            <w:pPr>
              <w:pStyle w:val="TAC"/>
              <w:rPr>
                <w:lang w:eastAsia="zh-TW"/>
              </w:rPr>
            </w:pPr>
          </w:p>
        </w:tc>
        <w:tc>
          <w:tcPr>
            <w:tcW w:w="1289" w:type="dxa"/>
            <w:gridSpan w:val="3"/>
            <w:vAlign w:val="center"/>
          </w:tcPr>
          <w:p w14:paraId="7267F29A" w14:textId="77777777" w:rsidR="005A17AE" w:rsidRPr="00AC4FBC" w:rsidRDefault="005A17AE" w:rsidP="008A6659">
            <w:pPr>
              <w:pStyle w:val="TAC"/>
              <w:rPr>
                <w:lang w:eastAsia="zh-TW"/>
              </w:rPr>
            </w:pPr>
            <w:r w:rsidRPr="00AC4FBC">
              <w:t>20</w:t>
            </w:r>
          </w:p>
        </w:tc>
        <w:tc>
          <w:tcPr>
            <w:tcW w:w="1238" w:type="dxa"/>
            <w:gridSpan w:val="6"/>
            <w:vAlign w:val="center"/>
          </w:tcPr>
          <w:p w14:paraId="18D2F05D" w14:textId="77777777" w:rsidR="005A17AE" w:rsidRPr="00AC4FBC" w:rsidRDefault="005A17AE" w:rsidP="008A6659">
            <w:pPr>
              <w:pStyle w:val="TAC"/>
              <w:rPr>
                <w:lang w:eastAsia="zh-TW"/>
              </w:rPr>
            </w:pPr>
            <w:r w:rsidRPr="00AC4FBC">
              <w:t>DL 806 MHz</w:t>
            </w:r>
          </w:p>
        </w:tc>
        <w:tc>
          <w:tcPr>
            <w:tcW w:w="959" w:type="dxa"/>
            <w:gridSpan w:val="4"/>
            <w:vAlign w:val="center"/>
          </w:tcPr>
          <w:p w14:paraId="6F5BE158" w14:textId="77777777" w:rsidR="005A17AE" w:rsidRPr="00AC4FBC" w:rsidRDefault="005A17AE" w:rsidP="008A6659">
            <w:pPr>
              <w:pStyle w:val="TAC"/>
              <w:rPr>
                <w:lang w:eastAsia="zh-TW"/>
              </w:rPr>
            </w:pPr>
          </w:p>
        </w:tc>
        <w:tc>
          <w:tcPr>
            <w:tcW w:w="1026" w:type="dxa"/>
            <w:vAlign w:val="center"/>
          </w:tcPr>
          <w:p w14:paraId="32E0EAB3" w14:textId="77777777" w:rsidR="005A17AE" w:rsidRPr="00AC4FBC" w:rsidRDefault="005A17AE" w:rsidP="008A6659">
            <w:pPr>
              <w:pStyle w:val="TAC"/>
              <w:rPr>
                <w:lang w:eastAsia="zh-TW"/>
              </w:rPr>
            </w:pPr>
          </w:p>
        </w:tc>
        <w:tc>
          <w:tcPr>
            <w:tcW w:w="963" w:type="dxa"/>
            <w:gridSpan w:val="3"/>
            <w:vAlign w:val="center"/>
          </w:tcPr>
          <w:p w14:paraId="7998A712"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04E59C4" w14:textId="77777777" w:rsidR="005A17AE" w:rsidRPr="00AC4FBC" w:rsidRDefault="005A17AE" w:rsidP="008A6659">
            <w:pPr>
              <w:pStyle w:val="TAC"/>
              <w:rPr>
                <w:lang w:eastAsia="zh-TW"/>
              </w:rPr>
            </w:pPr>
            <w:r w:rsidRPr="00AC4FBC">
              <w:t>UL 1737 / DL 1832 MHz</w:t>
            </w:r>
          </w:p>
        </w:tc>
        <w:tc>
          <w:tcPr>
            <w:tcW w:w="972" w:type="dxa"/>
            <w:gridSpan w:val="2"/>
            <w:vAlign w:val="center"/>
          </w:tcPr>
          <w:p w14:paraId="08D6BAB4" w14:textId="77777777" w:rsidR="005A17AE" w:rsidRPr="00AC4FBC" w:rsidRDefault="005A17AE" w:rsidP="008A6659">
            <w:pPr>
              <w:pStyle w:val="TAC"/>
              <w:rPr>
                <w:lang w:eastAsia="zh-TW"/>
              </w:rPr>
            </w:pPr>
          </w:p>
        </w:tc>
        <w:tc>
          <w:tcPr>
            <w:tcW w:w="1085" w:type="dxa"/>
            <w:gridSpan w:val="2"/>
            <w:vAlign w:val="center"/>
          </w:tcPr>
          <w:p w14:paraId="30C540AA" w14:textId="77777777" w:rsidR="005A17AE" w:rsidRPr="00AC4FBC" w:rsidRDefault="005A17AE" w:rsidP="008A6659">
            <w:pPr>
              <w:pStyle w:val="TAC"/>
              <w:rPr>
                <w:lang w:eastAsia="zh-TW"/>
              </w:rPr>
            </w:pPr>
          </w:p>
        </w:tc>
      </w:tr>
      <w:tr w:rsidR="005A17AE" w:rsidRPr="00AC4FBC" w14:paraId="7DE2EDB7" w14:textId="77777777" w:rsidTr="008A6659">
        <w:trPr>
          <w:trHeight w:val="241"/>
        </w:trPr>
        <w:tc>
          <w:tcPr>
            <w:tcW w:w="462" w:type="dxa"/>
            <w:tcBorders>
              <w:top w:val="nil"/>
            </w:tcBorders>
            <w:vAlign w:val="center"/>
          </w:tcPr>
          <w:p w14:paraId="5458BC8E" w14:textId="77777777" w:rsidR="005A17AE" w:rsidRPr="00AC4FBC" w:rsidRDefault="005A17AE" w:rsidP="008A6659">
            <w:pPr>
              <w:pStyle w:val="TAC"/>
            </w:pPr>
          </w:p>
        </w:tc>
        <w:tc>
          <w:tcPr>
            <w:tcW w:w="731" w:type="dxa"/>
            <w:vAlign w:val="center"/>
          </w:tcPr>
          <w:p w14:paraId="6B466ACD" w14:textId="77777777" w:rsidR="005A17AE" w:rsidRPr="00AC4FBC" w:rsidRDefault="005A17AE" w:rsidP="008A6659">
            <w:pPr>
              <w:pStyle w:val="TAC"/>
              <w:rPr>
                <w:lang w:eastAsia="zh-TW"/>
              </w:rPr>
            </w:pPr>
            <w:r w:rsidRPr="00AC4FBC">
              <w:t>QPSK</w:t>
            </w:r>
          </w:p>
        </w:tc>
        <w:tc>
          <w:tcPr>
            <w:tcW w:w="1120" w:type="dxa"/>
            <w:gridSpan w:val="2"/>
            <w:vAlign w:val="center"/>
          </w:tcPr>
          <w:p w14:paraId="077C24CD" w14:textId="77777777" w:rsidR="005A17AE" w:rsidRPr="00AC4FBC" w:rsidRDefault="005A17AE" w:rsidP="008A6659">
            <w:pPr>
              <w:pStyle w:val="TAC"/>
              <w:rPr>
                <w:lang w:eastAsia="zh-TW"/>
              </w:rPr>
            </w:pPr>
            <w:r w:rsidRPr="00AC4FBC">
              <w:t>QPSK</w:t>
            </w:r>
          </w:p>
        </w:tc>
        <w:tc>
          <w:tcPr>
            <w:tcW w:w="999" w:type="dxa"/>
            <w:gridSpan w:val="2"/>
            <w:vAlign w:val="center"/>
          </w:tcPr>
          <w:p w14:paraId="409C765C" w14:textId="77777777" w:rsidR="005A17AE" w:rsidRPr="00AC4FBC" w:rsidRDefault="005A17AE" w:rsidP="008A6659">
            <w:pPr>
              <w:pStyle w:val="TAC"/>
            </w:pPr>
            <w:r w:rsidRPr="00AC4FBC">
              <w:t>10 MHz</w:t>
            </w:r>
          </w:p>
        </w:tc>
        <w:tc>
          <w:tcPr>
            <w:tcW w:w="989" w:type="dxa"/>
            <w:vAlign w:val="center"/>
          </w:tcPr>
          <w:p w14:paraId="4D756F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D4377A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10527965" w14:textId="77777777" w:rsidR="005A17AE" w:rsidRPr="00AC4FBC" w:rsidRDefault="005A17AE" w:rsidP="008A6659">
            <w:pPr>
              <w:pStyle w:val="TAC"/>
              <w:rPr>
                <w:lang w:eastAsia="zh-TW"/>
              </w:rPr>
            </w:pPr>
            <w:r w:rsidRPr="00AC4FBC">
              <w:t>QPSK</w:t>
            </w:r>
          </w:p>
        </w:tc>
        <w:tc>
          <w:tcPr>
            <w:tcW w:w="959" w:type="dxa"/>
            <w:gridSpan w:val="4"/>
            <w:vAlign w:val="center"/>
          </w:tcPr>
          <w:p w14:paraId="4707D9DA" w14:textId="77777777" w:rsidR="005A17AE" w:rsidRPr="00AC4FBC" w:rsidRDefault="005A17AE" w:rsidP="008A6659">
            <w:pPr>
              <w:pStyle w:val="TAC"/>
              <w:rPr>
                <w:lang w:eastAsia="zh-TW"/>
              </w:rPr>
            </w:pPr>
            <w:r w:rsidRPr="00AC4FBC">
              <w:t>10 MHz</w:t>
            </w:r>
          </w:p>
        </w:tc>
        <w:tc>
          <w:tcPr>
            <w:tcW w:w="1026" w:type="dxa"/>
            <w:vAlign w:val="center"/>
          </w:tcPr>
          <w:p w14:paraId="133D68F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5EFE3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EC332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6745E20" w14:textId="77777777" w:rsidR="005A17AE" w:rsidRPr="00AC4FBC" w:rsidRDefault="005A17AE" w:rsidP="008A6659">
            <w:pPr>
              <w:pStyle w:val="TAC"/>
              <w:rPr>
                <w:lang w:eastAsia="zh-TW"/>
              </w:rPr>
            </w:pPr>
            <w:r w:rsidRPr="00AC4FBC">
              <w:t>5 MHz</w:t>
            </w:r>
          </w:p>
        </w:tc>
        <w:tc>
          <w:tcPr>
            <w:tcW w:w="1085" w:type="dxa"/>
            <w:gridSpan w:val="2"/>
            <w:vAlign w:val="center"/>
          </w:tcPr>
          <w:p w14:paraId="494BD97A" w14:textId="77777777" w:rsidR="005A17AE" w:rsidRPr="00AC4FBC" w:rsidRDefault="005A17AE" w:rsidP="008A6659">
            <w:pPr>
              <w:pStyle w:val="TAC"/>
              <w:rPr>
                <w:lang w:eastAsia="zh-TW"/>
              </w:rPr>
            </w:pPr>
            <w:r w:rsidRPr="00AC4FBC">
              <w:rPr>
                <w:lang w:eastAsia="zh-TW"/>
              </w:rPr>
              <w:t>All RBs / All RBs</w:t>
            </w:r>
          </w:p>
        </w:tc>
      </w:tr>
      <w:tr w:rsidR="005A17AE" w:rsidRPr="00AC4FBC" w14:paraId="117BD3B4" w14:textId="77777777" w:rsidTr="008A6659">
        <w:trPr>
          <w:trHeight w:val="241"/>
        </w:trPr>
        <w:tc>
          <w:tcPr>
            <w:tcW w:w="462" w:type="dxa"/>
            <w:tcBorders>
              <w:bottom w:val="nil"/>
            </w:tcBorders>
            <w:vAlign w:val="center"/>
          </w:tcPr>
          <w:p w14:paraId="05C681DE" w14:textId="77777777" w:rsidR="005A17AE" w:rsidRPr="00AC4FBC" w:rsidRDefault="005A17AE" w:rsidP="008A6659">
            <w:pPr>
              <w:pStyle w:val="TAC"/>
            </w:pPr>
            <w:r w:rsidRPr="00AC4FBC">
              <w:t>2</w:t>
            </w:r>
          </w:p>
        </w:tc>
        <w:tc>
          <w:tcPr>
            <w:tcW w:w="731" w:type="dxa"/>
            <w:vAlign w:val="center"/>
          </w:tcPr>
          <w:p w14:paraId="2B70C2D8" w14:textId="77777777" w:rsidR="005A17AE" w:rsidRPr="00AC4FBC" w:rsidRDefault="005A17AE" w:rsidP="008A6659">
            <w:pPr>
              <w:pStyle w:val="TAC"/>
              <w:rPr>
                <w:lang w:eastAsia="zh-TW"/>
              </w:rPr>
            </w:pPr>
            <w:r w:rsidRPr="00AC4FBC">
              <w:t>7</w:t>
            </w:r>
          </w:p>
        </w:tc>
        <w:tc>
          <w:tcPr>
            <w:tcW w:w="1120" w:type="dxa"/>
            <w:gridSpan w:val="2"/>
            <w:vAlign w:val="center"/>
          </w:tcPr>
          <w:p w14:paraId="1FEF9DDB" w14:textId="77777777" w:rsidR="005A17AE" w:rsidRPr="00AC4FBC" w:rsidRDefault="005A17AE" w:rsidP="008A6659">
            <w:pPr>
              <w:pStyle w:val="TAC"/>
              <w:rPr>
                <w:lang w:eastAsia="zh-TW"/>
              </w:rPr>
            </w:pPr>
            <w:r w:rsidRPr="00AC4FBC">
              <w:t>DL 2630 MHz</w:t>
            </w:r>
          </w:p>
        </w:tc>
        <w:tc>
          <w:tcPr>
            <w:tcW w:w="999" w:type="dxa"/>
            <w:gridSpan w:val="2"/>
            <w:vAlign w:val="center"/>
          </w:tcPr>
          <w:p w14:paraId="468795AD" w14:textId="77777777" w:rsidR="005A17AE" w:rsidRPr="00AC4FBC" w:rsidRDefault="005A17AE" w:rsidP="008A6659">
            <w:pPr>
              <w:pStyle w:val="TAC"/>
            </w:pPr>
          </w:p>
        </w:tc>
        <w:tc>
          <w:tcPr>
            <w:tcW w:w="989" w:type="dxa"/>
            <w:vAlign w:val="center"/>
          </w:tcPr>
          <w:p w14:paraId="5A85F3C0" w14:textId="77777777" w:rsidR="005A17AE" w:rsidRPr="00AC4FBC" w:rsidRDefault="005A17AE" w:rsidP="008A6659">
            <w:pPr>
              <w:pStyle w:val="TAC"/>
              <w:rPr>
                <w:lang w:eastAsia="zh-TW"/>
              </w:rPr>
            </w:pPr>
          </w:p>
        </w:tc>
        <w:tc>
          <w:tcPr>
            <w:tcW w:w="1289" w:type="dxa"/>
            <w:gridSpan w:val="3"/>
            <w:vAlign w:val="center"/>
          </w:tcPr>
          <w:p w14:paraId="5FE4E7C9" w14:textId="77777777" w:rsidR="005A17AE" w:rsidRPr="00AC4FBC" w:rsidRDefault="005A17AE" w:rsidP="008A6659">
            <w:pPr>
              <w:pStyle w:val="TAC"/>
              <w:rPr>
                <w:lang w:eastAsia="zh-TW"/>
              </w:rPr>
            </w:pPr>
            <w:r w:rsidRPr="00AC4FBC">
              <w:rPr>
                <w:lang w:eastAsia="zh-TW"/>
              </w:rPr>
              <w:t>20</w:t>
            </w:r>
          </w:p>
        </w:tc>
        <w:tc>
          <w:tcPr>
            <w:tcW w:w="1238" w:type="dxa"/>
            <w:gridSpan w:val="6"/>
            <w:vAlign w:val="center"/>
          </w:tcPr>
          <w:p w14:paraId="6B9CFE75" w14:textId="77777777" w:rsidR="005A17AE" w:rsidRPr="00AC4FBC" w:rsidRDefault="005A17AE" w:rsidP="008A6659">
            <w:pPr>
              <w:pStyle w:val="TAC"/>
              <w:rPr>
                <w:lang w:eastAsia="zh-TW"/>
              </w:rPr>
            </w:pPr>
            <w:r w:rsidRPr="00AC4FBC">
              <w:t>UL 855 / DL 896 MHz</w:t>
            </w:r>
          </w:p>
          <w:p w14:paraId="00DAB2B0" w14:textId="77777777" w:rsidR="005A17AE" w:rsidRPr="00AC4FBC" w:rsidRDefault="005A17AE" w:rsidP="008A6659">
            <w:pPr>
              <w:pStyle w:val="TAC"/>
              <w:rPr>
                <w:lang w:eastAsia="zh-TW"/>
              </w:rPr>
            </w:pPr>
          </w:p>
        </w:tc>
        <w:tc>
          <w:tcPr>
            <w:tcW w:w="959" w:type="dxa"/>
            <w:gridSpan w:val="4"/>
            <w:vAlign w:val="center"/>
          </w:tcPr>
          <w:p w14:paraId="6105B7DE" w14:textId="77777777" w:rsidR="005A17AE" w:rsidRPr="00AC4FBC" w:rsidRDefault="005A17AE" w:rsidP="008A6659">
            <w:pPr>
              <w:pStyle w:val="TAC"/>
              <w:rPr>
                <w:lang w:eastAsia="zh-TW"/>
              </w:rPr>
            </w:pPr>
          </w:p>
        </w:tc>
        <w:tc>
          <w:tcPr>
            <w:tcW w:w="1026" w:type="dxa"/>
            <w:vAlign w:val="center"/>
          </w:tcPr>
          <w:p w14:paraId="336BA6C1" w14:textId="77777777" w:rsidR="005A17AE" w:rsidRPr="00AC4FBC" w:rsidRDefault="005A17AE" w:rsidP="008A6659">
            <w:pPr>
              <w:pStyle w:val="TAC"/>
              <w:rPr>
                <w:lang w:eastAsia="zh-TW"/>
              </w:rPr>
            </w:pPr>
          </w:p>
        </w:tc>
        <w:tc>
          <w:tcPr>
            <w:tcW w:w="963" w:type="dxa"/>
            <w:gridSpan w:val="3"/>
            <w:vAlign w:val="center"/>
          </w:tcPr>
          <w:p w14:paraId="43E8F6A8"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5B4B5BE1" w14:textId="77777777" w:rsidR="005A17AE" w:rsidRPr="00AC4FBC" w:rsidRDefault="005A17AE" w:rsidP="008A6659">
            <w:pPr>
              <w:pStyle w:val="TAC"/>
              <w:rPr>
                <w:lang w:eastAsia="zh-TW"/>
              </w:rPr>
            </w:pPr>
            <w:r w:rsidRPr="00AC4FBC">
              <w:t>UL 1775 / DL 1870 MHz</w:t>
            </w:r>
          </w:p>
        </w:tc>
        <w:tc>
          <w:tcPr>
            <w:tcW w:w="972" w:type="dxa"/>
            <w:gridSpan w:val="2"/>
            <w:vAlign w:val="center"/>
          </w:tcPr>
          <w:p w14:paraId="7510A033" w14:textId="77777777" w:rsidR="005A17AE" w:rsidRPr="00AC4FBC" w:rsidRDefault="005A17AE" w:rsidP="008A6659">
            <w:pPr>
              <w:pStyle w:val="TAC"/>
              <w:rPr>
                <w:lang w:eastAsia="zh-TW"/>
              </w:rPr>
            </w:pPr>
          </w:p>
        </w:tc>
        <w:tc>
          <w:tcPr>
            <w:tcW w:w="1085" w:type="dxa"/>
            <w:gridSpan w:val="2"/>
            <w:vAlign w:val="center"/>
          </w:tcPr>
          <w:p w14:paraId="19DEC016" w14:textId="77777777" w:rsidR="005A17AE" w:rsidRPr="00AC4FBC" w:rsidRDefault="005A17AE" w:rsidP="008A6659">
            <w:pPr>
              <w:pStyle w:val="TAC"/>
              <w:rPr>
                <w:lang w:eastAsia="zh-TW"/>
              </w:rPr>
            </w:pPr>
          </w:p>
        </w:tc>
      </w:tr>
      <w:tr w:rsidR="005A17AE" w:rsidRPr="00AC4FBC" w14:paraId="4142C402" w14:textId="77777777" w:rsidTr="008A6659">
        <w:trPr>
          <w:trHeight w:val="241"/>
        </w:trPr>
        <w:tc>
          <w:tcPr>
            <w:tcW w:w="462" w:type="dxa"/>
            <w:tcBorders>
              <w:top w:val="nil"/>
            </w:tcBorders>
            <w:vAlign w:val="center"/>
          </w:tcPr>
          <w:p w14:paraId="56754D59" w14:textId="77777777" w:rsidR="005A17AE" w:rsidRPr="00AC4FBC" w:rsidRDefault="005A17AE" w:rsidP="008A6659">
            <w:pPr>
              <w:pStyle w:val="TAC"/>
            </w:pPr>
          </w:p>
        </w:tc>
        <w:tc>
          <w:tcPr>
            <w:tcW w:w="731" w:type="dxa"/>
            <w:vAlign w:val="center"/>
          </w:tcPr>
          <w:p w14:paraId="6D252892" w14:textId="77777777" w:rsidR="005A17AE" w:rsidRPr="00AC4FBC" w:rsidRDefault="005A17AE" w:rsidP="008A6659">
            <w:pPr>
              <w:pStyle w:val="TAC"/>
              <w:rPr>
                <w:lang w:eastAsia="zh-TW"/>
              </w:rPr>
            </w:pPr>
            <w:r w:rsidRPr="00AC4FBC">
              <w:t>N/A</w:t>
            </w:r>
          </w:p>
        </w:tc>
        <w:tc>
          <w:tcPr>
            <w:tcW w:w="1120" w:type="dxa"/>
            <w:gridSpan w:val="2"/>
            <w:vAlign w:val="center"/>
          </w:tcPr>
          <w:p w14:paraId="45924FB1" w14:textId="77777777" w:rsidR="005A17AE" w:rsidRPr="00AC4FBC" w:rsidRDefault="005A17AE" w:rsidP="008A6659">
            <w:pPr>
              <w:pStyle w:val="TAC"/>
              <w:rPr>
                <w:lang w:eastAsia="zh-TW"/>
              </w:rPr>
            </w:pPr>
            <w:r w:rsidRPr="00AC4FBC">
              <w:t>QPSK</w:t>
            </w:r>
          </w:p>
        </w:tc>
        <w:tc>
          <w:tcPr>
            <w:tcW w:w="999" w:type="dxa"/>
            <w:gridSpan w:val="2"/>
            <w:vAlign w:val="center"/>
          </w:tcPr>
          <w:p w14:paraId="19080D73" w14:textId="77777777" w:rsidR="005A17AE" w:rsidRPr="00AC4FBC" w:rsidRDefault="005A17AE" w:rsidP="008A6659">
            <w:pPr>
              <w:pStyle w:val="TAC"/>
            </w:pPr>
            <w:r w:rsidRPr="00AC4FBC">
              <w:t>10 MHz</w:t>
            </w:r>
          </w:p>
        </w:tc>
        <w:tc>
          <w:tcPr>
            <w:tcW w:w="989" w:type="dxa"/>
            <w:vAlign w:val="center"/>
          </w:tcPr>
          <w:p w14:paraId="64F8A79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241B873"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1E4DEBE5" w14:textId="77777777" w:rsidR="005A17AE" w:rsidRPr="00AC4FBC" w:rsidRDefault="005A17AE" w:rsidP="008A6659">
            <w:pPr>
              <w:pStyle w:val="TAC"/>
              <w:rPr>
                <w:lang w:eastAsia="zh-TW"/>
              </w:rPr>
            </w:pPr>
            <w:r w:rsidRPr="00AC4FBC">
              <w:t>QPSK</w:t>
            </w:r>
          </w:p>
        </w:tc>
        <w:tc>
          <w:tcPr>
            <w:tcW w:w="959" w:type="dxa"/>
            <w:gridSpan w:val="4"/>
            <w:vAlign w:val="center"/>
          </w:tcPr>
          <w:p w14:paraId="2E5F7B0C" w14:textId="77777777" w:rsidR="005A17AE" w:rsidRPr="00AC4FBC" w:rsidRDefault="005A17AE" w:rsidP="008A6659">
            <w:pPr>
              <w:pStyle w:val="TAC"/>
              <w:rPr>
                <w:lang w:eastAsia="zh-TW"/>
              </w:rPr>
            </w:pPr>
            <w:r w:rsidRPr="00AC4FBC">
              <w:t>5 MHz</w:t>
            </w:r>
          </w:p>
        </w:tc>
        <w:tc>
          <w:tcPr>
            <w:tcW w:w="1026" w:type="dxa"/>
            <w:vAlign w:val="center"/>
          </w:tcPr>
          <w:p w14:paraId="2000407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4B51B0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2DA853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434F56E" w14:textId="77777777" w:rsidR="005A17AE" w:rsidRPr="00AC4FBC" w:rsidRDefault="005A17AE" w:rsidP="008A6659">
            <w:pPr>
              <w:pStyle w:val="TAC"/>
              <w:rPr>
                <w:lang w:eastAsia="zh-TW"/>
              </w:rPr>
            </w:pPr>
            <w:r w:rsidRPr="00AC4FBC">
              <w:t>10 MHz</w:t>
            </w:r>
          </w:p>
        </w:tc>
        <w:tc>
          <w:tcPr>
            <w:tcW w:w="1085" w:type="dxa"/>
            <w:gridSpan w:val="2"/>
            <w:vAlign w:val="center"/>
          </w:tcPr>
          <w:p w14:paraId="3EB85933" w14:textId="77777777" w:rsidR="005A17AE" w:rsidRPr="00AC4FBC" w:rsidRDefault="005A17AE" w:rsidP="008A6659">
            <w:pPr>
              <w:pStyle w:val="TAC"/>
              <w:rPr>
                <w:lang w:eastAsia="zh-TW"/>
              </w:rPr>
            </w:pPr>
            <w:r w:rsidRPr="00AC4FBC">
              <w:rPr>
                <w:lang w:eastAsia="zh-TW"/>
              </w:rPr>
              <w:t>All RBs / All RBs</w:t>
            </w:r>
          </w:p>
        </w:tc>
      </w:tr>
      <w:tr w:rsidR="005A17AE" w:rsidRPr="00AC4FBC" w14:paraId="24181C18" w14:textId="77777777" w:rsidTr="008A6659">
        <w:trPr>
          <w:trHeight w:val="241"/>
        </w:trPr>
        <w:tc>
          <w:tcPr>
            <w:tcW w:w="13154" w:type="dxa"/>
            <w:gridSpan w:val="31"/>
            <w:tcBorders>
              <w:top w:val="nil"/>
            </w:tcBorders>
            <w:vAlign w:val="center"/>
          </w:tcPr>
          <w:p w14:paraId="39664955" w14:textId="77777777" w:rsidR="005A17AE" w:rsidRPr="00AC4FBC" w:rsidRDefault="005A17AE" w:rsidP="008A6659">
            <w:pPr>
              <w:pStyle w:val="TAH"/>
              <w:rPr>
                <w:lang w:eastAsia="zh-TW"/>
              </w:rPr>
            </w:pPr>
            <w:r w:rsidRPr="00AC4FBC">
              <w:rPr>
                <w:lang w:eastAsia="zh-TW"/>
              </w:rPr>
              <w:t>Test Settings for DC_7A-20A_n8A Configuration – Note 3</w:t>
            </w:r>
          </w:p>
        </w:tc>
      </w:tr>
      <w:tr w:rsidR="005A17AE" w:rsidRPr="00AC4FBC" w14:paraId="6228D454" w14:textId="77777777" w:rsidTr="008A6659">
        <w:trPr>
          <w:trHeight w:val="241"/>
        </w:trPr>
        <w:tc>
          <w:tcPr>
            <w:tcW w:w="462" w:type="dxa"/>
            <w:vMerge w:val="restart"/>
            <w:tcBorders>
              <w:top w:val="nil"/>
            </w:tcBorders>
          </w:tcPr>
          <w:p w14:paraId="4BFA92DE" w14:textId="77777777" w:rsidR="005A17AE" w:rsidRPr="00AC4FBC" w:rsidRDefault="005A17AE" w:rsidP="008A6659">
            <w:pPr>
              <w:pStyle w:val="TAC"/>
            </w:pPr>
            <w:r w:rsidRPr="00AC4FBC">
              <w:t>1</w:t>
            </w:r>
          </w:p>
        </w:tc>
        <w:tc>
          <w:tcPr>
            <w:tcW w:w="731" w:type="dxa"/>
            <w:vAlign w:val="center"/>
          </w:tcPr>
          <w:p w14:paraId="66E139CB" w14:textId="77777777" w:rsidR="005A17AE" w:rsidRPr="00AC4FBC" w:rsidRDefault="005A17AE" w:rsidP="008A6659">
            <w:pPr>
              <w:pStyle w:val="TAC"/>
            </w:pPr>
            <w:r w:rsidRPr="00AC4FBC">
              <w:t>7</w:t>
            </w:r>
          </w:p>
        </w:tc>
        <w:tc>
          <w:tcPr>
            <w:tcW w:w="1120" w:type="dxa"/>
            <w:gridSpan w:val="2"/>
            <w:vAlign w:val="center"/>
          </w:tcPr>
          <w:p w14:paraId="69731735" w14:textId="77777777" w:rsidR="005A17AE" w:rsidRPr="00AC4FBC" w:rsidRDefault="005A17AE" w:rsidP="008A6659">
            <w:pPr>
              <w:pStyle w:val="TAC"/>
            </w:pPr>
            <w:r w:rsidRPr="00AC4FBC">
              <w:t>UL 2565 / DL 2685 MHz</w:t>
            </w:r>
          </w:p>
        </w:tc>
        <w:tc>
          <w:tcPr>
            <w:tcW w:w="999" w:type="dxa"/>
            <w:gridSpan w:val="2"/>
            <w:vAlign w:val="center"/>
          </w:tcPr>
          <w:p w14:paraId="7F4E2CC2" w14:textId="77777777" w:rsidR="005A17AE" w:rsidRPr="00AC4FBC" w:rsidRDefault="005A17AE" w:rsidP="008A6659">
            <w:pPr>
              <w:pStyle w:val="TAC"/>
            </w:pPr>
          </w:p>
        </w:tc>
        <w:tc>
          <w:tcPr>
            <w:tcW w:w="989" w:type="dxa"/>
            <w:vAlign w:val="center"/>
          </w:tcPr>
          <w:p w14:paraId="75180CE1" w14:textId="77777777" w:rsidR="005A17AE" w:rsidRPr="00AC4FBC" w:rsidRDefault="005A17AE" w:rsidP="008A6659">
            <w:pPr>
              <w:pStyle w:val="TAC"/>
              <w:rPr>
                <w:lang w:eastAsia="zh-TW"/>
              </w:rPr>
            </w:pPr>
          </w:p>
        </w:tc>
        <w:tc>
          <w:tcPr>
            <w:tcW w:w="1289" w:type="dxa"/>
            <w:gridSpan w:val="3"/>
            <w:vAlign w:val="center"/>
          </w:tcPr>
          <w:p w14:paraId="36B2FE10" w14:textId="77777777" w:rsidR="005A17AE" w:rsidRPr="00AC4FBC" w:rsidRDefault="005A17AE" w:rsidP="008A6659">
            <w:pPr>
              <w:pStyle w:val="TAC"/>
              <w:rPr>
                <w:lang w:eastAsia="zh-TW"/>
              </w:rPr>
            </w:pPr>
            <w:r w:rsidRPr="00AC4FBC">
              <w:t>20</w:t>
            </w:r>
          </w:p>
        </w:tc>
        <w:tc>
          <w:tcPr>
            <w:tcW w:w="1238" w:type="dxa"/>
            <w:gridSpan w:val="6"/>
            <w:vAlign w:val="center"/>
          </w:tcPr>
          <w:p w14:paraId="0BC97C10" w14:textId="77777777" w:rsidR="005A17AE" w:rsidRPr="00AC4FBC" w:rsidRDefault="005A17AE" w:rsidP="008A6659">
            <w:pPr>
              <w:pStyle w:val="TAC"/>
              <w:rPr>
                <w:lang w:eastAsia="zh-TW"/>
              </w:rPr>
            </w:pPr>
            <w:r w:rsidRPr="00AC4FBC">
              <w:t>DL 795 MHz</w:t>
            </w:r>
          </w:p>
          <w:p w14:paraId="4BA939E5" w14:textId="77777777" w:rsidR="005A17AE" w:rsidRPr="00AC4FBC" w:rsidRDefault="005A17AE" w:rsidP="008A6659">
            <w:pPr>
              <w:pStyle w:val="TAC"/>
            </w:pPr>
          </w:p>
        </w:tc>
        <w:tc>
          <w:tcPr>
            <w:tcW w:w="959" w:type="dxa"/>
            <w:gridSpan w:val="4"/>
            <w:vAlign w:val="center"/>
          </w:tcPr>
          <w:p w14:paraId="361ED5FE" w14:textId="77777777" w:rsidR="005A17AE" w:rsidRPr="00AC4FBC" w:rsidRDefault="005A17AE" w:rsidP="008A6659">
            <w:pPr>
              <w:pStyle w:val="TAC"/>
            </w:pPr>
          </w:p>
        </w:tc>
        <w:tc>
          <w:tcPr>
            <w:tcW w:w="1026" w:type="dxa"/>
            <w:vAlign w:val="center"/>
          </w:tcPr>
          <w:p w14:paraId="580435E8" w14:textId="77777777" w:rsidR="005A17AE" w:rsidRPr="00AC4FBC" w:rsidRDefault="005A17AE" w:rsidP="008A6659">
            <w:pPr>
              <w:pStyle w:val="TAC"/>
              <w:rPr>
                <w:lang w:eastAsia="zh-TW"/>
              </w:rPr>
            </w:pPr>
          </w:p>
        </w:tc>
        <w:tc>
          <w:tcPr>
            <w:tcW w:w="963" w:type="dxa"/>
            <w:gridSpan w:val="3"/>
            <w:vAlign w:val="center"/>
          </w:tcPr>
          <w:p w14:paraId="3494EDCF" w14:textId="77777777" w:rsidR="005A17AE" w:rsidRPr="00AC4FBC" w:rsidRDefault="005A17AE" w:rsidP="008A6659">
            <w:pPr>
              <w:pStyle w:val="TAC"/>
            </w:pPr>
            <w:r w:rsidRPr="00AC4FBC">
              <w:t>n8</w:t>
            </w:r>
          </w:p>
        </w:tc>
        <w:tc>
          <w:tcPr>
            <w:tcW w:w="1321" w:type="dxa"/>
            <w:gridSpan w:val="3"/>
            <w:vAlign w:val="center"/>
          </w:tcPr>
          <w:p w14:paraId="5073E096" w14:textId="77777777" w:rsidR="005A17AE" w:rsidRPr="00AC4FBC" w:rsidRDefault="005A17AE" w:rsidP="008A6659">
            <w:pPr>
              <w:pStyle w:val="TAC"/>
              <w:rPr>
                <w:lang w:eastAsia="zh-TW"/>
              </w:rPr>
            </w:pPr>
            <w:r w:rsidRPr="00AC4FBC">
              <w:t>UL 885 / DL 930 MHz</w:t>
            </w:r>
          </w:p>
        </w:tc>
        <w:tc>
          <w:tcPr>
            <w:tcW w:w="972" w:type="dxa"/>
            <w:gridSpan w:val="2"/>
            <w:vAlign w:val="center"/>
          </w:tcPr>
          <w:p w14:paraId="087BB1CA" w14:textId="77777777" w:rsidR="005A17AE" w:rsidRPr="00AC4FBC" w:rsidRDefault="005A17AE" w:rsidP="008A6659">
            <w:pPr>
              <w:pStyle w:val="TAC"/>
            </w:pPr>
          </w:p>
        </w:tc>
        <w:tc>
          <w:tcPr>
            <w:tcW w:w="1085" w:type="dxa"/>
            <w:gridSpan w:val="2"/>
            <w:vAlign w:val="center"/>
          </w:tcPr>
          <w:p w14:paraId="0C6036F4" w14:textId="77777777" w:rsidR="005A17AE" w:rsidRPr="00AC4FBC" w:rsidRDefault="005A17AE" w:rsidP="008A6659">
            <w:pPr>
              <w:pStyle w:val="TAC"/>
              <w:rPr>
                <w:lang w:eastAsia="zh-TW"/>
              </w:rPr>
            </w:pPr>
          </w:p>
        </w:tc>
      </w:tr>
      <w:tr w:rsidR="005A17AE" w:rsidRPr="00AC4FBC" w14:paraId="608D83D6" w14:textId="77777777" w:rsidTr="008A6659">
        <w:trPr>
          <w:trHeight w:val="241"/>
        </w:trPr>
        <w:tc>
          <w:tcPr>
            <w:tcW w:w="462" w:type="dxa"/>
            <w:vMerge/>
          </w:tcPr>
          <w:p w14:paraId="5366825E" w14:textId="77777777" w:rsidR="005A17AE" w:rsidRPr="00AC4FBC" w:rsidRDefault="005A17AE" w:rsidP="008A6659">
            <w:pPr>
              <w:pStyle w:val="TAC"/>
            </w:pPr>
          </w:p>
        </w:tc>
        <w:tc>
          <w:tcPr>
            <w:tcW w:w="731" w:type="dxa"/>
            <w:vAlign w:val="center"/>
          </w:tcPr>
          <w:p w14:paraId="1EA4208D" w14:textId="77777777" w:rsidR="005A17AE" w:rsidRPr="00AC4FBC" w:rsidRDefault="005A17AE" w:rsidP="008A6659">
            <w:pPr>
              <w:pStyle w:val="TAC"/>
            </w:pPr>
            <w:r w:rsidRPr="00AC4FBC">
              <w:t>QPSK</w:t>
            </w:r>
          </w:p>
        </w:tc>
        <w:tc>
          <w:tcPr>
            <w:tcW w:w="1120" w:type="dxa"/>
            <w:gridSpan w:val="2"/>
            <w:vAlign w:val="center"/>
          </w:tcPr>
          <w:p w14:paraId="198170E1" w14:textId="77777777" w:rsidR="005A17AE" w:rsidRPr="00AC4FBC" w:rsidRDefault="005A17AE" w:rsidP="008A6659">
            <w:pPr>
              <w:pStyle w:val="TAC"/>
            </w:pPr>
            <w:r w:rsidRPr="00AC4FBC">
              <w:t>QPSK</w:t>
            </w:r>
          </w:p>
        </w:tc>
        <w:tc>
          <w:tcPr>
            <w:tcW w:w="999" w:type="dxa"/>
            <w:gridSpan w:val="2"/>
            <w:vAlign w:val="center"/>
          </w:tcPr>
          <w:p w14:paraId="15D42F4C" w14:textId="77777777" w:rsidR="005A17AE" w:rsidRPr="00AC4FBC" w:rsidRDefault="005A17AE" w:rsidP="008A6659">
            <w:pPr>
              <w:pStyle w:val="TAC"/>
            </w:pPr>
            <w:r w:rsidRPr="00AC4FBC">
              <w:t>5 MHz</w:t>
            </w:r>
          </w:p>
        </w:tc>
        <w:tc>
          <w:tcPr>
            <w:tcW w:w="989" w:type="dxa"/>
            <w:vAlign w:val="center"/>
          </w:tcPr>
          <w:p w14:paraId="08273BFF"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3560C1" w14:textId="77777777" w:rsidR="005A17AE" w:rsidRPr="00AC4FBC" w:rsidRDefault="005A17AE" w:rsidP="008A6659">
            <w:pPr>
              <w:pStyle w:val="TAC"/>
              <w:rPr>
                <w:lang w:eastAsia="zh-TW"/>
              </w:rPr>
            </w:pPr>
            <w:r w:rsidRPr="00AC4FBC">
              <w:t>N/A</w:t>
            </w:r>
          </w:p>
        </w:tc>
        <w:tc>
          <w:tcPr>
            <w:tcW w:w="1238" w:type="dxa"/>
            <w:gridSpan w:val="6"/>
            <w:vAlign w:val="center"/>
          </w:tcPr>
          <w:p w14:paraId="6ECDB203" w14:textId="77777777" w:rsidR="005A17AE" w:rsidRPr="00AC4FBC" w:rsidRDefault="005A17AE" w:rsidP="008A6659">
            <w:pPr>
              <w:pStyle w:val="TAC"/>
            </w:pPr>
            <w:r w:rsidRPr="00AC4FBC">
              <w:t>QPSK</w:t>
            </w:r>
          </w:p>
        </w:tc>
        <w:tc>
          <w:tcPr>
            <w:tcW w:w="959" w:type="dxa"/>
            <w:gridSpan w:val="4"/>
            <w:vAlign w:val="center"/>
          </w:tcPr>
          <w:p w14:paraId="64331E7D" w14:textId="77777777" w:rsidR="005A17AE" w:rsidRPr="00AC4FBC" w:rsidRDefault="005A17AE" w:rsidP="008A6659">
            <w:pPr>
              <w:pStyle w:val="TAC"/>
            </w:pPr>
            <w:r w:rsidRPr="00AC4FBC">
              <w:t>5 MHz</w:t>
            </w:r>
          </w:p>
        </w:tc>
        <w:tc>
          <w:tcPr>
            <w:tcW w:w="1026" w:type="dxa"/>
            <w:vAlign w:val="center"/>
          </w:tcPr>
          <w:p w14:paraId="182595E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4F569E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5EBD334" w14:textId="77777777" w:rsidR="005A17AE" w:rsidRPr="00AC4FBC" w:rsidRDefault="005A17AE" w:rsidP="008A6659">
            <w:pPr>
              <w:pStyle w:val="TAC"/>
              <w:rPr>
                <w:lang w:eastAsia="zh-TW"/>
              </w:rPr>
            </w:pPr>
            <w:r w:rsidRPr="00AC4FBC">
              <w:t>CP-OFDM QPSK</w:t>
            </w:r>
          </w:p>
        </w:tc>
        <w:tc>
          <w:tcPr>
            <w:tcW w:w="972" w:type="dxa"/>
            <w:gridSpan w:val="2"/>
            <w:vAlign w:val="center"/>
          </w:tcPr>
          <w:p w14:paraId="43122C1C" w14:textId="77777777" w:rsidR="005A17AE" w:rsidRPr="00AC4FBC" w:rsidRDefault="005A17AE" w:rsidP="008A6659">
            <w:pPr>
              <w:pStyle w:val="TAC"/>
            </w:pPr>
            <w:r w:rsidRPr="00AC4FBC">
              <w:t>5 MHz</w:t>
            </w:r>
          </w:p>
        </w:tc>
        <w:tc>
          <w:tcPr>
            <w:tcW w:w="1085" w:type="dxa"/>
            <w:gridSpan w:val="2"/>
            <w:vAlign w:val="center"/>
          </w:tcPr>
          <w:p w14:paraId="2B330D2F" w14:textId="77777777" w:rsidR="005A17AE" w:rsidRPr="00AC4FBC" w:rsidRDefault="005A17AE" w:rsidP="008A6659">
            <w:pPr>
              <w:pStyle w:val="TAC"/>
              <w:rPr>
                <w:lang w:eastAsia="zh-TW"/>
              </w:rPr>
            </w:pPr>
            <w:r w:rsidRPr="00AC4FBC">
              <w:t>All RBs / All RBs</w:t>
            </w:r>
          </w:p>
        </w:tc>
      </w:tr>
      <w:tr w:rsidR="005A17AE" w:rsidRPr="00AC4FBC" w14:paraId="71B0D323" w14:textId="77777777" w:rsidTr="008A6659">
        <w:trPr>
          <w:trHeight w:val="241"/>
        </w:trPr>
        <w:tc>
          <w:tcPr>
            <w:tcW w:w="462" w:type="dxa"/>
            <w:vMerge w:val="restart"/>
            <w:tcBorders>
              <w:top w:val="nil"/>
            </w:tcBorders>
          </w:tcPr>
          <w:p w14:paraId="300798B0" w14:textId="77777777" w:rsidR="005A17AE" w:rsidRPr="00AC4FBC" w:rsidRDefault="005A17AE" w:rsidP="008A6659">
            <w:pPr>
              <w:pStyle w:val="TAC"/>
            </w:pPr>
            <w:r w:rsidRPr="00AC4FBC">
              <w:t>2</w:t>
            </w:r>
          </w:p>
        </w:tc>
        <w:tc>
          <w:tcPr>
            <w:tcW w:w="731" w:type="dxa"/>
            <w:vAlign w:val="center"/>
          </w:tcPr>
          <w:p w14:paraId="2E7959A7" w14:textId="77777777" w:rsidR="005A17AE" w:rsidRPr="00AC4FBC" w:rsidRDefault="005A17AE" w:rsidP="008A6659">
            <w:pPr>
              <w:pStyle w:val="TAC"/>
            </w:pPr>
            <w:r w:rsidRPr="00AC4FBC">
              <w:t>7</w:t>
            </w:r>
          </w:p>
        </w:tc>
        <w:tc>
          <w:tcPr>
            <w:tcW w:w="1120" w:type="dxa"/>
            <w:gridSpan w:val="2"/>
            <w:vAlign w:val="center"/>
          </w:tcPr>
          <w:p w14:paraId="00711A9D" w14:textId="77777777" w:rsidR="005A17AE" w:rsidRPr="00AC4FBC" w:rsidRDefault="005A17AE" w:rsidP="008A6659">
            <w:pPr>
              <w:pStyle w:val="TAC"/>
            </w:pPr>
            <w:r w:rsidRPr="00AC4FBC">
              <w:t>DL 2640 MHz</w:t>
            </w:r>
          </w:p>
        </w:tc>
        <w:tc>
          <w:tcPr>
            <w:tcW w:w="999" w:type="dxa"/>
            <w:gridSpan w:val="2"/>
            <w:vAlign w:val="center"/>
          </w:tcPr>
          <w:p w14:paraId="0E169C54" w14:textId="77777777" w:rsidR="005A17AE" w:rsidRPr="00AC4FBC" w:rsidRDefault="005A17AE" w:rsidP="008A6659">
            <w:pPr>
              <w:pStyle w:val="TAC"/>
            </w:pPr>
          </w:p>
        </w:tc>
        <w:tc>
          <w:tcPr>
            <w:tcW w:w="989" w:type="dxa"/>
            <w:vAlign w:val="center"/>
          </w:tcPr>
          <w:p w14:paraId="14780B33" w14:textId="77777777" w:rsidR="005A17AE" w:rsidRPr="00AC4FBC" w:rsidRDefault="005A17AE" w:rsidP="008A6659">
            <w:pPr>
              <w:pStyle w:val="TAC"/>
              <w:rPr>
                <w:lang w:eastAsia="zh-TW"/>
              </w:rPr>
            </w:pPr>
          </w:p>
        </w:tc>
        <w:tc>
          <w:tcPr>
            <w:tcW w:w="1289" w:type="dxa"/>
            <w:gridSpan w:val="3"/>
            <w:vAlign w:val="center"/>
          </w:tcPr>
          <w:p w14:paraId="5C5269D9" w14:textId="77777777" w:rsidR="005A17AE" w:rsidRPr="00AC4FBC" w:rsidRDefault="005A17AE" w:rsidP="008A6659">
            <w:pPr>
              <w:pStyle w:val="TAC"/>
              <w:rPr>
                <w:lang w:eastAsia="zh-TW"/>
              </w:rPr>
            </w:pPr>
            <w:r w:rsidRPr="00AC4FBC">
              <w:t>20</w:t>
            </w:r>
          </w:p>
        </w:tc>
        <w:tc>
          <w:tcPr>
            <w:tcW w:w="1238" w:type="dxa"/>
            <w:gridSpan w:val="6"/>
            <w:vAlign w:val="center"/>
          </w:tcPr>
          <w:p w14:paraId="60B38282" w14:textId="77777777" w:rsidR="005A17AE" w:rsidRPr="00AC4FBC" w:rsidRDefault="005A17AE" w:rsidP="008A6659">
            <w:pPr>
              <w:pStyle w:val="TAC"/>
              <w:rPr>
                <w:lang w:eastAsia="zh-TW"/>
              </w:rPr>
            </w:pPr>
            <w:r w:rsidRPr="00AC4FBC">
              <w:t>UL 840 / DL 799 MHz</w:t>
            </w:r>
          </w:p>
          <w:p w14:paraId="61A2A11F" w14:textId="77777777" w:rsidR="005A17AE" w:rsidRPr="00AC4FBC" w:rsidRDefault="005A17AE" w:rsidP="008A6659">
            <w:pPr>
              <w:pStyle w:val="TAC"/>
            </w:pPr>
          </w:p>
        </w:tc>
        <w:tc>
          <w:tcPr>
            <w:tcW w:w="959" w:type="dxa"/>
            <w:gridSpan w:val="4"/>
            <w:vAlign w:val="center"/>
          </w:tcPr>
          <w:p w14:paraId="370C11AE" w14:textId="77777777" w:rsidR="005A17AE" w:rsidRPr="00AC4FBC" w:rsidRDefault="005A17AE" w:rsidP="008A6659">
            <w:pPr>
              <w:pStyle w:val="TAC"/>
            </w:pPr>
          </w:p>
        </w:tc>
        <w:tc>
          <w:tcPr>
            <w:tcW w:w="1026" w:type="dxa"/>
            <w:vAlign w:val="center"/>
          </w:tcPr>
          <w:p w14:paraId="650F1DDF" w14:textId="77777777" w:rsidR="005A17AE" w:rsidRPr="00AC4FBC" w:rsidRDefault="005A17AE" w:rsidP="008A6659">
            <w:pPr>
              <w:pStyle w:val="TAC"/>
              <w:rPr>
                <w:lang w:eastAsia="zh-TW"/>
              </w:rPr>
            </w:pPr>
          </w:p>
        </w:tc>
        <w:tc>
          <w:tcPr>
            <w:tcW w:w="963" w:type="dxa"/>
            <w:gridSpan w:val="3"/>
            <w:vAlign w:val="center"/>
          </w:tcPr>
          <w:p w14:paraId="0FF9CFCD" w14:textId="77777777" w:rsidR="005A17AE" w:rsidRPr="00AC4FBC" w:rsidRDefault="005A17AE" w:rsidP="008A6659">
            <w:pPr>
              <w:pStyle w:val="TAC"/>
            </w:pPr>
            <w:r w:rsidRPr="00AC4FBC">
              <w:t>n8</w:t>
            </w:r>
          </w:p>
        </w:tc>
        <w:tc>
          <w:tcPr>
            <w:tcW w:w="1321" w:type="dxa"/>
            <w:gridSpan w:val="3"/>
            <w:vAlign w:val="center"/>
          </w:tcPr>
          <w:p w14:paraId="7DA5B28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58BDE032" w14:textId="77777777" w:rsidR="005A17AE" w:rsidRPr="00AC4FBC" w:rsidRDefault="005A17AE" w:rsidP="008A6659">
            <w:pPr>
              <w:pStyle w:val="TAC"/>
            </w:pPr>
          </w:p>
        </w:tc>
        <w:tc>
          <w:tcPr>
            <w:tcW w:w="1085" w:type="dxa"/>
            <w:gridSpan w:val="2"/>
            <w:vAlign w:val="center"/>
          </w:tcPr>
          <w:p w14:paraId="074EB635" w14:textId="77777777" w:rsidR="005A17AE" w:rsidRPr="00AC4FBC" w:rsidRDefault="005A17AE" w:rsidP="008A6659">
            <w:pPr>
              <w:pStyle w:val="TAC"/>
              <w:rPr>
                <w:lang w:eastAsia="zh-TW"/>
              </w:rPr>
            </w:pPr>
          </w:p>
        </w:tc>
      </w:tr>
      <w:tr w:rsidR="005A17AE" w:rsidRPr="00AC4FBC" w14:paraId="7C460BBA" w14:textId="77777777" w:rsidTr="008A6659">
        <w:trPr>
          <w:trHeight w:val="241"/>
        </w:trPr>
        <w:tc>
          <w:tcPr>
            <w:tcW w:w="462" w:type="dxa"/>
            <w:vMerge/>
          </w:tcPr>
          <w:p w14:paraId="27A0D549" w14:textId="77777777" w:rsidR="005A17AE" w:rsidRPr="00AC4FBC" w:rsidRDefault="005A17AE" w:rsidP="008A6659">
            <w:pPr>
              <w:pStyle w:val="TAC"/>
            </w:pPr>
          </w:p>
        </w:tc>
        <w:tc>
          <w:tcPr>
            <w:tcW w:w="731" w:type="dxa"/>
            <w:vAlign w:val="center"/>
          </w:tcPr>
          <w:p w14:paraId="602316D4" w14:textId="77777777" w:rsidR="005A17AE" w:rsidRPr="00AC4FBC" w:rsidRDefault="005A17AE" w:rsidP="008A6659">
            <w:pPr>
              <w:pStyle w:val="TAC"/>
            </w:pPr>
            <w:r w:rsidRPr="00AC4FBC">
              <w:t>N/A</w:t>
            </w:r>
          </w:p>
        </w:tc>
        <w:tc>
          <w:tcPr>
            <w:tcW w:w="1120" w:type="dxa"/>
            <w:gridSpan w:val="2"/>
            <w:vAlign w:val="center"/>
          </w:tcPr>
          <w:p w14:paraId="3D2F9D88" w14:textId="77777777" w:rsidR="005A17AE" w:rsidRPr="00AC4FBC" w:rsidRDefault="005A17AE" w:rsidP="008A6659">
            <w:pPr>
              <w:pStyle w:val="TAC"/>
            </w:pPr>
            <w:r w:rsidRPr="00AC4FBC">
              <w:t>QPSK</w:t>
            </w:r>
          </w:p>
        </w:tc>
        <w:tc>
          <w:tcPr>
            <w:tcW w:w="999" w:type="dxa"/>
            <w:gridSpan w:val="2"/>
            <w:vAlign w:val="center"/>
          </w:tcPr>
          <w:p w14:paraId="66BB2E11" w14:textId="77777777" w:rsidR="005A17AE" w:rsidRPr="00AC4FBC" w:rsidRDefault="005A17AE" w:rsidP="008A6659">
            <w:pPr>
              <w:pStyle w:val="TAC"/>
            </w:pPr>
            <w:r w:rsidRPr="00AC4FBC">
              <w:t>5 MHz</w:t>
            </w:r>
          </w:p>
        </w:tc>
        <w:tc>
          <w:tcPr>
            <w:tcW w:w="989" w:type="dxa"/>
            <w:vAlign w:val="center"/>
          </w:tcPr>
          <w:p w14:paraId="35E31CD7"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4D635B3" w14:textId="77777777" w:rsidR="005A17AE" w:rsidRPr="00AC4FBC" w:rsidRDefault="005A17AE" w:rsidP="008A6659">
            <w:pPr>
              <w:pStyle w:val="TAC"/>
              <w:rPr>
                <w:lang w:eastAsia="zh-TW"/>
              </w:rPr>
            </w:pPr>
            <w:r w:rsidRPr="00AC4FBC">
              <w:t>QPSK</w:t>
            </w:r>
          </w:p>
        </w:tc>
        <w:tc>
          <w:tcPr>
            <w:tcW w:w="1238" w:type="dxa"/>
            <w:gridSpan w:val="6"/>
            <w:vAlign w:val="center"/>
          </w:tcPr>
          <w:p w14:paraId="08D70CD1" w14:textId="77777777" w:rsidR="005A17AE" w:rsidRPr="00AC4FBC" w:rsidRDefault="005A17AE" w:rsidP="008A6659">
            <w:pPr>
              <w:pStyle w:val="TAC"/>
            </w:pPr>
            <w:r w:rsidRPr="00AC4FBC">
              <w:t>QPSK</w:t>
            </w:r>
          </w:p>
        </w:tc>
        <w:tc>
          <w:tcPr>
            <w:tcW w:w="959" w:type="dxa"/>
            <w:gridSpan w:val="4"/>
            <w:vAlign w:val="center"/>
          </w:tcPr>
          <w:p w14:paraId="3D1359E9" w14:textId="77777777" w:rsidR="005A17AE" w:rsidRPr="00AC4FBC" w:rsidRDefault="005A17AE" w:rsidP="008A6659">
            <w:pPr>
              <w:pStyle w:val="TAC"/>
            </w:pPr>
            <w:r w:rsidRPr="00AC4FBC">
              <w:t>5 MHz</w:t>
            </w:r>
          </w:p>
        </w:tc>
        <w:tc>
          <w:tcPr>
            <w:tcW w:w="1026" w:type="dxa"/>
            <w:vAlign w:val="center"/>
          </w:tcPr>
          <w:p w14:paraId="2A6D0B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44CB4A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DBC4655" w14:textId="77777777" w:rsidR="005A17AE" w:rsidRPr="00AC4FBC" w:rsidRDefault="005A17AE" w:rsidP="008A6659">
            <w:pPr>
              <w:pStyle w:val="TAC"/>
              <w:rPr>
                <w:lang w:eastAsia="zh-TW"/>
              </w:rPr>
            </w:pPr>
            <w:r w:rsidRPr="00AC4FBC">
              <w:t>CP-OFDM QPSK</w:t>
            </w:r>
          </w:p>
        </w:tc>
        <w:tc>
          <w:tcPr>
            <w:tcW w:w="972" w:type="dxa"/>
            <w:gridSpan w:val="2"/>
            <w:vAlign w:val="center"/>
          </w:tcPr>
          <w:p w14:paraId="3AE323E4" w14:textId="77777777" w:rsidR="005A17AE" w:rsidRPr="00AC4FBC" w:rsidRDefault="005A17AE" w:rsidP="008A6659">
            <w:pPr>
              <w:pStyle w:val="TAC"/>
            </w:pPr>
            <w:r w:rsidRPr="00AC4FBC">
              <w:t>5 MHz</w:t>
            </w:r>
          </w:p>
        </w:tc>
        <w:tc>
          <w:tcPr>
            <w:tcW w:w="1085" w:type="dxa"/>
            <w:gridSpan w:val="2"/>
            <w:vAlign w:val="center"/>
          </w:tcPr>
          <w:p w14:paraId="36E4A2CB" w14:textId="77777777" w:rsidR="005A17AE" w:rsidRPr="00AC4FBC" w:rsidRDefault="005A17AE" w:rsidP="008A6659">
            <w:pPr>
              <w:pStyle w:val="TAC"/>
              <w:rPr>
                <w:lang w:eastAsia="zh-TW"/>
              </w:rPr>
            </w:pPr>
            <w:r w:rsidRPr="00AC4FBC">
              <w:t>All RBs / All RBs</w:t>
            </w:r>
          </w:p>
        </w:tc>
      </w:tr>
      <w:tr w:rsidR="005A17AE" w:rsidRPr="00AC4FBC" w14:paraId="72E13544" w14:textId="77777777" w:rsidTr="008A6659">
        <w:trPr>
          <w:trHeight w:val="241"/>
        </w:trPr>
        <w:tc>
          <w:tcPr>
            <w:tcW w:w="462" w:type="dxa"/>
            <w:vMerge w:val="restart"/>
            <w:tcBorders>
              <w:top w:val="nil"/>
            </w:tcBorders>
          </w:tcPr>
          <w:p w14:paraId="263CD170" w14:textId="77777777" w:rsidR="005A17AE" w:rsidRPr="00AC4FBC" w:rsidRDefault="005A17AE" w:rsidP="008A6659">
            <w:pPr>
              <w:pStyle w:val="TAC"/>
            </w:pPr>
            <w:r w:rsidRPr="00AC4FBC">
              <w:t>3</w:t>
            </w:r>
          </w:p>
        </w:tc>
        <w:tc>
          <w:tcPr>
            <w:tcW w:w="731" w:type="dxa"/>
            <w:vAlign w:val="center"/>
          </w:tcPr>
          <w:p w14:paraId="063B7AB3" w14:textId="77777777" w:rsidR="005A17AE" w:rsidRPr="00AC4FBC" w:rsidRDefault="005A17AE" w:rsidP="008A6659">
            <w:pPr>
              <w:pStyle w:val="TAC"/>
            </w:pPr>
            <w:r w:rsidRPr="00AC4FBC">
              <w:t>7</w:t>
            </w:r>
          </w:p>
        </w:tc>
        <w:tc>
          <w:tcPr>
            <w:tcW w:w="1120" w:type="dxa"/>
            <w:gridSpan w:val="2"/>
            <w:vAlign w:val="center"/>
          </w:tcPr>
          <w:p w14:paraId="32DEE3AB" w14:textId="77777777" w:rsidR="005A17AE" w:rsidRPr="00AC4FBC" w:rsidRDefault="005A17AE" w:rsidP="008A6659">
            <w:pPr>
              <w:pStyle w:val="TAC"/>
            </w:pPr>
            <w:r w:rsidRPr="00AC4FBC">
              <w:t>DL 2624 MHz</w:t>
            </w:r>
          </w:p>
        </w:tc>
        <w:tc>
          <w:tcPr>
            <w:tcW w:w="999" w:type="dxa"/>
            <w:gridSpan w:val="2"/>
            <w:vAlign w:val="center"/>
          </w:tcPr>
          <w:p w14:paraId="2BD0EB44" w14:textId="77777777" w:rsidR="005A17AE" w:rsidRPr="00AC4FBC" w:rsidRDefault="005A17AE" w:rsidP="008A6659">
            <w:pPr>
              <w:pStyle w:val="TAC"/>
            </w:pPr>
          </w:p>
        </w:tc>
        <w:tc>
          <w:tcPr>
            <w:tcW w:w="989" w:type="dxa"/>
            <w:vAlign w:val="center"/>
          </w:tcPr>
          <w:p w14:paraId="08DE68DF" w14:textId="77777777" w:rsidR="005A17AE" w:rsidRPr="00AC4FBC" w:rsidRDefault="005A17AE" w:rsidP="008A6659">
            <w:pPr>
              <w:pStyle w:val="TAC"/>
              <w:rPr>
                <w:lang w:eastAsia="zh-TW"/>
              </w:rPr>
            </w:pPr>
          </w:p>
        </w:tc>
        <w:tc>
          <w:tcPr>
            <w:tcW w:w="1289" w:type="dxa"/>
            <w:gridSpan w:val="3"/>
            <w:vAlign w:val="center"/>
          </w:tcPr>
          <w:p w14:paraId="5769EC55" w14:textId="77777777" w:rsidR="005A17AE" w:rsidRPr="00AC4FBC" w:rsidRDefault="005A17AE" w:rsidP="008A6659">
            <w:pPr>
              <w:pStyle w:val="TAC"/>
              <w:rPr>
                <w:lang w:eastAsia="zh-TW"/>
              </w:rPr>
            </w:pPr>
            <w:r w:rsidRPr="00AC4FBC">
              <w:t>20</w:t>
            </w:r>
          </w:p>
        </w:tc>
        <w:tc>
          <w:tcPr>
            <w:tcW w:w="1238" w:type="dxa"/>
            <w:gridSpan w:val="6"/>
            <w:vAlign w:val="center"/>
          </w:tcPr>
          <w:p w14:paraId="159C50FF" w14:textId="77777777" w:rsidR="005A17AE" w:rsidRPr="00AC4FBC" w:rsidRDefault="005A17AE" w:rsidP="008A6659">
            <w:pPr>
              <w:pStyle w:val="TAC"/>
              <w:rPr>
                <w:lang w:eastAsia="zh-TW"/>
              </w:rPr>
            </w:pPr>
            <w:r w:rsidRPr="00AC4FBC">
              <w:t>UL 857 / DL 816 MHz</w:t>
            </w:r>
          </w:p>
        </w:tc>
        <w:tc>
          <w:tcPr>
            <w:tcW w:w="959" w:type="dxa"/>
            <w:gridSpan w:val="4"/>
            <w:vAlign w:val="center"/>
          </w:tcPr>
          <w:p w14:paraId="28DC117E" w14:textId="77777777" w:rsidR="005A17AE" w:rsidRPr="00AC4FBC" w:rsidRDefault="005A17AE" w:rsidP="008A6659">
            <w:pPr>
              <w:pStyle w:val="TAC"/>
            </w:pPr>
          </w:p>
        </w:tc>
        <w:tc>
          <w:tcPr>
            <w:tcW w:w="1026" w:type="dxa"/>
            <w:vAlign w:val="center"/>
          </w:tcPr>
          <w:p w14:paraId="1D97D3DC" w14:textId="77777777" w:rsidR="005A17AE" w:rsidRPr="00AC4FBC" w:rsidRDefault="005A17AE" w:rsidP="008A6659">
            <w:pPr>
              <w:pStyle w:val="TAC"/>
              <w:rPr>
                <w:lang w:eastAsia="zh-TW"/>
              </w:rPr>
            </w:pPr>
          </w:p>
        </w:tc>
        <w:tc>
          <w:tcPr>
            <w:tcW w:w="963" w:type="dxa"/>
            <w:gridSpan w:val="3"/>
            <w:vAlign w:val="center"/>
          </w:tcPr>
          <w:p w14:paraId="64A76487" w14:textId="77777777" w:rsidR="005A17AE" w:rsidRPr="00AC4FBC" w:rsidRDefault="005A17AE" w:rsidP="008A6659">
            <w:pPr>
              <w:pStyle w:val="TAC"/>
            </w:pPr>
            <w:r w:rsidRPr="00AC4FBC">
              <w:t>n8</w:t>
            </w:r>
          </w:p>
        </w:tc>
        <w:tc>
          <w:tcPr>
            <w:tcW w:w="1321" w:type="dxa"/>
            <w:gridSpan w:val="3"/>
            <w:vAlign w:val="center"/>
          </w:tcPr>
          <w:p w14:paraId="04C8856F"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1BB3A681" w14:textId="77777777" w:rsidR="005A17AE" w:rsidRPr="00AC4FBC" w:rsidRDefault="005A17AE" w:rsidP="008A6659">
            <w:pPr>
              <w:pStyle w:val="TAC"/>
            </w:pPr>
          </w:p>
        </w:tc>
        <w:tc>
          <w:tcPr>
            <w:tcW w:w="1085" w:type="dxa"/>
            <w:gridSpan w:val="2"/>
            <w:vAlign w:val="center"/>
          </w:tcPr>
          <w:p w14:paraId="560758A9" w14:textId="77777777" w:rsidR="005A17AE" w:rsidRPr="00AC4FBC" w:rsidRDefault="005A17AE" w:rsidP="008A6659">
            <w:pPr>
              <w:pStyle w:val="TAC"/>
              <w:rPr>
                <w:lang w:eastAsia="zh-TW"/>
              </w:rPr>
            </w:pPr>
          </w:p>
        </w:tc>
      </w:tr>
      <w:tr w:rsidR="005A17AE" w:rsidRPr="00AC4FBC" w14:paraId="50307FD6" w14:textId="77777777" w:rsidTr="008A6659">
        <w:trPr>
          <w:trHeight w:val="241"/>
        </w:trPr>
        <w:tc>
          <w:tcPr>
            <w:tcW w:w="462" w:type="dxa"/>
            <w:vMerge/>
            <w:vAlign w:val="center"/>
          </w:tcPr>
          <w:p w14:paraId="44C564CB" w14:textId="77777777" w:rsidR="005A17AE" w:rsidRPr="00AC4FBC" w:rsidRDefault="005A17AE" w:rsidP="008A6659">
            <w:pPr>
              <w:pStyle w:val="TAC"/>
            </w:pPr>
          </w:p>
        </w:tc>
        <w:tc>
          <w:tcPr>
            <w:tcW w:w="731" w:type="dxa"/>
            <w:vAlign w:val="center"/>
          </w:tcPr>
          <w:p w14:paraId="63B89995" w14:textId="77777777" w:rsidR="005A17AE" w:rsidRPr="00AC4FBC" w:rsidRDefault="005A17AE" w:rsidP="008A6659">
            <w:pPr>
              <w:pStyle w:val="TAC"/>
            </w:pPr>
            <w:r w:rsidRPr="00AC4FBC">
              <w:t>N/A</w:t>
            </w:r>
          </w:p>
        </w:tc>
        <w:tc>
          <w:tcPr>
            <w:tcW w:w="1120" w:type="dxa"/>
            <w:gridSpan w:val="2"/>
            <w:vAlign w:val="center"/>
          </w:tcPr>
          <w:p w14:paraId="3BE8E12A" w14:textId="77777777" w:rsidR="005A17AE" w:rsidRPr="00AC4FBC" w:rsidRDefault="005A17AE" w:rsidP="008A6659">
            <w:pPr>
              <w:pStyle w:val="TAC"/>
            </w:pPr>
            <w:r w:rsidRPr="00AC4FBC">
              <w:t>QPSK</w:t>
            </w:r>
          </w:p>
        </w:tc>
        <w:tc>
          <w:tcPr>
            <w:tcW w:w="999" w:type="dxa"/>
            <w:gridSpan w:val="2"/>
            <w:vAlign w:val="center"/>
          </w:tcPr>
          <w:p w14:paraId="7012E1A5" w14:textId="77777777" w:rsidR="005A17AE" w:rsidRPr="00AC4FBC" w:rsidRDefault="005A17AE" w:rsidP="008A6659">
            <w:pPr>
              <w:pStyle w:val="TAC"/>
            </w:pPr>
            <w:r w:rsidRPr="00AC4FBC">
              <w:t>5 MHz</w:t>
            </w:r>
          </w:p>
        </w:tc>
        <w:tc>
          <w:tcPr>
            <w:tcW w:w="989" w:type="dxa"/>
            <w:vAlign w:val="center"/>
          </w:tcPr>
          <w:p w14:paraId="1F676B8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D950C28" w14:textId="77777777" w:rsidR="005A17AE" w:rsidRPr="00AC4FBC" w:rsidRDefault="005A17AE" w:rsidP="008A6659">
            <w:pPr>
              <w:pStyle w:val="TAC"/>
              <w:rPr>
                <w:lang w:eastAsia="zh-TW"/>
              </w:rPr>
            </w:pPr>
            <w:r w:rsidRPr="00AC4FBC">
              <w:t>QPSK</w:t>
            </w:r>
          </w:p>
        </w:tc>
        <w:tc>
          <w:tcPr>
            <w:tcW w:w="1238" w:type="dxa"/>
            <w:gridSpan w:val="6"/>
            <w:vAlign w:val="center"/>
          </w:tcPr>
          <w:p w14:paraId="3A004CDF" w14:textId="77777777" w:rsidR="005A17AE" w:rsidRPr="00AC4FBC" w:rsidRDefault="005A17AE" w:rsidP="008A6659">
            <w:pPr>
              <w:pStyle w:val="TAC"/>
            </w:pPr>
            <w:r w:rsidRPr="00AC4FBC">
              <w:t>QPSK</w:t>
            </w:r>
          </w:p>
        </w:tc>
        <w:tc>
          <w:tcPr>
            <w:tcW w:w="959" w:type="dxa"/>
            <w:gridSpan w:val="4"/>
            <w:vAlign w:val="center"/>
          </w:tcPr>
          <w:p w14:paraId="3891E7E5" w14:textId="77777777" w:rsidR="005A17AE" w:rsidRPr="00AC4FBC" w:rsidRDefault="005A17AE" w:rsidP="008A6659">
            <w:pPr>
              <w:pStyle w:val="TAC"/>
            </w:pPr>
            <w:r w:rsidRPr="00AC4FBC">
              <w:t>5 MHz</w:t>
            </w:r>
          </w:p>
        </w:tc>
        <w:tc>
          <w:tcPr>
            <w:tcW w:w="1026" w:type="dxa"/>
            <w:vAlign w:val="center"/>
          </w:tcPr>
          <w:p w14:paraId="507A10B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5DFEBC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A6462EB" w14:textId="77777777" w:rsidR="005A17AE" w:rsidRPr="00AC4FBC" w:rsidRDefault="005A17AE" w:rsidP="008A6659">
            <w:pPr>
              <w:pStyle w:val="TAC"/>
              <w:rPr>
                <w:lang w:eastAsia="zh-TW"/>
              </w:rPr>
            </w:pPr>
            <w:r w:rsidRPr="00AC4FBC">
              <w:t>CP-OFDM QPSK</w:t>
            </w:r>
          </w:p>
        </w:tc>
        <w:tc>
          <w:tcPr>
            <w:tcW w:w="972" w:type="dxa"/>
            <w:gridSpan w:val="2"/>
            <w:vAlign w:val="center"/>
          </w:tcPr>
          <w:p w14:paraId="6833AB82" w14:textId="77777777" w:rsidR="005A17AE" w:rsidRPr="00AC4FBC" w:rsidRDefault="005A17AE" w:rsidP="008A6659">
            <w:pPr>
              <w:pStyle w:val="TAC"/>
            </w:pPr>
            <w:r w:rsidRPr="00AC4FBC">
              <w:t>5 MHz</w:t>
            </w:r>
          </w:p>
        </w:tc>
        <w:tc>
          <w:tcPr>
            <w:tcW w:w="1085" w:type="dxa"/>
            <w:gridSpan w:val="2"/>
            <w:vAlign w:val="center"/>
          </w:tcPr>
          <w:p w14:paraId="214787C6" w14:textId="77777777" w:rsidR="005A17AE" w:rsidRPr="00AC4FBC" w:rsidRDefault="005A17AE" w:rsidP="008A6659">
            <w:pPr>
              <w:pStyle w:val="TAC"/>
              <w:rPr>
                <w:lang w:eastAsia="zh-TW"/>
              </w:rPr>
            </w:pPr>
            <w:r w:rsidRPr="00AC4FBC">
              <w:t>All RBs / All RBs</w:t>
            </w:r>
          </w:p>
        </w:tc>
      </w:tr>
      <w:tr w:rsidR="005A17AE" w:rsidRPr="00AC4FBC" w14:paraId="28A92D43"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FA50477" w14:textId="77777777" w:rsidR="005A17AE" w:rsidRPr="00AC4FBC" w:rsidRDefault="005A17AE" w:rsidP="008A6659">
            <w:pPr>
              <w:pStyle w:val="TAH"/>
              <w:rPr>
                <w:lang w:eastAsia="zh-TW"/>
              </w:rPr>
            </w:pPr>
            <w:r w:rsidRPr="00AC4FBC">
              <w:rPr>
                <w:lang w:eastAsia="zh-TW"/>
              </w:rPr>
              <w:t>Test Settings for DC_7A-20A_n28A Configuration – Note 3</w:t>
            </w:r>
          </w:p>
        </w:tc>
      </w:tr>
      <w:tr w:rsidR="005A17AE" w:rsidRPr="00AC4FBC" w14:paraId="4861559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D3A29B2"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5E8102" w14:textId="77777777" w:rsidR="005A17AE" w:rsidRPr="00AC4FBC" w:rsidRDefault="005A17AE"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3880092" w14:textId="77777777" w:rsidR="005A17AE" w:rsidRPr="00AC4FBC" w:rsidRDefault="005A17AE"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8AA886"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96FDB17"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350D52" w14:textId="77777777" w:rsidR="005A17AE" w:rsidRPr="00AC4FBC" w:rsidRDefault="005A17AE"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4CE851" w14:textId="77777777" w:rsidR="005A17AE" w:rsidRPr="00AC4FBC" w:rsidRDefault="005A17AE"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7949FC"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2B3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3F3260"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77C72B5" w14:textId="77777777" w:rsidR="005A17AE" w:rsidRPr="00AC4FBC" w:rsidRDefault="005A17AE"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49377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FE17C10" w14:textId="77777777" w:rsidR="005A17AE" w:rsidRPr="00AC4FBC" w:rsidRDefault="005A17AE" w:rsidP="008A6659">
            <w:pPr>
              <w:pStyle w:val="TAC"/>
              <w:rPr>
                <w:rFonts w:eastAsiaTheme="minorEastAsia"/>
                <w:lang w:eastAsia="zh-TW"/>
              </w:rPr>
            </w:pPr>
          </w:p>
        </w:tc>
      </w:tr>
      <w:tr w:rsidR="005A17AE" w:rsidRPr="00AC4FBC" w14:paraId="117B5701"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91E6623"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41417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78D8D5"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232730"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2A3450A"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9C59FE"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351214" w14:textId="77777777" w:rsidR="005A17AE" w:rsidRPr="00AC4FBC" w:rsidRDefault="005A17AE"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0037AEF"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8FEB5A"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C44D54F"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7B7E39B"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4A39C14"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3A7A540" w14:textId="77777777" w:rsidR="005A17AE" w:rsidRPr="00AC4FBC" w:rsidRDefault="005A17AE" w:rsidP="008A6659">
            <w:pPr>
              <w:pStyle w:val="TAC"/>
              <w:rPr>
                <w:lang w:eastAsia="zh-TW"/>
              </w:rPr>
            </w:pPr>
            <w:r w:rsidRPr="00AC4FBC">
              <w:rPr>
                <w:lang w:eastAsia="zh-TW"/>
              </w:rPr>
              <w:t>All RBs / All RBs</w:t>
            </w:r>
          </w:p>
        </w:tc>
      </w:tr>
      <w:tr w:rsidR="005A17AE" w:rsidRPr="00AC4FBC" w14:paraId="0893541E" w14:textId="77777777" w:rsidTr="008A6659">
        <w:trPr>
          <w:trHeight w:val="344"/>
        </w:trPr>
        <w:tc>
          <w:tcPr>
            <w:tcW w:w="13154" w:type="dxa"/>
            <w:gridSpan w:val="31"/>
            <w:tcBorders>
              <w:top w:val="nil"/>
            </w:tcBorders>
            <w:vAlign w:val="center"/>
          </w:tcPr>
          <w:p w14:paraId="43C5712B" w14:textId="77777777" w:rsidR="005A17AE" w:rsidRPr="00AC4FBC" w:rsidRDefault="005A17AE" w:rsidP="008A6659">
            <w:pPr>
              <w:pStyle w:val="TAH"/>
              <w:rPr>
                <w:lang w:eastAsia="zh-TW"/>
              </w:rPr>
            </w:pPr>
            <w:r w:rsidRPr="00AC4FBC">
              <w:lastRenderedPageBreak/>
              <w:t>Test Settings for DC_7A-20A_n78A Configuration – Note 3</w:t>
            </w:r>
          </w:p>
        </w:tc>
      </w:tr>
      <w:tr w:rsidR="005A17AE" w:rsidRPr="00AC4FBC" w14:paraId="7882891A" w14:textId="77777777" w:rsidTr="008A6659">
        <w:trPr>
          <w:trHeight w:val="241"/>
        </w:trPr>
        <w:tc>
          <w:tcPr>
            <w:tcW w:w="462" w:type="dxa"/>
            <w:tcBorders>
              <w:bottom w:val="nil"/>
            </w:tcBorders>
            <w:vAlign w:val="center"/>
          </w:tcPr>
          <w:p w14:paraId="170EC00B" w14:textId="77777777" w:rsidR="005A17AE" w:rsidRPr="00AC4FBC" w:rsidRDefault="005A17AE" w:rsidP="008A6659">
            <w:pPr>
              <w:pStyle w:val="TAC"/>
            </w:pPr>
            <w:r w:rsidRPr="00AC4FBC">
              <w:t>1</w:t>
            </w:r>
          </w:p>
        </w:tc>
        <w:tc>
          <w:tcPr>
            <w:tcW w:w="731" w:type="dxa"/>
            <w:vAlign w:val="center"/>
          </w:tcPr>
          <w:p w14:paraId="2BEA21DE" w14:textId="77777777" w:rsidR="005A17AE" w:rsidRPr="00AC4FBC" w:rsidRDefault="005A17AE" w:rsidP="008A6659">
            <w:pPr>
              <w:pStyle w:val="TAC"/>
              <w:rPr>
                <w:lang w:eastAsia="zh-TW"/>
              </w:rPr>
            </w:pPr>
            <w:r w:rsidRPr="00AC4FBC">
              <w:t>7</w:t>
            </w:r>
          </w:p>
        </w:tc>
        <w:tc>
          <w:tcPr>
            <w:tcW w:w="1120" w:type="dxa"/>
            <w:gridSpan w:val="2"/>
            <w:vAlign w:val="center"/>
          </w:tcPr>
          <w:p w14:paraId="5021FA25"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428635A2" w14:textId="77777777" w:rsidR="005A17AE" w:rsidRPr="00AC4FBC" w:rsidRDefault="005A17AE" w:rsidP="008A6659">
            <w:pPr>
              <w:pStyle w:val="TAC"/>
            </w:pPr>
          </w:p>
        </w:tc>
        <w:tc>
          <w:tcPr>
            <w:tcW w:w="989" w:type="dxa"/>
            <w:vAlign w:val="center"/>
          </w:tcPr>
          <w:p w14:paraId="31C459AD" w14:textId="77777777" w:rsidR="005A17AE" w:rsidRPr="00AC4FBC" w:rsidRDefault="005A17AE" w:rsidP="008A6659">
            <w:pPr>
              <w:pStyle w:val="TAC"/>
              <w:rPr>
                <w:lang w:eastAsia="zh-TW"/>
              </w:rPr>
            </w:pPr>
          </w:p>
        </w:tc>
        <w:tc>
          <w:tcPr>
            <w:tcW w:w="1289" w:type="dxa"/>
            <w:gridSpan w:val="3"/>
            <w:vAlign w:val="center"/>
          </w:tcPr>
          <w:p w14:paraId="54B102CF" w14:textId="77777777" w:rsidR="005A17AE" w:rsidRPr="00AC4FBC" w:rsidRDefault="005A17AE" w:rsidP="008A6659">
            <w:pPr>
              <w:pStyle w:val="TAC"/>
              <w:rPr>
                <w:lang w:eastAsia="zh-TW"/>
              </w:rPr>
            </w:pPr>
            <w:r w:rsidRPr="00AC4FBC">
              <w:t>20</w:t>
            </w:r>
          </w:p>
        </w:tc>
        <w:tc>
          <w:tcPr>
            <w:tcW w:w="1238" w:type="dxa"/>
            <w:gridSpan w:val="6"/>
            <w:vAlign w:val="center"/>
          </w:tcPr>
          <w:p w14:paraId="25C5AB8C" w14:textId="77777777" w:rsidR="005A17AE" w:rsidRPr="00AC4FBC" w:rsidRDefault="005A17AE" w:rsidP="008A6659">
            <w:pPr>
              <w:pStyle w:val="TAC"/>
              <w:rPr>
                <w:lang w:eastAsia="zh-TW"/>
              </w:rPr>
            </w:pPr>
            <w:r w:rsidRPr="00AC4FBC">
              <w:t>DL 810 MHz</w:t>
            </w:r>
          </w:p>
        </w:tc>
        <w:tc>
          <w:tcPr>
            <w:tcW w:w="959" w:type="dxa"/>
            <w:gridSpan w:val="4"/>
            <w:vAlign w:val="center"/>
          </w:tcPr>
          <w:p w14:paraId="2B52E65D" w14:textId="77777777" w:rsidR="005A17AE" w:rsidRPr="00AC4FBC" w:rsidRDefault="005A17AE" w:rsidP="008A6659">
            <w:pPr>
              <w:pStyle w:val="TAC"/>
              <w:rPr>
                <w:lang w:eastAsia="zh-TW"/>
              </w:rPr>
            </w:pPr>
          </w:p>
        </w:tc>
        <w:tc>
          <w:tcPr>
            <w:tcW w:w="1026" w:type="dxa"/>
            <w:vAlign w:val="center"/>
          </w:tcPr>
          <w:p w14:paraId="265C42B9" w14:textId="77777777" w:rsidR="005A17AE" w:rsidRPr="00AC4FBC" w:rsidRDefault="005A17AE" w:rsidP="008A6659">
            <w:pPr>
              <w:pStyle w:val="TAC"/>
              <w:rPr>
                <w:lang w:eastAsia="zh-TW"/>
              </w:rPr>
            </w:pPr>
          </w:p>
        </w:tc>
        <w:tc>
          <w:tcPr>
            <w:tcW w:w="963" w:type="dxa"/>
            <w:gridSpan w:val="3"/>
            <w:vAlign w:val="center"/>
          </w:tcPr>
          <w:p w14:paraId="3C786AE1" w14:textId="77777777" w:rsidR="005A17AE" w:rsidRPr="00AC4FBC" w:rsidRDefault="005A17AE" w:rsidP="008A6659">
            <w:pPr>
              <w:pStyle w:val="TAC"/>
              <w:rPr>
                <w:lang w:eastAsia="zh-TW"/>
              </w:rPr>
            </w:pPr>
            <w:r w:rsidRPr="00AC4FBC">
              <w:t>n78</w:t>
            </w:r>
          </w:p>
        </w:tc>
        <w:tc>
          <w:tcPr>
            <w:tcW w:w="1321" w:type="dxa"/>
            <w:gridSpan w:val="3"/>
            <w:vAlign w:val="center"/>
          </w:tcPr>
          <w:p w14:paraId="72A91200" w14:textId="77777777" w:rsidR="005A17AE" w:rsidRPr="00AC4FBC" w:rsidRDefault="005A17AE" w:rsidP="008A6659">
            <w:pPr>
              <w:pStyle w:val="TAC"/>
              <w:rPr>
                <w:lang w:eastAsia="zh-TW"/>
              </w:rPr>
            </w:pPr>
            <w:r w:rsidRPr="00AC4FBC">
              <w:rPr>
                <w:lang w:eastAsia="zh-TW"/>
              </w:rPr>
              <w:t>3370 MHz</w:t>
            </w:r>
          </w:p>
        </w:tc>
        <w:tc>
          <w:tcPr>
            <w:tcW w:w="972" w:type="dxa"/>
            <w:gridSpan w:val="2"/>
            <w:vAlign w:val="center"/>
          </w:tcPr>
          <w:p w14:paraId="5B248927" w14:textId="77777777" w:rsidR="005A17AE" w:rsidRPr="00AC4FBC" w:rsidRDefault="005A17AE" w:rsidP="008A6659">
            <w:pPr>
              <w:pStyle w:val="TAC"/>
              <w:rPr>
                <w:lang w:eastAsia="zh-TW"/>
              </w:rPr>
            </w:pPr>
          </w:p>
        </w:tc>
        <w:tc>
          <w:tcPr>
            <w:tcW w:w="1085" w:type="dxa"/>
            <w:gridSpan w:val="2"/>
            <w:vAlign w:val="center"/>
          </w:tcPr>
          <w:p w14:paraId="23AE8073" w14:textId="77777777" w:rsidR="005A17AE" w:rsidRPr="00AC4FBC" w:rsidRDefault="005A17AE" w:rsidP="008A6659">
            <w:pPr>
              <w:pStyle w:val="TAC"/>
              <w:rPr>
                <w:lang w:eastAsia="zh-TW"/>
              </w:rPr>
            </w:pPr>
          </w:p>
        </w:tc>
      </w:tr>
      <w:tr w:rsidR="005A17AE" w:rsidRPr="00AC4FBC" w14:paraId="3A5D80A0" w14:textId="77777777" w:rsidTr="008A6659">
        <w:trPr>
          <w:trHeight w:val="241"/>
        </w:trPr>
        <w:tc>
          <w:tcPr>
            <w:tcW w:w="462" w:type="dxa"/>
            <w:tcBorders>
              <w:top w:val="nil"/>
            </w:tcBorders>
            <w:vAlign w:val="center"/>
          </w:tcPr>
          <w:p w14:paraId="42D295AB" w14:textId="77777777" w:rsidR="005A17AE" w:rsidRPr="00AC4FBC" w:rsidRDefault="005A17AE" w:rsidP="008A6659">
            <w:pPr>
              <w:pStyle w:val="TAC"/>
            </w:pPr>
          </w:p>
        </w:tc>
        <w:tc>
          <w:tcPr>
            <w:tcW w:w="731" w:type="dxa"/>
            <w:vAlign w:val="center"/>
          </w:tcPr>
          <w:p w14:paraId="23C49844" w14:textId="77777777" w:rsidR="005A17AE" w:rsidRPr="00AC4FBC" w:rsidRDefault="005A17AE" w:rsidP="008A6659">
            <w:pPr>
              <w:pStyle w:val="TAC"/>
              <w:rPr>
                <w:lang w:eastAsia="zh-TW"/>
              </w:rPr>
            </w:pPr>
            <w:r w:rsidRPr="00AC4FBC">
              <w:t>QPSK</w:t>
            </w:r>
          </w:p>
        </w:tc>
        <w:tc>
          <w:tcPr>
            <w:tcW w:w="1120" w:type="dxa"/>
            <w:gridSpan w:val="2"/>
            <w:vAlign w:val="center"/>
          </w:tcPr>
          <w:p w14:paraId="481225B2" w14:textId="77777777" w:rsidR="005A17AE" w:rsidRPr="00AC4FBC" w:rsidRDefault="005A17AE" w:rsidP="008A6659">
            <w:pPr>
              <w:pStyle w:val="TAC"/>
              <w:rPr>
                <w:lang w:eastAsia="zh-TW"/>
              </w:rPr>
            </w:pPr>
            <w:r w:rsidRPr="00AC4FBC">
              <w:t>QPSK</w:t>
            </w:r>
          </w:p>
        </w:tc>
        <w:tc>
          <w:tcPr>
            <w:tcW w:w="999" w:type="dxa"/>
            <w:gridSpan w:val="2"/>
            <w:vAlign w:val="center"/>
          </w:tcPr>
          <w:p w14:paraId="7B3CF1F5" w14:textId="77777777" w:rsidR="005A17AE" w:rsidRPr="00AC4FBC" w:rsidRDefault="005A17AE" w:rsidP="008A6659">
            <w:pPr>
              <w:pStyle w:val="TAC"/>
            </w:pPr>
            <w:r w:rsidRPr="00AC4FBC">
              <w:t>5 MHz</w:t>
            </w:r>
          </w:p>
        </w:tc>
        <w:tc>
          <w:tcPr>
            <w:tcW w:w="989" w:type="dxa"/>
            <w:vAlign w:val="center"/>
          </w:tcPr>
          <w:p w14:paraId="6C1B2B1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9518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6FEAA30" w14:textId="77777777" w:rsidR="005A17AE" w:rsidRPr="00AC4FBC" w:rsidRDefault="005A17AE" w:rsidP="008A6659">
            <w:pPr>
              <w:pStyle w:val="TAC"/>
              <w:rPr>
                <w:lang w:eastAsia="zh-TW"/>
              </w:rPr>
            </w:pPr>
            <w:r w:rsidRPr="00AC4FBC">
              <w:t>QPSK</w:t>
            </w:r>
          </w:p>
        </w:tc>
        <w:tc>
          <w:tcPr>
            <w:tcW w:w="959" w:type="dxa"/>
            <w:gridSpan w:val="4"/>
            <w:vAlign w:val="center"/>
          </w:tcPr>
          <w:p w14:paraId="22D3E495" w14:textId="77777777" w:rsidR="005A17AE" w:rsidRPr="00AC4FBC" w:rsidRDefault="005A17AE" w:rsidP="008A6659">
            <w:pPr>
              <w:pStyle w:val="TAC"/>
              <w:rPr>
                <w:lang w:eastAsia="zh-TW"/>
              </w:rPr>
            </w:pPr>
            <w:r w:rsidRPr="00AC4FBC">
              <w:t>5 MHz</w:t>
            </w:r>
          </w:p>
        </w:tc>
        <w:tc>
          <w:tcPr>
            <w:tcW w:w="1026" w:type="dxa"/>
            <w:vAlign w:val="center"/>
          </w:tcPr>
          <w:p w14:paraId="35F4E66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F37885C" w14:textId="77777777" w:rsidR="005A17AE" w:rsidRPr="00AC4FBC" w:rsidRDefault="005A17AE" w:rsidP="008A6659">
            <w:pPr>
              <w:pStyle w:val="TAC"/>
              <w:rPr>
                <w:lang w:eastAsia="zh-TW"/>
              </w:rPr>
            </w:pPr>
            <w:r w:rsidRPr="00AC4FBC">
              <w:t>DFT-s-OFDM</w:t>
            </w:r>
            <w:r w:rsidRPr="00AC4FBC">
              <w:rPr>
                <w:lang w:eastAsia="zh-TW"/>
              </w:rPr>
              <w:t xml:space="preserve"> QPSK</w:t>
            </w:r>
          </w:p>
          <w:p w14:paraId="6076F8D4" w14:textId="77777777" w:rsidR="005A17AE" w:rsidRPr="00AC4FBC" w:rsidRDefault="005A17AE" w:rsidP="008A6659">
            <w:pPr>
              <w:pStyle w:val="TAC"/>
              <w:rPr>
                <w:lang w:eastAsia="zh-TW"/>
              </w:rPr>
            </w:pPr>
          </w:p>
        </w:tc>
        <w:tc>
          <w:tcPr>
            <w:tcW w:w="1321" w:type="dxa"/>
            <w:gridSpan w:val="3"/>
            <w:vAlign w:val="center"/>
          </w:tcPr>
          <w:p w14:paraId="4F34BA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4F01A61" w14:textId="77777777" w:rsidR="005A17AE" w:rsidRPr="00AC4FBC" w:rsidRDefault="005A17AE" w:rsidP="008A6659">
            <w:pPr>
              <w:pStyle w:val="TAC"/>
              <w:rPr>
                <w:lang w:eastAsia="zh-TW"/>
              </w:rPr>
            </w:pPr>
            <w:r w:rsidRPr="00AC4FBC">
              <w:t>10 MHz</w:t>
            </w:r>
          </w:p>
        </w:tc>
        <w:tc>
          <w:tcPr>
            <w:tcW w:w="1085" w:type="dxa"/>
            <w:gridSpan w:val="2"/>
            <w:vAlign w:val="center"/>
          </w:tcPr>
          <w:p w14:paraId="7A30BA06" w14:textId="77777777" w:rsidR="005A17AE" w:rsidRPr="00AC4FBC" w:rsidRDefault="005A17AE" w:rsidP="008A6659">
            <w:pPr>
              <w:pStyle w:val="TAC"/>
              <w:rPr>
                <w:lang w:eastAsia="zh-TW"/>
              </w:rPr>
            </w:pPr>
            <w:r w:rsidRPr="00AC4FBC">
              <w:rPr>
                <w:lang w:eastAsia="zh-TW"/>
              </w:rPr>
              <w:t>All RBs / All RBs</w:t>
            </w:r>
          </w:p>
        </w:tc>
      </w:tr>
      <w:tr w:rsidR="005A17AE" w:rsidRPr="00AC4FBC" w14:paraId="431AD377" w14:textId="77777777" w:rsidTr="008A6659">
        <w:trPr>
          <w:trHeight w:val="241"/>
        </w:trPr>
        <w:tc>
          <w:tcPr>
            <w:tcW w:w="462" w:type="dxa"/>
            <w:tcBorders>
              <w:bottom w:val="nil"/>
            </w:tcBorders>
            <w:vAlign w:val="center"/>
          </w:tcPr>
          <w:p w14:paraId="301C4B20" w14:textId="77777777" w:rsidR="005A17AE" w:rsidRPr="00AC4FBC" w:rsidRDefault="005A17AE" w:rsidP="008A6659">
            <w:pPr>
              <w:pStyle w:val="TAC"/>
            </w:pPr>
            <w:r w:rsidRPr="00AC4FBC">
              <w:t>2</w:t>
            </w:r>
          </w:p>
        </w:tc>
        <w:tc>
          <w:tcPr>
            <w:tcW w:w="731" w:type="dxa"/>
            <w:vAlign w:val="center"/>
          </w:tcPr>
          <w:p w14:paraId="487ACBAA" w14:textId="77777777" w:rsidR="005A17AE" w:rsidRPr="00AC4FBC" w:rsidRDefault="005A17AE" w:rsidP="008A6659">
            <w:pPr>
              <w:pStyle w:val="TAC"/>
              <w:rPr>
                <w:lang w:eastAsia="zh-TW"/>
              </w:rPr>
            </w:pPr>
            <w:r w:rsidRPr="00AC4FBC">
              <w:t>7</w:t>
            </w:r>
          </w:p>
        </w:tc>
        <w:tc>
          <w:tcPr>
            <w:tcW w:w="1120" w:type="dxa"/>
            <w:gridSpan w:val="2"/>
            <w:vAlign w:val="center"/>
          </w:tcPr>
          <w:p w14:paraId="29E405B6"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2BBBDF80" w14:textId="77777777" w:rsidR="005A17AE" w:rsidRPr="00AC4FBC" w:rsidRDefault="005A17AE" w:rsidP="008A6659">
            <w:pPr>
              <w:pStyle w:val="TAC"/>
            </w:pPr>
          </w:p>
        </w:tc>
        <w:tc>
          <w:tcPr>
            <w:tcW w:w="989" w:type="dxa"/>
            <w:vAlign w:val="center"/>
          </w:tcPr>
          <w:p w14:paraId="6179F6CF" w14:textId="77777777" w:rsidR="005A17AE" w:rsidRPr="00AC4FBC" w:rsidRDefault="005A17AE" w:rsidP="008A6659">
            <w:pPr>
              <w:pStyle w:val="TAC"/>
              <w:rPr>
                <w:lang w:eastAsia="zh-TW"/>
              </w:rPr>
            </w:pPr>
          </w:p>
        </w:tc>
        <w:tc>
          <w:tcPr>
            <w:tcW w:w="1289" w:type="dxa"/>
            <w:gridSpan w:val="3"/>
            <w:vAlign w:val="center"/>
          </w:tcPr>
          <w:p w14:paraId="1EFE3DB7" w14:textId="77777777" w:rsidR="005A17AE" w:rsidRPr="00AC4FBC" w:rsidRDefault="005A17AE" w:rsidP="008A6659">
            <w:pPr>
              <w:pStyle w:val="TAC"/>
              <w:rPr>
                <w:lang w:eastAsia="zh-TW"/>
              </w:rPr>
            </w:pPr>
            <w:r w:rsidRPr="00AC4FBC">
              <w:t>20</w:t>
            </w:r>
          </w:p>
        </w:tc>
        <w:tc>
          <w:tcPr>
            <w:tcW w:w="1238" w:type="dxa"/>
            <w:gridSpan w:val="6"/>
            <w:vAlign w:val="center"/>
          </w:tcPr>
          <w:p w14:paraId="1A925925" w14:textId="77777777" w:rsidR="005A17AE" w:rsidRPr="00AC4FBC" w:rsidRDefault="005A17AE" w:rsidP="008A6659">
            <w:pPr>
              <w:pStyle w:val="TAC"/>
              <w:rPr>
                <w:lang w:eastAsia="zh-TW"/>
              </w:rPr>
            </w:pPr>
            <w:r w:rsidRPr="00AC4FBC">
              <w:t>DL 810 MHz</w:t>
            </w:r>
          </w:p>
        </w:tc>
        <w:tc>
          <w:tcPr>
            <w:tcW w:w="959" w:type="dxa"/>
            <w:gridSpan w:val="4"/>
            <w:vAlign w:val="center"/>
          </w:tcPr>
          <w:p w14:paraId="7B7294BD" w14:textId="77777777" w:rsidR="005A17AE" w:rsidRPr="00AC4FBC" w:rsidRDefault="005A17AE" w:rsidP="008A6659">
            <w:pPr>
              <w:pStyle w:val="TAC"/>
              <w:rPr>
                <w:lang w:eastAsia="zh-TW"/>
              </w:rPr>
            </w:pPr>
          </w:p>
        </w:tc>
        <w:tc>
          <w:tcPr>
            <w:tcW w:w="1026" w:type="dxa"/>
            <w:vAlign w:val="center"/>
          </w:tcPr>
          <w:p w14:paraId="75C10E9E" w14:textId="77777777" w:rsidR="005A17AE" w:rsidRPr="00AC4FBC" w:rsidRDefault="005A17AE" w:rsidP="008A6659">
            <w:pPr>
              <w:pStyle w:val="TAC"/>
              <w:rPr>
                <w:lang w:eastAsia="zh-TW"/>
              </w:rPr>
            </w:pPr>
          </w:p>
        </w:tc>
        <w:tc>
          <w:tcPr>
            <w:tcW w:w="963" w:type="dxa"/>
            <w:gridSpan w:val="3"/>
            <w:vAlign w:val="center"/>
          </w:tcPr>
          <w:p w14:paraId="0A5ABC43" w14:textId="77777777" w:rsidR="005A17AE" w:rsidRPr="00AC4FBC" w:rsidRDefault="005A17AE" w:rsidP="008A6659">
            <w:pPr>
              <w:pStyle w:val="TAC"/>
              <w:rPr>
                <w:lang w:eastAsia="zh-TW"/>
              </w:rPr>
            </w:pPr>
            <w:r w:rsidRPr="00AC4FBC">
              <w:t>n78</w:t>
            </w:r>
          </w:p>
        </w:tc>
        <w:tc>
          <w:tcPr>
            <w:tcW w:w="1321" w:type="dxa"/>
            <w:gridSpan w:val="3"/>
            <w:vAlign w:val="center"/>
          </w:tcPr>
          <w:p w14:paraId="55F5095D" w14:textId="77777777" w:rsidR="005A17AE" w:rsidRPr="00AC4FBC" w:rsidRDefault="005A17AE" w:rsidP="008A6659">
            <w:pPr>
              <w:pStyle w:val="TAC"/>
              <w:rPr>
                <w:lang w:eastAsia="zh-TW"/>
              </w:rPr>
            </w:pPr>
            <w:r w:rsidRPr="00AC4FBC">
              <w:rPr>
                <w:lang w:eastAsia="zh-TW"/>
              </w:rPr>
              <w:t>3435 MHz</w:t>
            </w:r>
          </w:p>
        </w:tc>
        <w:tc>
          <w:tcPr>
            <w:tcW w:w="972" w:type="dxa"/>
            <w:gridSpan w:val="2"/>
            <w:vAlign w:val="center"/>
          </w:tcPr>
          <w:p w14:paraId="34752960" w14:textId="77777777" w:rsidR="005A17AE" w:rsidRPr="00AC4FBC" w:rsidRDefault="005A17AE" w:rsidP="008A6659">
            <w:pPr>
              <w:pStyle w:val="TAC"/>
              <w:rPr>
                <w:lang w:eastAsia="zh-TW"/>
              </w:rPr>
            </w:pPr>
          </w:p>
        </w:tc>
        <w:tc>
          <w:tcPr>
            <w:tcW w:w="1085" w:type="dxa"/>
            <w:gridSpan w:val="2"/>
            <w:vAlign w:val="center"/>
          </w:tcPr>
          <w:p w14:paraId="0DC113A2" w14:textId="77777777" w:rsidR="005A17AE" w:rsidRPr="00AC4FBC" w:rsidRDefault="005A17AE" w:rsidP="008A6659">
            <w:pPr>
              <w:pStyle w:val="TAC"/>
              <w:rPr>
                <w:lang w:eastAsia="zh-TW"/>
              </w:rPr>
            </w:pPr>
          </w:p>
        </w:tc>
      </w:tr>
      <w:tr w:rsidR="005A17AE" w:rsidRPr="00AC4FBC" w14:paraId="3C59A852" w14:textId="77777777" w:rsidTr="008A6659">
        <w:trPr>
          <w:trHeight w:val="241"/>
        </w:trPr>
        <w:tc>
          <w:tcPr>
            <w:tcW w:w="462" w:type="dxa"/>
            <w:tcBorders>
              <w:top w:val="nil"/>
            </w:tcBorders>
            <w:vAlign w:val="center"/>
          </w:tcPr>
          <w:p w14:paraId="772F5D1C" w14:textId="77777777" w:rsidR="005A17AE" w:rsidRPr="00AC4FBC" w:rsidRDefault="005A17AE" w:rsidP="008A6659">
            <w:pPr>
              <w:pStyle w:val="TAC"/>
            </w:pPr>
          </w:p>
        </w:tc>
        <w:tc>
          <w:tcPr>
            <w:tcW w:w="731" w:type="dxa"/>
            <w:vAlign w:val="center"/>
          </w:tcPr>
          <w:p w14:paraId="6F13F60D" w14:textId="77777777" w:rsidR="005A17AE" w:rsidRPr="00AC4FBC" w:rsidRDefault="005A17AE" w:rsidP="008A6659">
            <w:pPr>
              <w:pStyle w:val="TAC"/>
              <w:rPr>
                <w:lang w:eastAsia="zh-TW"/>
              </w:rPr>
            </w:pPr>
            <w:r w:rsidRPr="00AC4FBC">
              <w:t>QPSK</w:t>
            </w:r>
          </w:p>
        </w:tc>
        <w:tc>
          <w:tcPr>
            <w:tcW w:w="1120" w:type="dxa"/>
            <w:gridSpan w:val="2"/>
            <w:vAlign w:val="center"/>
          </w:tcPr>
          <w:p w14:paraId="6BD34CBA" w14:textId="77777777" w:rsidR="005A17AE" w:rsidRPr="00AC4FBC" w:rsidRDefault="005A17AE" w:rsidP="008A6659">
            <w:pPr>
              <w:pStyle w:val="TAC"/>
              <w:rPr>
                <w:lang w:eastAsia="zh-TW"/>
              </w:rPr>
            </w:pPr>
            <w:r w:rsidRPr="00AC4FBC">
              <w:t>QPSK</w:t>
            </w:r>
          </w:p>
        </w:tc>
        <w:tc>
          <w:tcPr>
            <w:tcW w:w="999" w:type="dxa"/>
            <w:gridSpan w:val="2"/>
            <w:vAlign w:val="center"/>
          </w:tcPr>
          <w:p w14:paraId="24336D17" w14:textId="77777777" w:rsidR="005A17AE" w:rsidRPr="00AC4FBC" w:rsidRDefault="005A17AE" w:rsidP="008A6659">
            <w:pPr>
              <w:pStyle w:val="TAC"/>
            </w:pPr>
            <w:r w:rsidRPr="00AC4FBC">
              <w:t>5 MHz</w:t>
            </w:r>
          </w:p>
        </w:tc>
        <w:tc>
          <w:tcPr>
            <w:tcW w:w="989" w:type="dxa"/>
            <w:vAlign w:val="center"/>
          </w:tcPr>
          <w:p w14:paraId="63ECC60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75B6A4"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7EC589D" w14:textId="77777777" w:rsidR="005A17AE" w:rsidRPr="00AC4FBC" w:rsidRDefault="005A17AE" w:rsidP="008A6659">
            <w:pPr>
              <w:pStyle w:val="TAC"/>
              <w:rPr>
                <w:lang w:eastAsia="zh-TW"/>
              </w:rPr>
            </w:pPr>
            <w:r w:rsidRPr="00AC4FBC">
              <w:t>QPSK</w:t>
            </w:r>
          </w:p>
        </w:tc>
        <w:tc>
          <w:tcPr>
            <w:tcW w:w="959" w:type="dxa"/>
            <w:gridSpan w:val="4"/>
            <w:vAlign w:val="center"/>
          </w:tcPr>
          <w:p w14:paraId="4110713A" w14:textId="77777777" w:rsidR="005A17AE" w:rsidRPr="00AC4FBC" w:rsidRDefault="005A17AE" w:rsidP="008A6659">
            <w:pPr>
              <w:pStyle w:val="TAC"/>
              <w:rPr>
                <w:lang w:eastAsia="zh-TW"/>
              </w:rPr>
            </w:pPr>
            <w:r w:rsidRPr="00AC4FBC">
              <w:t>5 MHz</w:t>
            </w:r>
          </w:p>
        </w:tc>
        <w:tc>
          <w:tcPr>
            <w:tcW w:w="1026" w:type="dxa"/>
            <w:vAlign w:val="center"/>
          </w:tcPr>
          <w:p w14:paraId="2ED4910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BCC23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6FC9E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A0687F" w14:textId="77777777" w:rsidR="005A17AE" w:rsidRPr="00AC4FBC" w:rsidRDefault="005A17AE" w:rsidP="008A6659">
            <w:pPr>
              <w:pStyle w:val="TAC"/>
              <w:rPr>
                <w:lang w:eastAsia="zh-TW"/>
              </w:rPr>
            </w:pPr>
            <w:r w:rsidRPr="00AC4FBC">
              <w:t>10 MHz</w:t>
            </w:r>
          </w:p>
        </w:tc>
        <w:tc>
          <w:tcPr>
            <w:tcW w:w="1085" w:type="dxa"/>
            <w:gridSpan w:val="2"/>
            <w:vAlign w:val="center"/>
          </w:tcPr>
          <w:p w14:paraId="4CD5ACF9" w14:textId="77777777" w:rsidR="005A17AE" w:rsidRPr="00AC4FBC" w:rsidRDefault="005A17AE" w:rsidP="008A6659">
            <w:pPr>
              <w:pStyle w:val="TAC"/>
              <w:rPr>
                <w:lang w:eastAsia="zh-TW"/>
              </w:rPr>
            </w:pPr>
            <w:r w:rsidRPr="00AC4FBC">
              <w:rPr>
                <w:lang w:eastAsia="zh-TW"/>
              </w:rPr>
              <w:t>All RBs / All RBs</w:t>
            </w:r>
          </w:p>
        </w:tc>
      </w:tr>
      <w:tr w:rsidR="005A17AE" w:rsidRPr="00AC4FBC" w14:paraId="796E41EA" w14:textId="77777777" w:rsidTr="008A6659">
        <w:trPr>
          <w:trHeight w:val="241"/>
        </w:trPr>
        <w:tc>
          <w:tcPr>
            <w:tcW w:w="462" w:type="dxa"/>
            <w:tcBorders>
              <w:bottom w:val="nil"/>
            </w:tcBorders>
            <w:vAlign w:val="center"/>
          </w:tcPr>
          <w:p w14:paraId="569B1FCA" w14:textId="77777777" w:rsidR="005A17AE" w:rsidRPr="00AC4FBC" w:rsidRDefault="005A17AE" w:rsidP="008A6659">
            <w:pPr>
              <w:pStyle w:val="TAC"/>
            </w:pPr>
            <w:r w:rsidRPr="00AC4FBC">
              <w:t>3</w:t>
            </w:r>
          </w:p>
        </w:tc>
        <w:tc>
          <w:tcPr>
            <w:tcW w:w="731" w:type="dxa"/>
            <w:vAlign w:val="center"/>
          </w:tcPr>
          <w:p w14:paraId="181F6599" w14:textId="77777777" w:rsidR="005A17AE" w:rsidRPr="00AC4FBC" w:rsidRDefault="005A17AE" w:rsidP="008A6659">
            <w:pPr>
              <w:pStyle w:val="TAC"/>
              <w:rPr>
                <w:lang w:eastAsia="zh-TW"/>
              </w:rPr>
            </w:pPr>
            <w:r w:rsidRPr="00AC4FBC">
              <w:t>7</w:t>
            </w:r>
          </w:p>
        </w:tc>
        <w:tc>
          <w:tcPr>
            <w:tcW w:w="1120" w:type="dxa"/>
            <w:gridSpan w:val="2"/>
            <w:vAlign w:val="center"/>
          </w:tcPr>
          <w:p w14:paraId="07895090" w14:textId="77777777" w:rsidR="005A17AE" w:rsidRPr="00AC4FBC" w:rsidRDefault="005A17AE" w:rsidP="008A6659">
            <w:pPr>
              <w:pStyle w:val="TAC"/>
              <w:rPr>
                <w:lang w:eastAsia="zh-TW"/>
              </w:rPr>
            </w:pPr>
            <w:r w:rsidRPr="00AC4FBC">
              <w:t>DL 2675 MHz</w:t>
            </w:r>
          </w:p>
        </w:tc>
        <w:tc>
          <w:tcPr>
            <w:tcW w:w="999" w:type="dxa"/>
            <w:gridSpan w:val="2"/>
            <w:vAlign w:val="center"/>
          </w:tcPr>
          <w:p w14:paraId="39E45DB5" w14:textId="77777777" w:rsidR="005A17AE" w:rsidRPr="00AC4FBC" w:rsidRDefault="005A17AE" w:rsidP="008A6659">
            <w:pPr>
              <w:pStyle w:val="TAC"/>
            </w:pPr>
          </w:p>
        </w:tc>
        <w:tc>
          <w:tcPr>
            <w:tcW w:w="989" w:type="dxa"/>
            <w:vAlign w:val="center"/>
          </w:tcPr>
          <w:p w14:paraId="08EBC7D7" w14:textId="77777777" w:rsidR="005A17AE" w:rsidRPr="00AC4FBC" w:rsidRDefault="005A17AE" w:rsidP="008A6659">
            <w:pPr>
              <w:pStyle w:val="TAC"/>
              <w:rPr>
                <w:lang w:eastAsia="zh-TW"/>
              </w:rPr>
            </w:pPr>
          </w:p>
        </w:tc>
        <w:tc>
          <w:tcPr>
            <w:tcW w:w="1289" w:type="dxa"/>
            <w:gridSpan w:val="3"/>
            <w:vAlign w:val="center"/>
          </w:tcPr>
          <w:p w14:paraId="585E49D6" w14:textId="77777777" w:rsidR="005A17AE" w:rsidRPr="00AC4FBC" w:rsidRDefault="005A17AE" w:rsidP="008A6659">
            <w:pPr>
              <w:pStyle w:val="TAC"/>
              <w:rPr>
                <w:lang w:eastAsia="zh-TW"/>
              </w:rPr>
            </w:pPr>
            <w:r w:rsidRPr="00AC4FBC">
              <w:t>20</w:t>
            </w:r>
          </w:p>
        </w:tc>
        <w:tc>
          <w:tcPr>
            <w:tcW w:w="1238" w:type="dxa"/>
            <w:gridSpan w:val="6"/>
            <w:vAlign w:val="center"/>
          </w:tcPr>
          <w:p w14:paraId="3443829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1CF4B6C4" w14:textId="77777777" w:rsidR="005A17AE" w:rsidRPr="00AC4FBC" w:rsidRDefault="005A17AE" w:rsidP="008A6659">
            <w:pPr>
              <w:pStyle w:val="TAC"/>
              <w:rPr>
                <w:lang w:eastAsia="zh-TW"/>
              </w:rPr>
            </w:pPr>
          </w:p>
        </w:tc>
        <w:tc>
          <w:tcPr>
            <w:tcW w:w="1026" w:type="dxa"/>
            <w:vAlign w:val="center"/>
          </w:tcPr>
          <w:p w14:paraId="7314389E" w14:textId="77777777" w:rsidR="005A17AE" w:rsidRPr="00AC4FBC" w:rsidRDefault="005A17AE" w:rsidP="008A6659">
            <w:pPr>
              <w:pStyle w:val="TAC"/>
              <w:rPr>
                <w:lang w:eastAsia="zh-TW"/>
              </w:rPr>
            </w:pPr>
          </w:p>
        </w:tc>
        <w:tc>
          <w:tcPr>
            <w:tcW w:w="963" w:type="dxa"/>
            <w:gridSpan w:val="3"/>
            <w:vAlign w:val="center"/>
          </w:tcPr>
          <w:p w14:paraId="69CD072C" w14:textId="77777777" w:rsidR="005A17AE" w:rsidRPr="00AC4FBC" w:rsidRDefault="005A17AE" w:rsidP="008A6659">
            <w:pPr>
              <w:pStyle w:val="TAC"/>
              <w:rPr>
                <w:lang w:eastAsia="zh-TW"/>
              </w:rPr>
            </w:pPr>
            <w:r w:rsidRPr="00AC4FBC">
              <w:t>n78</w:t>
            </w:r>
          </w:p>
        </w:tc>
        <w:tc>
          <w:tcPr>
            <w:tcW w:w="1321" w:type="dxa"/>
            <w:gridSpan w:val="3"/>
            <w:vAlign w:val="center"/>
          </w:tcPr>
          <w:p w14:paraId="799913E6" w14:textId="77777777" w:rsidR="005A17AE" w:rsidRPr="00AC4FBC" w:rsidRDefault="005A17AE" w:rsidP="008A6659">
            <w:pPr>
              <w:pStyle w:val="TAC"/>
              <w:rPr>
                <w:lang w:eastAsia="zh-TW"/>
              </w:rPr>
            </w:pPr>
            <w:r w:rsidRPr="00AC4FBC">
              <w:rPr>
                <w:lang w:eastAsia="zh-TW"/>
              </w:rPr>
              <w:t>3520 MHz</w:t>
            </w:r>
          </w:p>
        </w:tc>
        <w:tc>
          <w:tcPr>
            <w:tcW w:w="972" w:type="dxa"/>
            <w:gridSpan w:val="2"/>
            <w:vAlign w:val="center"/>
          </w:tcPr>
          <w:p w14:paraId="009D547F" w14:textId="77777777" w:rsidR="005A17AE" w:rsidRPr="00AC4FBC" w:rsidRDefault="005A17AE" w:rsidP="008A6659">
            <w:pPr>
              <w:pStyle w:val="TAC"/>
              <w:rPr>
                <w:lang w:eastAsia="zh-TW"/>
              </w:rPr>
            </w:pPr>
          </w:p>
        </w:tc>
        <w:tc>
          <w:tcPr>
            <w:tcW w:w="1085" w:type="dxa"/>
            <w:gridSpan w:val="2"/>
            <w:vAlign w:val="center"/>
          </w:tcPr>
          <w:p w14:paraId="2EBF3C04" w14:textId="77777777" w:rsidR="005A17AE" w:rsidRPr="00AC4FBC" w:rsidRDefault="005A17AE" w:rsidP="008A6659">
            <w:pPr>
              <w:pStyle w:val="TAC"/>
              <w:rPr>
                <w:lang w:eastAsia="zh-TW"/>
              </w:rPr>
            </w:pPr>
          </w:p>
        </w:tc>
      </w:tr>
      <w:tr w:rsidR="005A17AE" w:rsidRPr="00AC4FBC" w14:paraId="3BFB995D" w14:textId="77777777" w:rsidTr="008A6659">
        <w:trPr>
          <w:trHeight w:val="241"/>
        </w:trPr>
        <w:tc>
          <w:tcPr>
            <w:tcW w:w="462" w:type="dxa"/>
            <w:tcBorders>
              <w:top w:val="nil"/>
            </w:tcBorders>
            <w:vAlign w:val="center"/>
          </w:tcPr>
          <w:p w14:paraId="15E398E5" w14:textId="77777777" w:rsidR="005A17AE" w:rsidRPr="00AC4FBC" w:rsidRDefault="005A17AE" w:rsidP="008A6659">
            <w:pPr>
              <w:pStyle w:val="TAC"/>
            </w:pPr>
          </w:p>
        </w:tc>
        <w:tc>
          <w:tcPr>
            <w:tcW w:w="731" w:type="dxa"/>
            <w:vAlign w:val="center"/>
          </w:tcPr>
          <w:p w14:paraId="576D5432" w14:textId="77777777" w:rsidR="005A17AE" w:rsidRPr="00AC4FBC" w:rsidRDefault="005A17AE" w:rsidP="008A6659">
            <w:pPr>
              <w:pStyle w:val="TAC"/>
              <w:rPr>
                <w:lang w:eastAsia="zh-TW"/>
              </w:rPr>
            </w:pPr>
            <w:r w:rsidRPr="00AC4FBC">
              <w:t>N/A</w:t>
            </w:r>
          </w:p>
        </w:tc>
        <w:tc>
          <w:tcPr>
            <w:tcW w:w="1120" w:type="dxa"/>
            <w:gridSpan w:val="2"/>
            <w:vAlign w:val="center"/>
          </w:tcPr>
          <w:p w14:paraId="1843D530" w14:textId="77777777" w:rsidR="005A17AE" w:rsidRPr="00AC4FBC" w:rsidRDefault="005A17AE" w:rsidP="008A6659">
            <w:pPr>
              <w:pStyle w:val="TAC"/>
              <w:rPr>
                <w:lang w:eastAsia="zh-TW"/>
              </w:rPr>
            </w:pPr>
            <w:r w:rsidRPr="00AC4FBC">
              <w:t>QPSK</w:t>
            </w:r>
          </w:p>
        </w:tc>
        <w:tc>
          <w:tcPr>
            <w:tcW w:w="999" w:type="dxa"/>
            <w:gridSpan w:val="2"/>
            <w:vAlign w:val="center"/>
          </w:tcPr>
          <w:p w14:paraId="7D564FCD" w14:textId="77777777" w:rsidR="005A17AE" w:rsidRPr="00AC4FBC" w:rsidRDefault="005A17AE" w:rsidP="008A6659">
            <w:pPr>
              <w:pStyle w:val="TAC"/>
            </w:pPr>
            <w:r w:rsidRPr="00AC4FBC">
              <w:t>5 MHz</w:t>
            </w:r>
          </w:p>
        </w:tc>
        <w:tc>
          <w:tcPr>
            <w:tcW w:w="989" w:type="dxa"/>
            <w:vAlign w:val="center"/>
          </w:tcPr>
          <w:p w14:paraId="734062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813CD52" w14:textId="77777777" w:rsidR="005A17AE" w:rsidRPr="00AC4FBC" w:rsidRDefault="005A17AE" w:rsidP="008A6659">
            <w:pPr>
              <w:pStyle w:val="TAC"/>
              <w:rPr>
                <w:lang w:eastAsia="zh-TW"/>
              </w:rPr>
            </w:pPr>
            <w:r w:rsidRPr="00AC4FBC">
              <w:t>QPSK</w:t>
            </w:r>
          </w:p>
        </w:tc>
        <w:tc>
          <w:tcPr>
            <w:tcW w:w="1238" w:type="dxa"/>
            <w:gridSpan w:val="6"/>
            <w:vAlign w:val="center"/>
          </w:tcPr>
          <w:p w14:paraId="7AB883C0" w14:textId="77777777" w:rsidR="005A17AE" w:rsidRPr="00AC4FBC" w:rsidRDefault="005A17AE" w:rsidP="008A6659">
            <w:pPr>
              <w:pStyle w:val="TAC"/>
              <w:rPr>
                <w:lang w:eastAsia="zh-TW"/>
              </w:rPr>
            </w:pPr>
            <w:r w:rsidRPr="00AC4FBC">
              <w:t>QPSK</w:t>
            </w:r>
          </w:p>
        </w:tc>
        <w:tc>
          <w:tcPr>
            <w:tcW w:w="959" w:type="dxa"/>
            <w:gridSpan w:val="4"/>
            <w:vAlign w:val="center"/>
          </w:tcPr>
          <w:p w14:paraId="13A34919" w14:textId="77777777" w:rsidR="005A17AE" w:rsidRPr="00AC4FBC" w:rsidRDefault="005A17AE" w:rsidP="008A6659">
            <w:pPr>
              <w:pStyle w:val="TAC"/>
              <w:rPr>
                <w:lang w:eastAsia="zh-TW"/>
              </w:rPr>
            </w:pPr>
            <w:r w:rsidRPr="00AC4FBC">
              <w:t>5 MHz</w:t>
            </w:r>
          </w:p>
        </w:tc>
        <w:tc>
          <w:tcPr>
            <w:tcW w:w="1026" w:type="dxa"/>
            <w:vAlign w:val="center"/>
          </w:tcPr>
          <w:p w14:paraId="7A3810B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E6CF2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A67A9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5B8CD45" w14:textId="77777777" w:rsidR="005A17AE" w:rsidRPr="00AC4FBC" w:rsidRDefault="005A17AE" w:rsidP="008A6659">
            <w:pPr>
              <w:pStyle w:val="TAC"/>
              <w:rPr>
                <w:lang w:eastAsia="zh-TW"/>
              </w:rPr>
            </w:pPr>
            <w:r w:rsidRPr="00AC4FBC">
              <w:t>10 MHz</w:t>
            </w:r>
          </w:p>
        </w:tc>
        <w:tc>
          <w:tcPr>
            <w:tcW w:w="1085" w:type="dxa"/>
            <w:gridSpan w:val="2"/>
            <w:vAlign w:val="center"/>
          </w:tcPr>
          <w:p w14:paraId="1DA77336" w14:textId="77777777" w:rsidR="005A17AE" w:rsidRPr="00AC4FBC" w:rsidRDefault="005A17AE" w:rsidP="008A6659">
            <w:pPr>
              <w:pStyle w:val="TAC"/>
              <w:rPr>
                <w:lang w:eastAsia="zh-TW"/>
              </w:rPr>
            </w:pPr>
            <w:r w:rsidRPr="00AC4FBC">
              <w:rPr>
                <w:lang w:eastAsia="zh-TW"/>
              </w:rPr>
              <w:t>All RBs / All RBs</w:t>
            </w:r>
          </w:p>
        </w:tc>
      </w:tr>
      <w:tr w:rsidR="005A17AE" w:rsidRPr="00AC4FBC" w14:paraId="69CC191C" w14:textId="77777777" w:rsidTr="008A6659">
        <w:trPr>
          <w:trHeight w:val="344"/>
        </w:trPr>
        <w:tc>
          <w:tcPr>
            <w:tcW w:w="13154" w:type="dxa"/>
            <w:gridSpan w:val="31"/>
            <w:tcBorders>
              <w:top w:val="nil"/>
            </w:tcBorders>
            <w:vAlign w:val="center"/>
          </w:tcPr>
          <w:p w14:paraId="3E3747D9" w14:textId="77777777" w:rsidR="005A17AE" w:rsidRPr="00AC4FBC" w:rsidRDefault="005A17AE" w:rsidP="008A6659">
            <w:pPr>
              <w:pStyle w:val="TAH"/>
              <w:rPr>
                <w:lang w:eastAsia="zh-TW"/>
              </w:rPr>
            </w:pPr>
            <w:r w:rsidRPr="00AC4FBC">
              <w:t>Test Settings for DC_7A-28A_n3A Configuration – Note 3</w:t>
            </w:r>
          </w:p>
        </w:tc>
      </w:tr>
      <w:tr w:rsidR="005A17AE" w:rsidRPr="00AC4FBC" w14:paraId="2D1F3D61" w14:textId="77777777" w:rsidTr="008A6659">
        <w:trPr>
          <w:trHeight w:val="241"/>
        </w:trPr>
        <w:tc>
          <w:tcPr>
            <w:tcW w:w="462" w:type="dxa"/>
            <w:tcBorders>
              <w:bottom w:val="nil"/>
            </w:tcBorders>
            <w:vAlign w:val="center"/>
          </w:tcPr>
          <w:p w14:paraId="55EC39BC" w14:textId="77777777" w:rsidR="005A17AE" w:rsidRPr="00AC4FBC" w:rsidRDefault="005A17AE" w:rsidP="008A6659">
            <w:pPr>
              <w:pStyle w:val="TAC"/>
            </w:pPr>
            <w:r w:rsidRPr="00AC4FBC">
              <w:t>1</w:t>
            </w:r>
          </w:p>
        </w:tc>
        <w:tc>
          <w:tcPr>
            <w:tcW w:w="731" w:type="dxa"/>
            <w:vAlign w:val="center"/>
          </w:tcPr>
          <w:p w14:paraId="626FD715" w14:textId="77777777" w:rsidR="005A17AE" w:rsidRPr="00AC4FBC" w:rsidRDefault="005A17AE" w:rsidP="008A6659">
            <w:pPr>
              <w:pStyle w:val="TAC"/>
              <w:rPr>
                <w:lang w:eastAsia="zh-TW"/>
              </w:rPr>
            </w:pPr>
            <w:r w:rsidRPr="00AC4FBC">
              <w:t>7</w:t>
            </w:r>
          </w:p>
        </w:tc>
        <w:tc>
          <w:tcPr>
            <w:tcW w:w="1120" w:type="dxa"/>
            <w:gridSpan w:val="2"/>
            <w:vAlign w:val="center"/>
          </w:tcPr>
          <w:p w14:paraId="779B2F25"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176C9B93" w14:textId="77777777" w:rsidR="005A17AE" w:rsidRPr="00AC4FBC" w:rsidRDefault="005A17AE" w:rsidP="008A6659">
            <w:pPr>
              <w:pStyle w:val="TAC"/>
            </w:pPr>
          </w:p>
        </w:tc>
        <w:tc>
          <w:tcPr>
            <w:tcW w:w="989" w:type="dxa"/>
            <w:vAlign w:val="center"/>
          </w:tcPr>
          <w:p w14:paraId="3C991711" w14:textId="77777777" w:rsidR="005A17AE" w:rsidRPr="00AC4FBC" w:rsidRDefault="005A17AE" w:rsidP="008A6659">
            <w:pPr>
              <w:pStyle w:val="TAC"/>
              <w:rPr>
                <w:lang w:eastAsia="zh-TW"/>
              </w:rPr>
            </w:pPr>
          </w:p>
        </w:tc>
        <w:tc>
          <w:tcPr>
            <w:tcW w:w="1289" w:type="dxa"/>
            <w:gridSpan w:val="3"/>
            <w:vAlign w:val="center"/>
          </w:tcPr>
          <w:p w14:paraId="5816B7A6" w14:textId="77777777" w:rsidR="005A17AE" w:rsidRPr="00AC4FBC" w:rsidRDefault="005A17AE" w:rsidP="008A6659">
            <w:pPr>
              <w:pStyle w:val="TAC"/>
              <w:rPr>
                <w:lang w:eastAsia="zh-TW"/>
              </w:rPr>
            </w:pPr>
            <w:r w:rsidRPr="00AC4FBC">
              <w:t>28</w:t>
            </w:r>
          </w:p>
        </w:tc>
        <w:tc>
          <w:tcPr>
            <w:tcW w:w="1238" w:type="dxa"/>
            <w:gridSpan w:val="6"/>
            <w:vAlign w:val="center"/>
          </w:tcPr>
          <w:p w14:paraId="7A90384A" w14:textId="77777777" w:rsidR="005A17AE" w:rsidRPr="00AC4FBC" w:rsidRDefault="005A17AE" w:rsidP="008A6659">
            <w:pPr>
              <w:pStyle w:val="TAC"/>
              <w:rPr>
                <w:lang w:eastAsia="zh-TW"/>
              </w:rPr>
            </w:pPr>
            <w:r w:rsidRPr="00AC4FBC">
              <w:t>DL 796 MHz</w:t>
            </w:r>
          </w:p>
        </w:tc>
        <w:tc>
          <w:tcPr>
            <w:tcW w:w="959" w:type="dxa"/>
            <w:gridSpan w:val="4"/>
            <w:vAlign w:val="center"/>
          </w:tcPr>
          <w:p w14:paraId="09CC58AF" w14:textId="77777777" w:rsidR="005A17AE" w:rsidRPr="00AC4FBC" w:rsidRDefault="005A17AE" w:rsidP="008A6659">
            <w:pPr>
              <w:pStyle w:val="TAC"/>
              <w:rPr>
                <w:lang w:eastAsia="zh-TW"/>
              </w:rPr>
            </w:pPr>
          </w:p>
        </w:tc>
        <w:tc>
          <w:tcPr>
            <w:tcW w:w="1026" w:type="dxa"/>
            <w:vAlign w:val="center"/>
          </w:tcPr>
          <w:p w14:paraId="7F72F754" w14:textId="77777777" w:rsidR="005A17AE" w:rsidRPr="00AC4FBC" w:rsidRDefault="005A17AE" w:rsidP="008A6659">
            <w:pPr>
              <w:pStyle w:val="TAC"/>
              <w:rPr>
                <w:lang w:eastAsia="zh-TW"/>
              </w:rPr>
            </w:pPr>
          </w:p>
        </w:tc>
        <w:tc>
          <w:tcPr>
            <w:tcW w:w="963" w:type="dxa"/>
            <w:gridSpan w:val="3"/>
            <w:vAlign w:val="center"/>
          </w:tcPr>
          <w:p w14:paraId="788755D6"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AF4EA8D" w14:textId="77777777" w:rsidR="005A17AE" w:rsidRPr="00AC4FBC" w:rsidRDefault="005A17AE" w:rsidP="008A6659">
            <w:pPr>
              <w:pStyle w:val="TAC"/>
              <w:rPr>
                <w:lang w:eastAsia="zh-TW"/>
              </w:rPr>
            </w:pPr>
            <w:r w:rsidRPr="00AC4FBC">
              <w:rPr>
                <w:lang w:eastAsia="zh-TW"/>
              </w:rPr>
              <w:t>1842 MHz</w:t>
            </w:r>
          </w:p>
        </w:tc>
        <w:tc>
          <w:tcPr>
            <w:tcW w:w="972" w:type="dxa"/>
            <w:gridSpan w:val="2"/>
            <w:vAlign w:val="center"/>
          </w:tcPr>
          <w:p w14:paraId="20D70E26" w14:textId="77777777" w:rsidR="005A17AE" w:rsidRPr="00AC4FBC" w:rsidRDefault="005A17AE" w:rsidP="008A6659">
            <w:pPr>
              <w:pStyle w:val="TAC"/>
              <w:rPr>
                <w:lang w:eastAsia="zh-TW"/>
              </w:rPr>
            </w:pPr>
          </w:p>
        </w:tc>
        <w:tc>
          <w:tcPr>
            <w:tcW w:w="1085" w:type="dxa"/>
            <w:gridSpan w:val="2"/>
            <w:vAlign w:val="center"/>
          </w:tcPr>
          <w:p w14:paraId="75468312" w14:textId="77777777" w:rsidR="005A17AE" w:rsidRPr="00AC4FBC" w:rsidRDefault="005A17AE" w:rsidP="008A6659">
            <w:pPr>
              <w:pStyle w:val="TAC"/>
              <w:rPr>
                <w:lang w:eastAsia="zh-TW"/>
              </w:rPr>
            </w:pPr>
          </w:p>
        </w:tc>
      </w:tr>
      <w:tr w:rsidR="005A17AE" w:rsidRPr="00AC4FBC" w14:paraId="134FA01B" w14:textId="77777777" w:rsidTr="008A6659">
        <w:trPr>
          <w:trHeight w:val="241"/>
        </w:trPr>
        <w:tc>
          <w:tcPr>
            <w:tcW w:w="462" w:type="dxa"/>
            <w:tcBorders>
              <w:top w:val="nil"/>
            </w:tcBorders>
            <w:vAlign w:val="center"/>
          </w:tcPr>
          <w:p w14:paraId="22828530" w14:textId="77777777" w:rsidR="005A17AE" w:rsidRPr="00AC4FBC" w:rsidRDefault="005A17AE" w:rsidP="008A6659">
            <w:pPr>
              <w:pStyle w:val="TAC"/>
            </w:pPr>
          </w:p>
        </w:tc>
        <w:tc>
          <w:tcPr>
            <w:tcW w:w="731" w:type="dxa"/>
            <w:vAlign w:val="center"/>
          </w:tcPr>
          <w:p w14:paraId="043C38D7" w14:textId="77777777" w:rsidR="005A17AE" w:rsidRPr="00AC4FBC" w:rsidRDefault="005A17AE" w:rsidP="008A6659">
            <w:pPr>
              <w:pStyle w:val="TAC"/>
              <w:rPr>
                <w:lang w:eastAsia="zh-TW"/>
              </w:rPr>
            </w:pPr>
            <w:r w:rsidRPr="00AC4FBC">
              <w:t>QPSK</w:t>
            </w:r>
          </w:p>
        </w:tc>
        <w:tc>
          <w:tcPr>
            <w:tcW w:w="1120" w:type="dxa"/>
            <w:gridSpan w:val="2"/>
            <w:vAlign w:val="center"/>
          </w:tcPr>
          <w:p w14:paraId="155D3EA4" w14:textId="77777777" w:rsidR="005A17AE" w:rsidRPr="00AC4FBC" w:rsidRDefault="005A17AE" w:rsidP="008A6659">
            <w:pPr>
              <w:pStyle w:val="TAC"/>
              <w:rPr>
                <w:lang w:eastAsia="zh-TW"/>
              </w:rPr>
            </w:pPr>
            <w:r w:rsidRPr="00AC4FBC">
              <w:t>QPSK</w:t>
            </w:r>
          </w:p>
        </w:tc>
        <w:tc>
          <w:tcPr>
            <w:tcW w:w="999" w:type="dxa"/>
            <w:gridSpan w:val="2"/>
            <w:vAlign w:val="center"/>
          </w:tcPr>
          <w:p w14:paraId="3538C556" w14:textId="77777777" w:rsidR="005A17AE" w:rsidRPr="00AC4FBC" w:rsidRDefault="005A17AE" w:rsidP="008A6659">
            <w:pPr>
              <w:pStyle w:val="TAC"/>
            </w:pPr>
            <w:r w:rsidRPr="00AC4FBC">
              <w:t>5 MHz</w:t>
            </w:r>
          </w:p>
        </w:tc>
        <w:tc>
          <w:tcPr>
            <w:tcW w:w="989" w:type="dxa"/>
            <w:vAlign w:val="center"/>
          </w:tcPr>
          <w:p w14:paraId="5DF7511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3EE4820" w14:textId="77777777" w:rsidR="005A17AE" w:rsidRPr="00AC4FBC" w:rsidRDefault="005A17AE" w:rsidP="008A6659">
            <w:pPr>
              <w:pStyle w:val="TAC"/>
              <w:rPr>
                <w:lang w:eastAsia="zh-TW"/>
              </w:rPr>
            </w:pPr>
            <w:r w:rsidRPr="00AC4FBC">
              <w:t>N/A</w:t>
            </w:r>
          </w:p>
        </w:tc>
        <w:tc>
          <w:tcPr>
            <w:tcW w:w="1238" w:type="dxa"/>
            <w:gridSpan w:val="6"/>
            <w:vAlign w:val="center"/>
          </w:tcPr>
          <w:p w14:paraId="1751E7FE" w14:textId="77777777" w:rsidR="005A17AE" w:rsidRPr="00AC4FBC" w:rsidRDefault="005A17AE" w:rsidP="008A6659">
            <w:pPr>
              <w:pStyle w:val="TAC"/>
              <w:rPr>
                <w:lang w:eastAsia="zh-TW"/>
              </w:rPr>
            </w:pPr>
            <w:r w:rsidRPr="00AC4FBC">
              <w:t>QPSK</w:t>
            </w:r>
          </w:p>
        </w:tc>
        <w:tc>
          <w:tcPr>
            <w:tcW w:w="959" w:type="dxa"/>
            <w:gridSpan w:val="4"/>
            <w:vAlign w:val="center"/>
          </w:tcPr>
          <w:p w14:paraId="3C3DB232" w14:textId="77777777" w:rsidR="005A17AE" w:rsidRPr="00AC4FBC" w:rsidRDefault="005A17AE" w:rsidP="008A6659">
            <w:pPr>
              <w:pStyle w:val="TAC"/>
              <w:rPr>
                <w:lang w:eastAsia="zh-TW"/>
              </w:rPr>
            </w:pPr>
            <w:r w:rsidRPr="00AC4FBC">
              <w:t>5 MHz</w:t>
            </w:r>
          </w:p>
        </w:tc>
        <w:tc>
          <w:tcPr>
            <w:tcW w:w="1026" w:type="dxa"/>
            <w:vAlign w:val="center"/>
          </w:tcPr>
          <w:p w14:paraId="25EA07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2D889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DE0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8E5EC6D" w14:textId="77777777" w:rsidR="005A17AE" w:rsidRPr="00AC4FBC" w:rsidRDefault="005A17AE" w:rsidP="008A6659">
            <w:pPr>
              <w:pStyle w:val="TAC"/>
              <w:rPr>
                <w:lang w:eastAsia="zh-TW"/>
              </w:rPr>
            </w:pPr>
            <w:r w:rsidRPr="00AC4FBC">
              <w:t>5 MHz</w:t>
            </w:r>
          </w:p>
        </w:tc>
        <w:tc>
          <w:tcPr>
            <w:tcW w:w="1085" w:type="dxa"/>
            <w:gridSpan w:val="2"/>
            <w:vAlign w:val="center"/>
          </w:tcPr>
          <w:p w14:paraId="77ABC273" w14:textId="77777777" w:rsidR="005A17AE" w:rsidRPr="00AC4FBC" w:rsidRDefault="005A17AE" w:rsidP="008A6659">
            <w:pPr>
              <w:pStyle w:val="TAC"/>
              <w:rPr>
                <w:lang w:eastAsia="zh-TW"/>
              </w:rPr>
            </w:pPr>
            <w:r w:rsidRPr="00AC4FBC">
              <w:rPr>
                <w:lang w:eastAsia="zh-TW"/>
              </w:rPr>
              <w:t>All RBs / All RBs</w:t>
            </w:r>
          </w:p>
        </w:tc>
      </w:tr>
      <w:tr w:rsidR="005A17AE" w:rsidRPr="00AC4FBC" w14:paraId="6D8F8D45" w14:textId="77777777" w:rsidTr="008A6659">
        <w:trPr>
          <w:trHeight w:val="241"/>
        </w:trPr>
        <w:tc>
          <w:tcPr>
            <w:tcW w:w="462" w:type="dxa"/>
            <w:tcBorders>
              <w:bottom w:val="nil"/>
            </w:tcBorders>
            <w:vAlign w:val="center"/>
          </w:tcPr>
          <w:p w14:paraId="70BDD5B1" w14:textId="77777777" w:rsidR="005A17AE" w:rsidRPr="00AC4FBC" w:rsidRDefault="005A17AE" w:rsidP="008A6659">
            <w:pPr>
              <w:pStyle w:val="TAC"/>
            </w:pPr>
            <w:r w:rsidRPr="00AC4FBC">
              <w:t>2</w:t>
            </w:r>
          </w:p>
        </w:tc>
        <w:tc>
          <w:tcPr>
            <w:tcW w:w="731" w:type="dxa"/>
            <w:vAlign w:val="center"/>
          </w:tcPr>
          <w:p w14:paraId="3DBBD5BF" w14:textId="77777777" w:rsidR="005A17AE" w:rsidRPr="00AC4FBC" w:rsidRDefault="005A17AE" w:rsidP="008A6659">
            <w:pPr>
              <w:pStyle w:val="TAC"/>
              <w:rPr>
                <w:lang w:eastAsia="zh-TW"/>
              </w:rPr>
            </w:pPr>
            <w:r w:rsidRPr="00AC4FBC">
              <w:t>7</w:t>
            </w:r>
          </w:p>
        </w:tc>
        <w:tc>
          <w:tcPr>
            <w:tcW w:w="1120" w:type="dxa"/>
            <w:gridSpan w:val="2"/>
            <w:vAlign w:val="center"/>
          </w:tcPr>
          <w:p w14:paraId="6A03D055" w14:textId="77777777" w:rsidR="005A17AE" w:rsidRPr="00AC4FBC" w:rsidRDefault="005A17AE" w:rsidP="008A6659">
            <w:pPr>
              <w:pStyle w:val="TAC"/>
              <w:rPr>
                <w:lang w:eastAsia="zh-TW"/>
              </w:rPr>
            </w:pPr>
            <w:r w:rsidRPr="00AC4FBC">
              <w:t>DL 2685 MHz</w:t>
            </w:r>
          </w:p>
        </w:tc>
        <w:tc>
          <w:tcPr>
            <w:tcW w:w="999" w:type="dxa"/>
            <w:gridSpan w:val="2"/>
            <w:vAlign w:val="center"/>
          </w:tcPr>
          <w:p w14:paraId="2F5C45D1" w14:textId="77777777" w:rsidR="005A17AE" w:rsidRPr="00AC4FBC" w:rsidRDefault="005A17AE" w:rsidP="008A6659">
            <w:pPr>
              <w:pStyle w:val="TAC"/>
            </w:pPr>
          </w:p>
        </w:tc>
        <w:tc>
          <w:tcPr>
            <w:tcW w:w="989" w:type="dxa"/>
            <w:vAlign w:val="center"/>
          </w:tcPr>
          <w:p w14:paraId="01EF1CD9" w14:textId="77777777" w:rsidR="005A17AE" w:rsidRPr="00AC4FBC" w:rsidRDefault="005A17AE" w:rsidP="008A6659">
            <w:pPr>
              <w:pStyle w:val="TAC"/>
              <w:rPr>
                <w:lang w:eastAsia="zh-TW"/>
              </w:rPr>
            </w:pPr>
          </w:p>
        </w:tc>
        <w:tc>
          <w:tcPr>
            <w:tcW w:w="1289" w:type="dxa"/>
            <w:gridSpan w:val="3"/>
            <w:vAlign w:val="center"/>
          </w:tcPr>
          <w:p w14:paraId="4D3273F8" w14:textId="77777777" w:rsidR="005A17AE" w:rsidRPr="00AC4FBC" w:rsidRDefault="005A17AE" w:rsidP="008A6659">
            <w:pPr>
              <w:pStyle w:val="TAC"/>
              <w:rPr>
                <w:lang w:eastAsia="zh-TW"/>
              </w:rPr>
            </w:pPr>
            <w:r w:rsidRPr="00AC4FBC">
              <w:t>28</w:t>
            </w:r>
          </w:p>
        </w:tc>
        <w:tc>
          <w:tcPr>
            <w:tcW w:w="1238" w:type="dxa"/>
            <w:gridSpan w:val="6"/>
            <w:vAlign w:val="center"/>
          </w:tcPr>
          <w:p w14:paraId="2397C159" w14:textId="77777777" w:rsidR="005A17AE" w:rsidRPr="00AC4FBC" w:rsidRDefault="005A17AE" w:rsidP="008A6659">
            <w:pPr>
              <w:pStyle w:val="TAC"/>
              <w:rPr>
                <w:lang w:eastAsia="zh-TW"/>
              </w:rPr>
            </w:pPr>
            <w:r w:rsidRPr="00AC4FBC">
              <w:t>UL 745 / DL 800 MHz</w:t>
            </w:r>
          </w:p>
        </w:tc>
        <w:tc>
          <w:tcPr>
            <w:tcW w:w="959" w:type="dxa"/>
            <w:gridSpan w:val="4"/>
            <w:vAlign w:val="center"/>
          </w:tcPr>
          <w:p w14:paraId="0FE12C0E" w14:textId="77777777" w:rsidR="005A17AE" w:rsidRPr="00AC4FBC" w:rsidRDefault="005A17AE" w:rsidP="008A6659">
            <w:pPr>
              <w:pStyle w:val="TAC"/>
              <w:rPr>
                <w:lang w:eastAsia="zh-TW"/>
              </w:rPr>
            </w:pPr>
          </w:p>
        </w:tc>
        <w:tc>
          <w:tcPr>
            <w:tcW w:w="1026" w:type="dxa"/>
            <w:vAlign w:val="center"/>
          </w:tcPr>
          <w:p w14:paraId="4C63DBD1" w14:textId="77777777" w:rsidR="005A17AE" w:rsidRPr="00AC4FBC" w:rsidRDefault="005A17AE" w:rsidP="008A6659">
            <w:pPr>
              <w:pStyle w:val="TAC"/>
              <w:rPr>
                <w:lang w:eastAsia="zh-TW"/>
              </w:rPr>
            </w:pPr>
          </w:p>
        </w:tc>
        <w:tc>
          <w:tcPr>
            <w:tcW w:w="963" w:type="dxa"/>
            <w:gridSpan w:val="3"/>
            <w:vAlign w:val="center"/>
          </w:tcPr>
          <w:p w14:paraId="2DF4CCC0"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235FA3D7" w14:textId="77777777" w:rsidR="005A17AE" w:rsidRPr="00AC4FBC" w:rsidRDefault="005A17AE" w:rsidP="008A6659">
            <w:pPr>
              <w:pStyle w:val="TAC"/>
              <w:rPr>
                <w:lang w:eastAsia="zh-TW"/>
              </w:rPr>
            </w:pPr>
            <w:r w:rsidRPr="00AC4FBC">
              <w:rPr>
                <w:lang w:eastAsia="zh-TW"/>
              </w:rPr>
              <w:t>1810 MHz</w:t>
            </w:r>
          </w:p>
        </w:tc>
        <w:tc>
          <w:tcPr>
            <w:tcW w:w="972" w:type="dxa"/>
            <w:gridSpan w:val="2"/>
            <w:vAlign w:val="center"/>
          </w:tcPr>
          <w:p w14:paraId="271D2A87" w14:textId="77777777" w:rsidR="005A17AE" w:rsidRPr="00AC4FBC" w:rsidRDefault="005A17AE" w:rsidP="008A6659">
            <w:pPr>
              <w:pStyle w:val="TAC"/>
              <w:rPr>
                <w:lang w:eastAsia="zh-TW"/>
              </w:rPr>
            </w:pPr>
          </w:p>
        </w:tc>
        <w:tc>
          <w:tcPr>
            <w:tcW w:w="1085" w:type="dxa"/>
            <w:gridSpan w:val="2"/>
            <w:vAlign w:val="center"/>
          </w:tcPr>
          <w:p w14:paraId="24F53218" w14:textId="77777777" w:rsidR="005A17AE" w:rsidRPr="00AC4FBC" w:rsidRDefault="005A17AE" w:rsidP="008A6659">
            <w:pPr>
              <w:pStyle w:val="TAC"/>
              <w:rPr>
                <w:lang w:eastAsia="zh-TW"/>
              </w:rPr>
            </w:pPr>
          </w:p>
        </w:tc>
      </w:tr>
      <w:tr w:rsidR="005A17AE" w:rsidRPr="00AC4FBC" w14:paraId="73906726" w14:textId="77777777" w:rsidTr="008A6659">
        <w:trPr>
          <w:trHeight w:val="241"/>
        </w:trPr>
        <w:tc>
          <w:tcPr>
            <w:tcW w:w="462" w:type="dxa"/>
            <w:tcBorders>
              <w:top w:val="nil"/>
            </w:tcBorders>
            <w:vAlign w:val="center"/>
          </w:tcPr>
          <w:p w14:paraId="372B8601" w14:textId="77777777" w:rsidR="005A17AE" w:rsidRPr="00AC4FBC" w:rsidRDefault="005A17AE" w:rsidP="008A6659">
            <w:pPr>
              <w:pStyle w:val="TAC"/>
            </w:pPr>
          </w:p>
        </w:tc>
        <w:tc>
          <w:tcPr>
            <w:tcW w:w="731" w:type="dxa"/>
            <w:vAlign w:val="center"/>
          </w:tcPr>
          <w:p w14:paraId="1BC0AA9C" w14:textId="77777777" w:rsidR="005A17AE" w:rsidRPr="00AC4FBC" w:rsidRDefault="005A17AE" w:rsidP="008A6659">
            <w:pPr>
              <w:pStyle w:val="TAC"/>
              <w:rPr>
                <w:lang w:eastAsia="zh-TW"/>
              </w:rPr>
            </w:pPr>
            <w:r w:rsidRPr="00AC4FBC">
              <w:t>N/A</w:t>
            </w:r>
          </w:p>
        </w:tc>
        <w:tc>
          <w:tcPr>
            <w:tcW w:w="1120" w:type="dxa"/>
            <w:gridSpan w:val="2"/>
            <w:vAlign w:val="center"/>
          </w:tcPr>
          <w:p w14:paraId="495DD8C5" w14:textId="77777777" w:rsidR="005A17AE" w:rsidRPr="00AC4FBC" w:rsidRDefault="005A17AE" w:rsidP="008A6659">
            <w:pPr>
              <w:pStyle w:val="TAC"/>
              <w:rPr>
                <w:lang w:eastAsia="zh-TW"/>
              </w:rPr>
            </w:pPr>
            <w:r w:rsidRPr="00AC4FBC">
              <w:t>QPSK</w:t>
            </w:r>
          </w:p>
        </w:tc>
        <w:tc>
          <w:tcPr>
            <w:tcW w:w="999" w:type="dxa"/>
            <w:gridSpan w:val="2"/>
            <w:vAlign w:val="center"/>
          </w:tcPr>
          <w:p w14:paraId="3051DCF4" w14:textId="77777777" w:rsidR="005A17AE" w:rsidRPr="00AC4FBC" w:rsidRDefault="005A17AE" w:rsidP="008A6659">
            <w:pPr>
              <w:pStyle w:val="TAC"/>
            </w:pPr>
            <w:r w:rsidRPr="00AC4FBC">
              <w:t>5 MHz</w:t>
            </w:r>
          </w:p>
        </w:tc>
        <w:tc>
          <w:tcPr>
            <w:tcW w:w="989" w:type="dxa"/>
            <w:vAlign w:val="center"/>
          </w:tcPr>
          <w:p w14:paraId="4F9638E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1111170" w14:textId="77777777" w:rsidR="005A17AE" w:rsidRPr="00AC4FBC" w:rsidRDefault="005A17AE" w:rsidP="008A6659">
            <w:pPr>
              <w:pStyle w:val="TAC"/>
              <w:rPr>
                <w:lang w:eastAsia="zh-TW"/>
              </w:rPr>
            </w:pPr>
            <w:r w:rsidRPr="00AC4FBC">
              <w:t>QPSK</w:t>
            </w:r>
          </w:p>
        </w:tc>
        <w:tc>
          <w:tcPr>
            <w:tcW w:w="1238" w:type="dxa"/>
            <w:gridSpan w:val="6"/>
            <w:vAlign w:val="center"/>
          </w:tcPr>
          <w:p w14:paraId="16D6DFA4" w14:textId="77777777" w:rsidR="005A17AE" w:rsidRPr="00AC4FBC" w:rsidRDefault="005A17AE" w:rsidP="008A6659">
            <w:pPr>
              <w:pStyle w:val="TAC"/>
              <w:rPr>
                <w:lang w:eastAsia="zh-TW"/>
              </w:rPr>
            </w:pPr>
            <w:r w:rsidRPr="00AC4FBC">
              <w:t>QPSK</w:t>
            </w:r>
          </w:p>
        </w:tc>
        <w:tc>
          <w:tcPr>
            <w:tcW w:w="959" w:type="dxa"/>
            <w:gridSpan w:val="4"/>
            <w:vAlign w:val="center"/>
          </w:tcPr>
          <w:p w14:paraId="4C4E43E9" w14:textId="77777777" w:rsidR="005A17AE" w:rsidRPr="00AC4FBC" w:rsidRDefault="005A17AE" w:rsidP="008A6659">
            <w:pPr>
              <w:pStyle w:val="TAC"/>
              <w:rPr>
                <w:lang w:eastAsia="zh-TW"/>
              </w:rPr>
            </w:pPr>
            <w:r w:rsidRPr="00AC4FBC">
              <w:t>5 MHz</w:t>
            </w:r>
          </w:p>
        </w:tc>
        <w:tc>
          <w:tcPr>
            <w:tcW w:w="1026" w:type="dxa"/>
            <w:vAlign w:val="center"/>
          </w:tcPr>
          <w:p w14:paraId="719017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FDD1CD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0A7ED5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54849BD" w14:textId="77777777" w:rsidR="005A17AE" w:rsidRPr="00AC4FBC" w:rsidRDefault="005A17AE" w:rsidP="008A6659">
            <w:pPr>
              <w:pStyle w:val="TAC"/>
              <w:rPr>
                <w:lang w:eastAsia="zh-TW"/>
              </w:rPr>
            </w:pPr>
            <w:r w:rsidRPr="00AC4FBC">
              <w:t>5 MHz</w:t>
            </w:r>
          </w:p>
        </w:tc>
        <w:tc>
          <w:tcPr>
            <w:tcW w:w="1085" w:type="dxa"/>
            <w:gridSpan w:val="2"/>
            <w:vAlign w:val="center"/>
          </w:tcPr>
          <w:p w14:paraId="2141C788" w14:textId="77777777" w:rsidR="005A17AE" w:rsidRPr="00AC4FBC" w:rsidRDefault="005A17AE" w:rsidP="008A6659">
            <w:pPr>
              <w:pStyle w:val="TAC"/>
              <w:rPr>
                <w:lang w:eastAsia="zh-TW"/>
              </w:rPr>
            </w:pPr>
            <w:r w:rsidRPr="00AC4FBC">
              <w:rPr>
                <w:lang w:eastAsia="zh-TW"/>
              </w:rPr>
              <w:t>All RBs / All RBs</w:t>
            </w:r>
          </w:p>
        </w:tc>
      </w:tr>
      <w:tr w:rsidR="005A17AE" w:rsidRPr="00AC4FBC" w14:paraId="6545CEC9" w14:textId="77777777" w:rsidTr="008A6659">
        <w:trPr>
          <w:trHeight w:val="241"/>
        </w:trPr>
        <w:tc>
          <w:tcPr>
            <w:tcW w:w="13154" w:type="dxa"/>
            <w:gridSpan w:val="31"/>
            <w:tcBorders>
              <w:top w:val="nil"/>
            </w:tcBorders>
            <w:vAlign w:val="center"/>
          </w:tcPr>
          <w:p w14:paraId="05D2063C" w14:textId="77777777" w:rsidR="005A17AE" w:rsidRPr="00AC4FBC" w:rsidRDefault="005A17AE" w:rsidP="008A6659">
            <w:pPr>
              <w:pStyle w:val="TAH"/>
              <w:rPr>
                <w:lang w:eastAsia="zh-TW"/>
              </w:rPr>
            </w:pPr>
            <w:r w:rsidRPr="00AC4FBC">
              <w:t>Test Settings for DC_7A-28A_n5A Configuration – Note 3</w:t>
            </w:r>
          </w:p>
        </w:tc>
      </w:tr>
      <w:tr w:rsidR="005A17AE" w:rsidRPr="00AC4FBC" w14:paraId="0E42B8FC" w14:textId="77777777" w:rsidTr="008A6659">
        <w:trPr>
          <w:trHeight w:val="241"/>
        </w:trPr>
        <w:tc>
          <w:tcPr>
            <w:tcW w:w="462" w:type="dxa"/>
            <w:vMerge w:val="restart"/>
            <w:tcBorders>
              <w:top w:val="nil"/>
            </w:tcBorders>
          </w:tcPr>
          <w:p w14:paraId="421AEE8E" w14:textId="77777777" w:rsidR="005A17AE" w:rsidRPr="00AC4FBC" w:rsidRDefault="005A17AE" w:rsidP="008A6659">
            <w:pPr>
              <w:pStyle w:val="TAC"/>
            </w:pPr>
            <w:r w:rsidRPr="00AC4FBC">
              <w:t>1</w:t>
            </w:r>
          </w:p>
        </w:tc>
        <w:tc>
          <w:tcPr>
            <w:tcW w:w="731" w:type="dxa"/>
            <w:vAlign w:val="center"/>
          </w:tcPr>
          <w:p w14:paraId="1E3E88E4" w14:textId="77777777" w:rsidR="005A17AE" w:rsidRPr="00AC4FBC" w:rsidRDefault="005A17AE" w:rsidP="008A6659">
            <w:pPr>
              <w:pStyle w:val="TAC"/>
            </w:pPr>
            <w:r w:rsidRPr="00AC4FBC">
              <w:t>7</w:t>
            </w:r>
          </w:p>
        </w:tc>
        <w:tc>
          <w:tcPr>
            <w:tcW w:w="1120" w:type="dxa"/>
            <w:gridSpan w:val="2"/>
            <w:vAlign w:val="center"/>
          </w:tcPr>
          <w:p w14:paraId="60165B5B" w14:textId="77777777" w:rsidR="005A17AE" w:rsidRPr="00AC4FBC" w:rsidRDefault="005A17AE" w:rsidP="008A6659">
            <w:pPr>
              <w:pStyle w:val="TAC"/>
            </w:pPr>
            <w:r w:rsidRPr="00AC4FBC">
              <w:t>UL 2540 / DL 2660 MHz</w:t>
            </w:r>
          </w:p>
        </w:tc>
        <w:tc>
          <w:tcPr>
            <w:tcW w:w="999" w:type="dxa"/>
            <w:gridSpan w:val="2"/>
            <w:vAlign w:val="center"/>
          </w:tcPr>
          <w:p w14:paraId="54BBABAB" w14:textId="77777777" w:rsidR="005A17AE" w:rsidRPr="00AC4FBC" w:rsidRDefault="005A17AE" w:rsidP="008A6659">
            <w:pPr>
              <w:pStyle w:val="TAC"/>
            </w:pPr>
          </w:p>
        </w:tc>
        <w:tc>
          <w:tcPr>
            <w:tcW w:w="989" w:type="dxa"/>
            <w:vAlign w:val="center"/>
          </w:tcPr>
          <w:p w14:paraId="3EB59165" w14:textId="77777777" w:rsidR="005A17AE" w:rsidRPr="00AC4FBC" w:rsidRDefault="005A17AE" w:rsidP="008A6659">
            <w:pPr>
              <w:pStyle w:val="TAC"/>
              <w:rPr>
                <w:lang w:eastAsia="zh-TW"/>
              </w:rPr>
            </w:pPr>
          </w:p>
        </w:tc>
        <w:tc>
          <w:tcPr>
            <w:tcW w:w="1289" w:type="dxa"/>
            <w:gridSpan w:val="3"/>
            <w:vAlign w:val="center"/>
          </w:tcPr>
          <w:p w14:paraId="5697941A" w14:textId="77777777" w:rsidR="005A17AE" w:rsidRPr="00AC4FBC" w:rsidRDefault="005A17AE" w:rsidP="008A6659">
            <w:pPr>
              <w:pStyle w:val="TAC"/>
            </w:pPr>
            <w:r w:rsidRPr="00AC4FBC">
              <w:t>28</w:t>
            </w:r>
          </w:p>
        </w:tc>
        <w:tc>
          <w:tcPr>
            <w:tcW w:w="1238" w:type="dxa"/>
            <w:gridSpan w:val="6"/>
            <w:vAlign w:val="center"/>
          </w:tcPr>
          <w:p w14:paraId="10197D12" w14:textId="77777777" w:rsidR="005A17AE" w:rsidRPr="00AC4FBC" w:rsidRDefault="005A17AE" w:rsidP="008A6659">
            <w:pPr>
              <w:pStyle w:val="TAC"/>
            </w:pPr>
            <w:r w:rsidRPr="00AC4FBC">
              <w:t>DL 776 MHz</w:t>
            </w:r>
          </w:p>
        </w:tc>
        <w:tc>
          <w:tcPr>
            <w:tcW w:w="959" w:type="dxa"/>
            <w:gridSpan w:val="4"/>
            <w:vAlign w:val="center"/>
          </w:tcPr>
          <w:p w14:paraId="3CDFC3ED" w14:textId="77777777" w:rsidR="005A17AE" w:rsidRPr="00AC4FBC" w:rsidRDefault="005A17AE" w:rsidP="008A6659">
            <w:pPr>
              <w:pStyle w:val="TAC"/>
            </w:pPr>
          </w:p>
        </w:tc>
        <w:tc>
          <w:tcPr>
            <w:tcW w:w="1026" w:type="dxa"/>
            <w:vAlign w:val="center"/>
          </w:tcPr>
          <w:p w14:paraId="6F6C3143" w14:textId="77777777" w:rsidR="005A17AE" w:rsidRPr="00AC4FBC" w:rsidRDefault="005A17AE" w:rsidP="008A6659">
            <w:pPr>
              <w:pStyle w:val="TAC"/>
              <w:rPr>
                <w:lang w:eastAsia="zh-TW"/>
              </w:rPr>
            </w:pPr>
          </w:p>
        </w:tc>
        <w:tc>
          <w:tcPr>
            <w:tcW w:w="963" w:type="dxa"/>
            <w:gridSpan w:val="3"/>
            <w:vAlign w:val="center"/>
          </w:tcPr>
          <w:p w14:paraId="24AAD333" w14:textId="77777777" w:rsidR="005A17AE" w:rsidRPr="00AC4FBC" w:rsidRDefault="005A17AE" w:rsidP="008A6659">
            <w:pPr>
              <w:pStyle w:val="TAC"/>
            </w:pPr>
            <w:r w:rsidRPr="00AC4FBC">
              <w:rPr>
                <w:lang w:eastAsia="zh-TW"/>
              </w:rPr>
              <w:t>n5</w:t>
            </w:r>
          </w:p>
        </w:tc>
        <w:tc>
          <w:tcPr>
            <w:tcW w:w="1321" w:type="dxa"/>
            <w:gridSpan w:val="3"/>
            <w:vAlign w:val="center"/>
          </w:tcPr>
          <w:p w14:paraId="487508BE" w14:textId="77777777" w:rsidR="005A17AE" w:rsidRPr="00AC4FBC" w:rsidRDefault="005A17AE" w:rsidP="008A6659">
            <w:pPr>
              <w:pStyle w:val="TAC"/>
              <w:rPr>
                <w:lang w:eastAsia="zh-TW"/>
              </w:rPr>
            </w:pPr>
            <w:r w:rsidRPr="00AC4FBC">
              <w:rPr>
                <w:lang w:eastAsia="zh-TW"/>
              </w:rPr>
              <w:t>UL 829 / DL 874 MHz</w:t>
            </w:r>
          </w:p>
        </w:tc>
        <w:tc>
          <w:tcPr>
            <w:tcW w:w="972" w:type="dxa"/>
            <w:gridSpan w:val="2"/>
            <w:vAlign w:val="center"/>
          </w:tcPr>
          <w:p w14:paraId="4CDD4A39" w14:textId="77777777" w:rsidR="005A17AE" w:rsidRPr="00AC4FBC" w:rsidRDefault="005A17AE" w:rsidP="008A6659">
            <w:pPr>
              <w:pStyle w:val="TAC"/>
            </w:pPr>
          </w:p>
        </w:tc>
        <w:tc>
          <w:tcPr>
            <w:tcW w:w="1085" w:type="dxa"/>
            <w:gridSpan w:val="2"/>
            <w:vAlign w:val="center"/>
          </w:tcPr>
          <w:p w14:paraId="60754772" w14:textId="77777777" w:rsidR="005A17AE" w:rsidRPr="00AC4FBC" w:rsidRDefault="005A17AE" w:rsidP="008A6659">
            <w:pPr>
              <w:pStyle w:val="TAC"/>
              <w:rPr>
                <w:lang w:eastAsia="zh-TW"/>
              </w:rPr>
            </w:pPr>
          </w:p>
        </w:tc>
      </w:tr>
      <w:tr w:rsidR="005A17AE" w:rsidRPr="00AC4FBC" w14:paraId="0EF2E122" w14:textId="77777777" w:rsidTr="008A6659">
        <w:trPr>
          <w:trHeight w:val="241"/>
        </w:trPr>
        <w:tc>
          <w:tcPr>
            <w:tcW w:w="462" w:type="dxa"/>
            <w:vMerge/>
          </w:tcPr>
          <w:p w14:paraId="30BF437C" w14:textId="77777777" w:rsidR="005A17AE" w:rsidRPr="00AC4FBC" w:rsidRDefault="005A17AE" w:rsidP="008A6659">
            <w:pPr>
              <w:pStyle w:val="TAC"/>
            </w:pPr>
          </w:p>
        </w:tc>
        <w:tc>
          <w:tcPr>
            <w:tcW w:w="731" w:type="dxa"/>
            <w:vAlign w:val="center"/>
          </w:tcPr>
          <w:p w14:paraId="348CBEC5" w14:textId="77777777" w:rsidR="005A17AE" w:rsidRPr="00AC4FBC" w:rsidRDefault="005A17AE" w:rsidP="008A6659">
            <w:pPr>
              <w:pStyle w:val="TAC"/>
            </w:pPr>
            <w:r w:rsidRPr="00AC4FBC">
              <w:t>QPSK</w:t>
            </w:r>
          </w:p>
        </w:tc>
        <w:tc>
          <w:tcPr>
            <w:tcW w:w="1120" w:type="dxa"/>
            <w:gridSpan w:val="2"/>
            <w:vAlign w:val="center"/>
          </w:tcPr>
          <w:p w14:paraId="167F536D" w14:textId="77777777" w:rsidR="005A17AE" w:rsidRPr="00AC4FBC" w:rsidRDefault="005A17AE" w:rsidP="008A6659">
            <w:pPr>
              <w:pStyle w:val="TAC"/>
            </w:pPr>
            <w:r w:rsidRPr="00AC4FBC">
              <w:t>QPSK</w:t>
            </w:r>
          </w:p>
        </w:tc>
        <w:tc>
          <w:tcPr>
            <w:tcW w:w="999" w:type="dxa"/>
            <w:gridSpan w:val="2"/>
            <w:vAlign w:val="center"/>
          </w:tcPr>
          <w:p w14:paraId="2DB0377E" w14:textId="77777777" w:rsidR="005A17AE" w:rsidRPr="00AC4FBC" w:rsidRDefault="005A17AE" w:rsidP="008A6659">
            <w:pPr>
              <w:pStyle w:val="TAC"/>
            </w:pPr>
            <w:r w:rsidRPr="00AC4FBC">
              <w:t>5 MHz</w:t>
            </w:r>
          </w:p>
        </w:tc>
        <w:tc>
          <w:tcPr>
            <w:tcW w:w="989" w:type="dxa"/>
            <w:vAlign w:val="center"/>
          </w:tcPr>
          <w:p w14:paraId="5C4DADC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B1045F8" w14:textId="77777777" w:rsidR="005A17AE" w:rsidRPr="00AC4FBC" w:rsidRDefault="005A17AE" w:rsidP="008A6659">
            <w:pPr>
              <w:pStyle w:val="TAC"/>
            </w:pPr>
            <w:r w:rsidRPr="00AC4FBC">
              <w:t>N/A</w:t>
            </w:r>
          </w:p>
        </w:tc>
        <w:tc>
          <w:tcPr>
            <w:tcW w:w="1238" w:type="dxa"/>
            <w:gridSpan w:val="6"/>
            <w:vAlign w:val="center"/>
          </w:tcPr>
          <w:p w14:paraId="2A59080C" w14:textId="77777777" w:rsidR="005A17AE" w:rsidRPr="00AC4FBC" w:rsidRDefault="005A17AE" w:rsidP="008A6659">
            <w:pPr>
              <w:pStyle w:val="TAC"/>
            </w:pPr>
            <w:r w:rsidRPr="00AC4FBC">
              <w:t>QPSK</w:t>
            </w:r>
          </w:p>
        </w:tc>
        <w:tc>
          <w:tcPr>
            <w:tcW w:w="959" w:type="dxa"/>
            <w:gridSpan w:val="4"/>
            <w:vAlign w:val="center"/>
          </w:tcPr>
          <w:p w14:paraId="34967CBE" w14:textId="77777777" w:rsidR="005A17AE" w:rsidRPr="00AC4FBC" w:rsidRDefault="005A17AE" w:rsidP="008A6659">
            <w:pPr>
              <w:pStyle w:val="TAC"/>
            </w:pPr>
            <w:r w:rsidRPr="00AC4FBC">
              <w:t>5 MHz</w:t>
            </w:r>
          </w:p>
        </w:tc>
        <w:tc>
          <w:tcPr>
            <w:tcW w:w="1026" w:type="dxa"/>
            <w:vAlign w:val="center"/>
          </w:tcPr>
          <w:p w14:paraId="0C3C4A5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FFC7964"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3C9DB5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1F0E66F" w14:textId="77777777" w:rsidR="005A17AE" w:rsidRPr="00AC4FBC" w:rsidRDefault="005A17AE" w:rsidP="008A6659">
            <w:pPr>
              <w:pStyle w:val="TAC"/>
            </w:pPr>
            <w:r w:rsidRPr="00AC4FBC">
              <w:t>5 MHz</w:t>
            </w:r>
          </w:p>
        </w:tc>
        <w:tc>
          <w:tcPr>
            <w:tcW w:w="1085" w:type="dxa"/>
            <w:gridSpan w:val="2"/>
            <w:vAlign w:val="center"/>
          </w:tcPr>
          <w:p w14:paraId="51C508E4" w14:textId="77777777" w:rsidR="005A17AE" w:rsidRPr="00AC4FBC" w:rsidRDefault="005A17AE" w:rsidP="008A6659">
            <w:pPr>
              <w:pStyle w:val="TAC"/>
              <w:rPr>
                <w:lang w:eastAsia="zh-TW"/>
              </w:rPr>
            </w:pPr>
            <w:r w:rsidRPr="00AC4FBC">
              <w:rPr>
                <w:lang w:eastAsia="zh-TW"/>
              </w:rPr>
              <w:t>All RBs / All RBs</w:t>
            </w:r>
          </w:p>
        </w:tc>
      </w:tr>
      <w:tr w:rsidR="005A17AE" w:rsidRPr="00AC4FBC" w14:paraId="6CB1D8DC" w14:textId="77777777" w:rsidTr="008A6659">
        <w:trPr>
          <w:trHeight w:val="241"/>
        </w:trPr>
        <w:tc>
          <w:tcPr>
            <w:tcW w:w="462" w:type="dxa"/>
            <w:vMerge w:val="restart"/>
            <w:tcBorders>
              <w:top w:val="nil"/>
            </w:tcBorders>
          </w:tcPr>
          <w:p w14:paraId="16B381B6" w14:textId="77777777" w:rsidR="005A17AE" w:rsidRPr="00AC4FBC" w:rsidRDefault="005A17AE" w:rsidP="008A6659">
            <w:pPr>
              <w:pStyle w:val="TAC"/>
            </w:pPr>
            <w:r w:rsidRPr="00AC4FBC">
              <w:t>2</w:t>
            </w:r>
          </w:p>
        </w:tc>
        <w:tc>
          <w:tcPr>
            <w:tcW w:w="731" w:type="dxa"/>
            <w:vAlign w:val="center"/>
          </w:tcPr>
          <w:p w14:paraId="7F83EAF8" w14:textId="77777777" w:rsidR="005A17AE" w:rsidRPr="00AC4FBC" w:rsidRDefault="005A17AE" w:rsidP="008A6659">
            <w:pPr>
              <w:pStyle w:val="TAC"/>
            </w:pPr>
            <w:r w:rsidRPr="00AC4FBC">
              <w:t>7</w:t>
            </w:r>
          </w:p>
        </w:tc>
        <w:tc>
          <w:tcPr>
            <w:tcW w:w="1120" w:type="dxa"/>
            <w:gridSpan w:val="2"/>
            <w:vAlign w:val="center"/>
          </w:tcPr>
          <w:p w14:paraId="02DA33B8" w14:textId="77777777" w:rsidR="005A17AE" w:rsidRPr="00AC4FBC" w:rsidRDefault="005A17AE" w:rsidP="008A6659">
            <w:pPr>
              <w:pStyle w:val="TAC"/>
            </w:pPr>
            <w:r w:rsidRPr="00AC4FBC">
              <w:t>DL 2630 MHz</w:t>
            </w:r>
          </w:p>
        </w:tc>
        <w:tc>
          <w:tcPr>
            <w:tcW w:w="999" w:type="dxa"/>
            <w:gridSpan w:val="2"/>
            <w:vAlign w:val="center"/>
          </w:tcPr>
          <w:p w14:paraId="07FEC4A2" w14:textId="77777777" w:rsidR="005A17AE" w:rsidRPr="00AC4FBC" w:rsidRDefault="005A17AE" w:rsidP="008A6659">
            <w:pPr>
              <w:pStyle w:val="TAC"/>
            </w:pPr>
          </w:p>
        </w:tc>
        <w:tc>
          <w:tcPr>
            <w:tcW w:w="989" w:type="dxa"/>
            <w:vAlign w:val="center"/>
          </w:tcPr>
          <w:p w14:paraId="53CA2377" w14:textId="77777777" w:rsidR="005A17AE" w:rsidRPr="00AC4FBC" w:rsidRDefault="005A17AE" w:rsidP="008A6659">
            <w:pPr>
              <w:pStyle w:val="TAC"/>
              <w:rPr>
                <w:lang w:eastAsia="zh-TW"/>
              </w:rPr>
            </w:pPr>
          </w:p>
        </w:tc>
        <w:tc>
          <w:tcPr>
            <w:tcW w:w="1289" w:type="dxa"/>
            <w:gridSpan w:val="3"/>
            <w:vAlign w:val="center"/>
          </w:tcPr>
          <w:p w14:paraId="0CBF67F0" w14:textId="77777777" w:rsidR="005A17AE" w:rsidRPr="00AC4FBC" w:rsidRDefault="005A17AE" w:rsidP="008A6659">
            <w:pPr>
              <w:pStyle w:val="TAC"/>
            </w:pPr>
            <w:r w:rsidRPr="00AC4FBC">
              <w:t>28</w:t>
            </w:r>
          </w:p>
        </w:tc>
        <w:tc>
          <w:tcPr>
            <w:tcW w:w="1238" w:type="dxa"/>
            <w:gridSpan w:val="6"/>
            <w:vAlign w:val="center"/>
          </w:tcPr>
          <w:p w14:paraId="260312F8" w14:textId="77777777" w:rsidR="005A17AE" w:rsidRPr="00AC4FBC" w:rsidRDefault="005A17AE" w:rsidP="008A6659">
            <w:pPr>
              <w:pStyle w:val="TAC"/>
            </w:pPr>
            <w:r w:rsidRPr="00AC4FBC">
              <w:t>UL 730 / DL 785 MHz</w:t>
            </w:r>
          </w:p>
        </w:tc>
        <w:tc>
          <w:tcPr>
            <w:tcW w:w="959" w:type="dxa"/>
            <w:gridSpan w:val="4"/>
            <w:vAlign w:val="center"/>
          </w:tcPr>
          <w:p w14:paraId="5EFB7115" w14:textId="77777777" w:rsidR="005A17AE" w:rsidRPr="00AC4FBC" w:rsidRDefault="005A17AE" w:rsidP="008A6659">
            <w:pPr>
              <w:pStyle w:val="TAC"/>
            </w:pPr>
          </w:p>
        </w:tc>
        <w:tc>
          <w:tcPr>
            <w:tcW w:w="1026" w:type="dxa"/>
            <w:vAlign w:val="center"/>
          </w:tcPr>
          <w:p w14:paraId="6F2E2D49" w14:textId="77777777" w:rsidR="005A17AE" w:rsidRPr="00AC4FBC" w:rsidRDefault="005A17AE" w:rsidP="008A6659">
            <w:pPr>
              <w:pStyle w:val="TAC"/>
              <w:rPr>
                <w:lang w:eastAsia="zh-TW"/>
              </w:rPr>
            </w:pPr>
          </w:p>
        </w:tc>
        <w:tc>
          <w:tcPr>
            <w:tcW w:w="963" w:type="dxa"/>
            <w:gridSpan w:val="3"/>
            <w:vAlign w:val="center"/>
          </w:tcPr>
          <w:p w14:paraId="598C309F" w14:textId="77777777" w:rsidR="005A17AE" w:rsidRPr="00AC4FBC" w:rsidRDefault="005A17AE" w:rsidP="008A6659">
            <w:pPr>
              <w:pStyle w:val="TAC"/>
            </w:pPr>
            <w:r w:rsidRPr="00AC4FBC">
              <w:rPr>
                <w:lang w:eastAsia="zh-TW"/>
              </w:rPr>
              <w:t>n5</w:t>
            </w:r>
          </w:p>
        </w:tc>
        <w:tc>
          <w:tcPr>
            <w:tcW w:w="1321" w:type="dxa"/>
            <w:gridSpan w:val="3"/>
            <w:vAlign w:val="center"/>
          </w:tcPr>
          <w:p w14:paraId="72321B33" w14:textId="77777777" w:rsidR="005A17AE" w:rsidRPr="00AC4FBC" w:rsidRDefault="005A17AE" w:rsidP="008A6659">
            <w:pPr>
              <w:pStyle w:val="TAC"/>
              <w:rPr>
                <w:lang w:eastAsia="zh-TW"/>
              </w:rPr>
            </w:pPr>
            <w:r w:rsidRPr="00AC4FBC">
              <w:rPr>
                <w:lang w:eastAsia="zh-TW"/>
              </w:rPr>
              <w:t>UL 840 / DL 874 MHz</w:t>
            </w:r>
          </w:p>
        </w:tc>
        <w:tc>
          <w:tcPr>
            <w:tcW w:w="972" w:type="dxa"/>
            <w:gridSpan w:val="2"/>
            <w:vAlign w:val="center"/>
          </w:tcPr>
          <w:p w14:paraId="074A72C2" w14:textId="77777777" w:rsidR="005A17AE" w:rsidRPr="00AC4FBC" w:rsidRDefault="005A17AE" w:rsidP="008A6659">
            <w:pPr>
              <w:pStyle w:val="TAC"/>
            </w:pPr>
          </w:p>
        </w:tc>
        <w:tc>
          <w:tcPr>
            <w:tcW w:w="1085" w:type="dxa"/>
            <w:gridSpan w:val="2"/>
            <w:vAlign w:val="center"/>
          </w:tcPr>
          <w:p w14:paraId="4E214070" w14:textId="77777777" w:rsidR="005A17AE" w:rsidRPr="00AC4FBC" w:rsidRDefault="005A17AE" w:rsidP="008A6659">
            <w:pPr>
              <w:pStyle w:val="TAC"/>
              <w:rPr>
                <w:lang w:eastAsia="zh-TW"/>
              </w:rPr>
            </w:pPr>
          </w:p>
        </w:tc>
      </w:tr>
      <w:tr w:rsidR="005A17AE" w:rsidRPr="00AC4FBC" w14:paraId="0084D7EB" w14:textId="77777777" w:rsidTr="008A6659">
        <w:trPr>
          <w:trHeight w:val="241"/>
        </w:trPr>
        <w:tc>
          <w:tcPr>
            <w:tcW w:w="462" w:type="dxa"/>
            <w:vMerge/>
            <w:vAlign w:val="center"/>
          </w:tcPr>
          <w:p w14:paraId="7DD95765" w14:textId="77777777" w:rsidR="005A17AE" w:rsidRPr="00AC4FBC" w:rsidRDefault="005A17AE" w:rsidP="008A6659">
            <w:pPr>
              <w:pStyle w:val="TAC"/>
            </w:pPr>
          </w:p>
        </w:tc>
        <w:tc>
          <w:tcPr>
            <w:tcW w:w="731" w:type="dxa"/>
            <w:vAlign w:val="center"/>
          </w:tcPr>
          <w:p w14:paraId="15FAB80D" w14:textId="77777777" w:rsidR="005A17AE" w:rsidRPr="00AC4FBC" w:rsidRDefault="005A17AE" w:rsidP="008A6659">
            <w:pPr>
              <w:pStyle w:val="TAC"/>
            </w:pPr>
            <w:r w:rsidRPr="00AC4FBC">
              <w:t>N/A</w:t>
            </w:r>
          </w:p>
        </w:tc>
        <w:tc>
          <w:tcPr>
            <w:tcW w:w="1120" w:type="dxa"/>
            <w:gridSpan w:val="2"/>
            <w:vAlign w:val="center"/>
          </w:tcPr>
          <w:p w14:paraId="4E739606" w14:textId="77777777" w:rsidR="005A17AE" w:rsidRPr="00AC4FBC" w:rsidRDefault="005A17AE" w:rsidP="008A6659">
            <w:pPr>
              <w:pStyle w:val="TAC"/>
            </w:pPr>
            <w:r w:rsidRPr="00AC4FBC">
              <w:t>QPSK</w:t>
            </w:r>
          </w:p>
        </w:tc>
        <w:tc>
          <w:tcPr>
            <w:tcW w:w="999" w:type="dxa"/>
            <w:gridSpan w:val="2"/>
            <w:vAlign w:val="center"/>
          </w:tcPr>
          <w:p w14:paraId="434F5313" w14:textId="77777777" w:rsidR="005A17AE" w:rsidRPr="00AC4FBC" w:rsidRDefault="005A17AE" w:rsidP="008A6659">
            <w:pPr>
              <w:pStyle w:val="TAC"/>
            </w:pPr>
            <w:r w:rsidRPr="00AC4FBC">
              <w:t>5 MHz</w:t>
            </w:r>
          </w:p>
        </w:tc>
        <w:tc>
          <w:tcPr>
            <w:tcW w:w="989" w:type="dxa"/>
            <w:vAlign w:val="center"/>
          </w:tcPr>
          <w:p w14:paraId="5532D32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9DB2B14" w14:textId="77777777" w:rsidR="005A17AE" w:rsidRPr="00AC4FBC" w:rsidRDefault="005A17AE" w:rsidP="008A6659">
            <w:pPr>
              <w:pStyle w:val="TAC"/>
            </w:pPr>
            <w:r w:rsidRPr="00AC4FBC">
              <w:t>QPSK</w:t>
            </w:r>
          </w:p>
        </w:tc>
        <w:tc>
          <w:tcPr>
            <w:tcW w:w="1238" w:type="dxa"/>
            <w:gridSpan w:val="6"/>
            <w:vAlign w:val="center"/>
          </w:tcPr>
          <w:p w14:paraId="081062AE" w14:textId="77777777" w:rsidR="005A17AE" w:rsidRPr="00AC4FBC" w:rsidRDefault="005A17AE" w:rsidP="008A6659">
            <w:pPr>
              <w:pStyle w:val="TAC"/>
            </w:pPr>
            <w:r w:rsidRPr="00AC4FBC">
              <w:t>QPSK</w:t>
            </w:r>
          </w:p>
        </w:tc>
        <w:tc>
          <w:tcPr>
            <w:tcW w:w="959" w:type="dxa"/>
            <w:gridSpan w:val="4"/>
            <w:vAlign w:val="center"/>
          </w:tcPr>
          <w:p w14:paraId="77A65A77" w14:textId="77777777" w:rsidR="005A17AE" w:rsidRPr="00AC4FBC" w:rsidRDefault="005A17AE" w:rsidP="008A6659">
            <w:pPr>
              <w:pStyle w:val="TAC"/>
            </w:pPr>
            <w:r w:rsidRPr="00AC4FBC">
              <w:t>5 MHz</w:t>
            </w:r>
          </w:p>
        </w:tc>
        <w:tc>
          <w:tcPr>
            <w:tcW w:w="1026" w:type="dxa"/>
            <w:vAlign w:val="center"/>
          </w:tcPr>
          <w:p w14:paraId="43E97C5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F5412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B7E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630A4CC" w14:textId="77777777" w:rsidR="005A17AE" w:rsidRPr="00AC4FBC" w:rsidRDefault="005A17AE" w:rsidP="008A6659">
            <w:pPr>
              <w:pStyle w:val="TAC"/>
            </w:pPr>
            <w:r w:rsidRPr="00AC4FBC">
              <w:t>5 MHz</w:t>
            </w:r>
          </w:p>
        </w:tc>
        <w:tc>
          <w:tcPr>
            <w:tcW w:w="1085" w:type="dxa"/>
            <w:gridSpan w:val="2"/>
            <w:vAlign w:val="center"/>
          </w:tcPr>
          <w:p w14:paraId="432F16A7" w14:textId="77777777" w:rsidR="005A17AE" w:rsidRPr="00AC4FBC" w:rsidRDefault="005A17AE" w:rsidP="008A6659">
            <w:pPr>
              <w:pStyle w:val="TAC"/>
              <w:rPr>
                <w:lang w:eastAsia="zh-TW"/>
              </w:rPr>
            </w:pPr>
            <w:r w:rsidRPr="00AC4FBC">
              <w:rPr>
                <w:lang w:eastAsia="zh-TW"/>
              </w:rPr>
              <w:t>All RBs / All RBs</w:t>
            </w:r>
          </w:p>
        </w:tc>
      </w:tr>
      <w:tr w:rsidR="005A17AE" w:rsidRPr="00AC4FBC" w14:paraId="7B36D490" w14:textId="77777777" w:rsidTr="008A6659">
        <w:trPr>
          <w:trHeight w:val="344"/>
        </w:trPr>
        <w:tc>
          <w:tcPr>
            <w:tcW w:w="13154" w:type="dxa"/>
            <w:gridSpan w:val="31"/>
            <w:tcBorders>
              <w:top w:val="nil"/>
            </w:tcBorders>
            <w:vAlign w:val="center"/>
          </w:tcPr>
          <w:p w14:paraId="035BFE48" w14:textId="77777777" w:rsidR="005A17AE" w:rsidRPr="00AC4FBC" w:rsidRDefault="005A17AE" w:rsidP="008A6659">
            <w:pPr>
              <w:pStyle w:val="TAH"/>
              <w:rPr>
                <w:lang w:eastAsia="zh-TW"/>
              </w:rPr>
            </w:pPr>
            <w:r w:rsidRPr="00AC4FBC">
              <w:lastRenderedPageBreak/>
              <w:t>Test Settings for DC_7A-28A_n78A Configuration – Note 3</w:t>
            </w:r>
          </w:p>
        </w:tc>
      </w:tr>
      <w:tr w:rsidR="005A17AE" w:rsidRPr="00AC4FBC" w14:paraId="76D7C8DF" w14:textId="77777777" w:rsidTr="008A6659">
        <w:trPr>
          <w:trHeight w:val="241"/>
        </w:trPr>
        <w:tc>
          <w:tcPr>
            <w:tcW w:w="462" w:type="dxa"/>
            <w:tcBorders>
              <w:bottom w:val="nil"/>
            </w:tcBorders>
            <w:vAlign w:val="center"/>
          </w:tcPr>
          <w:p w14:paraId="01859DCC" w14:textId="77777777" w:rsidR="005A17AE" w:rsidRPr="00AC4FBC" w:rsidRDefault="005A17AE" w:rsidP="008A6659">
            <w:pPr>
              <w:pStyle w:val="TAC"/>
            </w:pPr>
            <w:r w:rsidRPr="00AC4FBC">
              <w:t>1</w:t>
            </w:r>
          </w:p>
        </w:tc>
        <w:tc>
          <w:tcPr>
            <w:tcW w:w="731" w:type="dxa"/>
            <w:vAlign w:val="center"/>
          </w:tcPr>
          <w:p w14:paraId="7E034A89" w14:textId="77777777" w:rsidR="005A17AE" w:rsidRPr="00AC4FBC" w:rsidRDefault="005A17AE" w:rsidP="008A6659">
            <w:pPr>
              <w:pStyle w:val="TAC"/>
              <w:rPr>
                <w:lang w:eastAsia="zh-TW"/>
              </w:rPr>
            </w:pPr>
            <w:r w:rsidRPr="00AC4FBC">
              <w:t>7</w:t>
            </w:r>
          </w:p>
        </w:tc>
        <w:tc>
          <w:tcPr>
            <w:tcW w:w="1120" w:type="dxa"/>
            <w:gridSpan w:val="2"/>
            <w:vAlign w:val="center"/>
          </w:tcPr>
          <w:p w14:paraId="5F4F6926"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481B418" w14:textId="77777777" w:rsidR="005A17AE" w:rsidRPr="00AC4FBC" w:rsidRDefault="005A17AE" w:rsidP="008A6659">
            <w:pPr>
              <w:pStyle w:val="TAC"/>
            </w:pPr>
          </w:p>
        </w:tc>
        <w:tc>
          <w:tcPr>
            <w:tcW w:w="989" w:type="dxa"/>
            <w:vAlign w:val="center"/>
          </w:tcPr>
          <w:p w14:paraId="7EE6B5A9" w14:textId="77777777" w:rsidR="005A17AE" w:rsidRPr="00AC4FBC" w:rsidRDefault="005A17AE" w:rsidP="008A6659">
            <w:pPr>
              <w:pStyle w:val="TAC"/>
              <w:rPr>
                <w:lang w:eastAsia="zh-TW"/>
              </w:rPr>
            </w:pPr>
          </w:p>
        </w:tc>
        <w:tc>
          <w:tcPr>
            <w:tcW w:w="1289" w:type="dxa"/>
            <w:gridSpan w:val="3"/>
            <w:vAlign w:val="center"/>
          </w:tcPr>
          <w:p w14:paraId="73D41664" w14:textId="77777777" w:rsidR="005A17AE" w:rsidRPr="00AC4FBC" w:rsidRDefault="005A17AE" w:rsidP="008A6659">
            <w:pPr>
              <w:pStyle w:val="TAC"/>
              <w:rPr>
                <w:lang w:eastAsia="zh-TW"/>
              </w:rPr>
            </w:pPr>
            <w:r w:rsidRPr="00AC4FBC">
              <w:t>28</w:t>
            </w:r>
          </w:p>
        </w:tc>
        <w:tc>
          <w:tcPr>
            <w:tcW w:w="1238" w:type="dxa"/>
            <w:gridSpan w:val="6"/>
            <w:vAlign w:val="center"/>
          </w:tcPr>
          <w:p w14:paraId="2A6C003A" w14:textId="77777777" w:rsidR="005A17AE" w:rsidRPr="00AC4FBC" w:rsidRDefault="005A17AE" w:rsidP="008A6659">
            <w:pPr>
              <w:pStyle w:val="TAC"/>
              <w:rPr>
                <w:lang w:eastAsia="zh-TW"/>
              </w:rPr>
            </w:pPr>
            <w:r w:rsidRPr="00AC4FBC">
              <w:t>DL 782.5 MHz</w:t>
            </w:r>
          </w:p>
        </w:tc>
        <w:tc>
          <w:tcPr>
            <w:tcW w:w="959" w:type="dxa"/>
            <w:gridSpan w:val="4"/>
            <w:vAlign w:val="center"/>
          </w:tcPr>
          <w:p w14:paraId="0C517B54" w14:textId="77777777" w:rsidR="005A17AE" w:rsidRPr="00AC4FBC" w:rsidRDefault="005A17AE" w:rsidP="008A6659">
            <w:pPr>
              <w:pStyle w:val="TAC"/>
              <w:rPr>
                <w:lang w:eastAsia="zh-TW"/>
              </w:rPr>
            </w:pPr>
          </w:p>
        </w:tc>
        <w:tc>
          <w:tcPr>
            <w:tcW w:w="1026" w:type="dxa"/>
            <w:vAlign w:val="center"/>
          </w:tcPr>
          <w:p w14:paraId="2CF4F938" w14:textId="77777777" w:rsidR="005A17AE" w:rsidRPr="00AC4FBC" w:rsidRDefault="005A17AE" w:rsidP="008A6659">
            <w:pPr>
              <w:pStyle w:val="TAC"/>
              <w:rPr>
                <w:lang w:eastAsia="zh-TW"/>
              </w:rPr>
            </w:pPr>
          </w:p>
        </w:tc>
        <w:tc>
          <w:tcPr>
            <w:tcW w:w="963" w:type="dxa"/>
            <w:gridSpan w:val="3"/>
            <w:vAlign w:val="center"/>
          </w:tcPr>
          <w:p w14:paraId="4D09998F" w14:textId="77777777" w:rsidR="005A17AE" w:rsidRPr="00AC4FBC" w:rsidRDefault="005A17AE" w:rsidP="008A6659">
            <w:pPr>
              <w:pStyle w:val="TAC"/>
              <w:rPr>
                <w:lang w:eastAsia="zh-TW"/>
              </w:rPr>
            </w:pPr>
            <w:r w:rsidRPr="00AC4FBC">
              <w:t>n78</w:t>
            </w:r>
          </w:p>
        </w:tc>
        <w:tc>
          <w:tcPr>
            <w:tcW w:w="1321" w:type="dxa"/>
            <w:gridSpan w:val="3"/>
            <w:vAlign w:val="center"/>
          </w:tcPr>
          <w:p w14:paraId="0454CFFB"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44BB792B" w14:textId="77777777" w:rsidR="005A17AE" w:rsidRPr="00AC4FBC" w:rsidRDefault="005A17AE" w:rsidP="008A6659">
            <w:pPr>
              <w:pStyle w:val="TAC"/>
              <w:rPr>
                <w:lang w:eastAsia="zh-TW"/>
              </w:rPr>
            </w:pPr>
          </w:p>
        </w:tc>
        <w:tc>
          <w:tcPr>
            <w:tcW w:w="1085" w:type="dxa"/>
            <w:gridSpan w:val="2"/>
            <w:vAlign w:val="center"/>
          </w:tcPr>
          <w:p w14:paraId="67244E2C" w14:textId="77777777" w:rsidR="005A17AE" w:rsidRPr="00AC4FBC" w:rsidRDefault="005A17AE" w:rsidP="008A6659">
            <w:pPr>
              <w:pStyle w:val="TAC"/>
              <w:rPr>
                <w:lang w:eastAsia="zh-TW"/>
              </w:rPr>
            </w:pPr>
          </w:p>
        </w:tc>
      </w:tr>
      <w:tr w:rsidR="005A17AE" w:rsidRPr="00AC4FBC" w14:paraId="7D53F184" w14:textId="77777777" w:rsidTr="008A6659">
        <w:trPr>
          <w:trHeight w:val="241"/>
        </w:trPr>
        <w:tc>
          <w:tcPr>
            <w:tcW w:w="462" w:type="dxa"/>
            <w:tcBorders>
              <w:top w:val="nil"/>
            </w:tcBorders>
            <w:vAlign w:val="center"/>
          </w:tcPr>
          <w:p w14:paraId="4F41F983" w14:textId="77777777" w:rsidR="005A17AE" w:rsidRPr="00AC4FBC" w:rsidRDefault="005A17AE" w:rsidP="008A6659">
            <w:pPr>
              <w:pStyle w:val="TAC"/>
            </w:pPr>
          </w:p>
        </w:tc>
        <w:tc>
          <w:tcPr>
            <w:tcW w:w="731" w:type="dxa"/>
            <w:vAlign w:val="center"/>
          </w:tcPr>
          <w:p w14:paraId="310E0303" w14:textId="77777777" w:rsidR="005A17AE" w:rsidRPr="00AC4FBC" w:rsidRDefault="005A17AE" w:rsidP="008A6659">
            <w:pPr>
              <w:pStyle w:val="TAC"/>
              <w:rPr>
                <w:lang w:eastAsia="zh-TW"/>
              </w:rPr>
            </w:pPr>
            <w:r w:rsidRPr="00AC4FBC">
              <w:t>QPSK</w:t>
            </w:r>
          </w:p>
        </w:tc>
        <w:tc>
          <w:tcPr>
            <w:tcW w:w="1120" w:type="dxa"/>
            <w:gridSpan w:val="2"/>
            <w:vAlign w:val="center"/>
          </w:tcPr>
          <w:p w14:paraId="01965D90" w14:textId="77777777" w:rsidR="005A17AE" w:rsidRPr="00AC4FBC" w:rsidRDefault="005A17AE" w:rsidP="008A6659">
            <w:pPr>
              <w:pStyle w:val="TAC"/>
              <w:rPr>
                <w:lang w:eastAsia="zh-TW"/>
              </w:rPr>
            </w:pPr>
            <w:r w:rsidRPr="00AC4FBC">
              <w:t>QPSK</w:t>
            </w:r>
          </w:p>
        </w:tc>
        <w:tc>
          <w:tcPr>
            <w:tcW w:w="999" w:type="dxa"/>
            <w:gridSpan w:val="2"/>
            <w:vAlign w:val="center"/>
          </w:tcPr>
          <w:p w14:paraId="00901E21" w14:textId="77777777" w:rsidR="005A17AE" w:rsidRPr="00AC4FBC" w:rsidRDefault="005A17AE" w:rsidP="008A6659">
            <w:pPr>
              <w:pStyle w:val="TAC"/>
            </w:pPr>
            <w:r w:rsidRPr="00AC4FBC">
              <w:t>5 MHz</w:t>
            </w:r>
          </w:p>
        </w:tc>
        <w:tc>
          <w:tcPr>
            <w:tcW w:w="989" w:type="dxa"/>
            <w:vAlign w:val="center"/>
          </w:tcPr>
          <w:p w14:paraId="33E0900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902898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16248CA" w14:textId="77777777" w:rsidR="005A17AE" w:rsidRPr="00AC4FBC" w:rsidRDefault="005A17AE" w:rsidP="008A6659">
            <w:pPr>
              <w:pStyle w:val="TAC"/>
              <w:rPr>
                <w:lang w:eastAsia="zh-TW"/>
              </w:rPr>
            </w:pPr>
            <w:r w:rsidRPr="00AC4FBC">
              <w:t>QPSK</w:t>
            </w:r>
          </w:p>
        </w:tc>
        <w:tc>
          <w:tcPr>
            <w:tcW w:w="959" w:type="dxa"/>
            <w:gridSpan w:val="4"/>
            <w:vAlign w:val="center"/>
          </w:tcPr>
          <w:p w14:paraId="328F0F40" w14:textId="77777777" w:rsidR="005A17AE" w:rsidRPr="00AC4FBC" w:rsidRDefault="005A17AE" w:rsidP="008A6659">
            <w:pPr>
              <w:pStyle w:val="TAC"/>
              <w:rPr>
                <w:lang w:eastAsia="zh-TW"/>
              </w:rPr>
            </w:pPr>
            <w:r w:rsidRPr="00AC4FBC">
              <w:t>5 MHz</w:t>
            </w:r>
          </w:p>
        </w:tc>
        <w:tc>
          <w:tcPr>
            <w:tcW w:w="1026" w:type="dxa"/>
            <w:vAlign w:val="center"/>
          </w:tcPr>
          <w:p w14:paraId="3548E7F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8F89CC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4A45C6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07970D9" w14:textId="77777777" w:rsidR="005A17AE" w:rsidRPr="00AC4FBC" w:rsidRDefault="005A17AE" w:rsidP="008A6659">
            <w:pPr>
              <w:pStyle w:val="TAC"/>
              <w:rPr>
                <w:lang w:eastAsia="zh-TW"/>
              </w:rPr>
            </w:pPr>
            <w:r w:rsidRPr="00AC4FBC">
              <w:t>10 MHz</w:t>
            </w:r>
          </w:p>
        </w:tc>
        <w:tc>
          <w:tcPr>
            <w:tcW w:w="1085" w:type="dxa"/>
            <w:gridSpan w:val="2"/>
            <w:vAlign w:val="center"/>
          </w:tcPr>
          <w:p w14:paraId="3DEB0CB9" w14:textId="77777777" w:rsidR="005A17AE" w:rsidRPr="00AC4FBC" w:rsidRDefault="005A17AE" w:rsidP="008A6659">
            <w:pPr>
              <w:pStyle w:val="TAC"/>
              <w:rPr>
                <w:lang w:eastAsia="zh-TW"/>
              </w:rPr>
            </w:pPr>
            <w:r w:rsidRPr="00AC4FBC">
              <w:rPr>
                <w:lang w:eastAsia="zh-TW"/>
              </w:rPr>
              <w:t>All RBs / All RBs</w:t>
            </w:r>
          </w:p>
        </w:tc>
      </w:tr>
      <w:tr w:rsidR="005A17AE" w:rsidRPr="00AC4FBC" w14:paraId="26D68BEB" w14:textId="77777777" w:rsidTr="008A6659">
        <w:trPr>
          <w:trHeight w:val="241"/>
        </w:trPr>
        <w:tc>
          <w:tcPr>
            <w:tcW w:w="462" w:type="dxa"/>
            <w:tcBorders>
              <w:bottom w:val="nil"/>
            </w:tcBorders>
            <w:vAlign w:val="center"/>
          </w:tcPr>
          <w:p w14:paraId="18654CC4" w14:textId="77777777" w:rsidR="005A17AE" w:rsidRPr="00AC4FBC" w:rsidRDefault="005A17AE" w:rsidP="008A6659">
            <w:pPr>
              <w:pStyle w:val="TAC"/>
            </w:pPr>
            <w:r w:rsidRPr="00AC4FBC">
              <w:t>2</w:t>
            </w:r>
          </w:p>
        </w:tc>
        <w:tc>
          <w:tcPr>
            <w:tcW w:w="731" w:type="dxa"/>
            <w:vAlign w:val="center"/>
          </w:tcPr>
          <w:p w14:paraId="013EBFC4" w14:textId="77777777" w:rsidR="005A17AE" w:rsidRPr="00AC4FBC" w:rsidRDefault="005A17AE" w:rsidP="008A6659">
            <w:pPr>
              <w:pStyle w:val="TAC"/>
              <w:rPr>
                <w:lang w:eastAsia="zh-TW"/>
              </w:rPr>
            </w:pPr>
            <w:r w:rsidRPr="00AC4FBC">
              <w:t>7</w:t>
            </w:r>
          </w:p>
        </w:tc>
        <w:tc>
          <w:tcPr>
            <w:tcW w:w="1120" w:type="dxa"/>
            <w:gridSpan w:val="2"/>
            <w:vAlign w:val="center"/>
          </w:tcPr>
          <w:p w14:paraId="5F4F7D65"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78A7891" w14:textId="77777777" w:rsidR="005A17AE" w:rsidRPr="00AC4FBC" w:rsidRDefault="005A17AE" w:rsidP="008A6659">
            <w:pPr>
              <w:pStyle w:val="TAC"/>
            </w:pPr>
          </w:p>
        </w:tc>
        <w:tc>
          <w:tcPr>
            <w:tcW w:w="989" w:type="dxa"/>
            <w:vAlign w:val="center"/>
          </w:tcPr>
          <w:p w14:paraId="66400EB1" w14:textId="77777777" w:rsidR="005A17AE" w:rsidRPr="00AC4FBC" w:rsidRDefault="005A17AE" w:rsidP="008A6659">
            <w:pPr>
              <w:pStyle w:val="TAC"/>
              <w:rPr>
                <w:lang w:eastAsia="zh-TW"/>
              </w:rPr>
            </w:pPr>
          </w:p>
        </w:tc>
        <w:tc>
          <w:tcPr>
            <w:tcW w:w="1289" w:type="dxa"/>
            <w:gridSpan w:val="3"/>
            <w:vAlign w:val="center"/>
          </w:tcPr>
          <w:p w14:paraId="42808919" w14:textId="77777777" w:rsidR="005A17AE" w:rsidRPr="00AC4FBC" w:rsidRDefault="005A17AE" w:rsidP="008A6659">
            <w:pPr>
              <w:pStyle w:val="TAC"/>
              <w:rPr>
                <w:lang w:eastAsia="zh-TW"/>
              </w:rPr>
            </w:pPr>
            <w:r w:rsidRPr="00AC4FBC">
              <w:t>28</w:t>
            </w:r>
          </w:p>
        </w:tc>
        <w:tc>
          <w:tcPr>
            <w:tcW w:w="1238" w:type="dxa"/>
            <w:gridSpan w:val="6"/>
            <w:vAlign w:val="center"/>
          </w:tcPr>
          <w:p w14:paraId="58185408" w14:textId="77777777" w:rsidR="005A17AE" w:rsidRPr="00AC4FBC" w:rsidRDefault="005A17AE" w:rsidP="008A6659">
            <w:pPr>
              <w:pStyle w:val="TAC"/>
              <w:rPr>
                <w:lang w:eastAsia="zh-TW"/>
              </w:rPr>
            </w:pPr>
            <w:r w:rsidRPr="00AC4FBC">
              <w:t>DL 782.5 MHz</w:t>
            </w:r>
          </w:p>
        </w:tc>
        <w:tc>
          <w:tcPr>
            <w:tcW w:w="959" w:type="dxa"/>
            <w:gridSpan w:val="4"/>
            <w:vAlign w:val="center"/>
          </w:tcPr>
          <w:p w14:paraId="385C897A" w14:textId="77777777" w:rsidR="005A17AE" w:rsidRPr="00AC4FBC" w:rsidRDefault="005A17AE" w:rsidP="008A6659">
            <w:pPr>
              <w:pStyle w:val="TAC"/>
              <w:rPr>
                <w:lang w:eastAsia="zh-TW"/>
              </w:rPr>
            </w:pPr>
          </w:p>
        </w:tc>
        <w:tc>
          <w:tcPr>
            <w:tcW w:w="1026" w:type="dxa"/>
            <w:vAlign w:val="center"/>
          </w:tcPr>
          <w:p w14:paraId="5112ED9A" w14:textId="77777777" w:rsidR="005A17AE" w:rsidRPr="00AC4FBC" w:rsidRDefault="005A17AE" w:rsidP="008A6659">
            <w:pPr>
              <w:pStyle w:val="TAC"/>
              <w:rPr>
                <w:lang w:eastAsia="zh-TW"/>
              </w:rPr>
            </w:pPr>
          </w:p>
        </w:tc>
        <w:tc>
          <w:tcPr>
            <w:tcW w:w="963" w:type="dxa"/>
            <w:gridSpan w:val="3"/>
            <w:vAlign w:val="center"/>
          </w:tcPr>
          <w:p w14:paraId="5E321671" w14:textId="77777777" w:rsidR="005A17AE" w:rsidRPr="00AC4FBC" w:rsidRDefault="005A17AE" w:rsidP="008A6659">
            <w:pPr>
              <w:pStyle w:val="TAC"/>
              <w:rPr>
                <w:lang w:eastAsia="zh-TW"/>
              </w:rPr>
            </w:pPr>
            <w:r w:rsidRPr="00AC4FBC">
              <w:t>n78</w:t>
            </w:r>
          </w:p>
        </w:tc>
        <w:tc>
          <w:tcPr>
            <w:tcW w:w="1321" w:type="dxa"/>
            <w:gridSpan w:val="3"/>
            <w:vAlign w:val="center"/>
          </w:tcPr>
          <w:p w14:paraId="4293E3AA" w14:textId="77777777" w:rsidR="005A17AE" w:rsidRPr="00AC4FBC" w:rsidRDefault="005A17AE" w:rsidP="008A6659">
            <w:pPr>
              <w:pStyle w:val="TAC"/>
              <w:rPr>
                <w:lang w:eastAsia="zh-TW"/>
              </w:rPr>
            </w:pPr>
            <w:r w:rsidRPr="00AC4FBC">
              <w:rPr>
                <w:lang w:eastAsia="zh-TW"/>
              </w:rPr>
              <w:t>3460 MHz</w:t>
            </w:r>
          </w:p>
        </w:tc>
        <w:tc>
          <w:tcPr>
            <w:tcW w:w="972" w:type="dxa"/>
            <w:gridSpan w:val="2"/>
            <w:vAlign w:val="center"/>
          </w:tcPr>
          <w:p w14:paraId="3E91B8D7" w14:textId="77777777" w:rsidR="005A17AE" w:rsidRPr="00AC4FBC" w:rsidRDefault="005A17AE" w:rsidP="008A6659">
            <w:pPr>
              <w:pStyle w:val="TAC"/>
              <w:rPr>
                <w:lang w:eastAsia="zh-TW"/>
              </w:rPr>
            </w:pPr>
          </w:p>
        </w:tc>
        <w:tc>
          <w:tcPr>
            <w:tcW w:w="1085" w:type="dxa"/>
            <w:gridSpan w:val="2"/>
            <w:vAlign w:val="center"/>
          </w:tcPr>
          <w:p w14:paraId="776CDFE7" w14:textId="77777777" w:rsidR="005A17AE" w:rsidRPr="00AC4FBC" w:rsidRDefault="005A17AE" w:rsidP="008A6659">
            <w:pPr>
              <w:pStyle w:val="TAC"/>
              <w:rPr>
                <w:lang w:eastAsia="zh-TW"/>
              </w:rPr>
            </w:pPr>
          </w:p>
        </w:tc>
      </w:tr>
      <w:tr w:rsidR="005A17AE" w:rsidRPr="00AC4FBC" w14:paraId="04589119" w14:textId="77777777" w:rsidTr="008A6659">
        <w:trPr>
          <w:trHeight w:val="241"/>
        </w:trPr>
        <w:tc>
          <w:tcPr>
            <w:tcW w:w="462" w:type="dxa"/>
            <w:tcBorders>
              <w:top w:val="nil"/>
            </w:tcBorders>
            <w:vAlign w:val="center"/>
          </w:tcPr>
          <w:p w14:paraId="0FC27889" w14:textId="77777777" w:rsidR="005A17AE" w:rsidRPr="00AC4FBC" w:rsidRDefault="005A17AE" w:rsidP="008A6659">
            <w:pPr>
              <w:pStyle w:val="TAC"/>
            </w:pPr>
          </w:p>
        </w:tc>
        <w:tc>
          <w:tcPr>
            <w:tcW w:w="731" w:type="dxa"/>
            <w:vAlign w:val="center"/>
          </w:tcPr>
          <w:p w14:paraId="3296E228" w14:textId="77777777" w:rsidR="005A17AE" w:rsidRPr="00AC4FBC" w:rsidRDefault="005A17AE" w:rsidP="008A6659">
            <w:pPr>
              <w:pStyle w:val="TAC"/>
              <w:rPr>
                <w:lang w:eastAsia="zh-TW"/>
              </w:rPr>
            </w:pPr>
            <w:r w:rsidRPr="00AC4FBC">
              <w:t>QPSK</w:t>
            </w:r>
          </w:p>
        </w:tc>
        <w:tc>
          <w:tcPr>
            <w:tcW w:w="1120" w:type="dxa"/>
            <w:gridSpan w:val="2"/>
            <w:vAlign w:val="center"/>
          </w:tcPr>
          <w:p w14:paraId="616EEFD2" w14:textId="77777777" w:rsidR="005A17AE" w:rsidRPr="00AC4FBC" w:rsidRDefault="005A17AE" w:rsidP="008A6659">
            <w:pPr>
              <w:pStyle w:val="TAC"/>
              <w:rPr>
                <w:lang w:eastAsia="zh-TW"/>
              </w:rPr>
            </w:pPr>
            <w:r w:rsidRPr="00AC4FBC">
              <w:t>QPSK</w:t>
            </w:r>
          </w:p>
        </w:tc>
        <w:tc>
          <w:tcPr>
            <w:tcW w:w="999" w:type="dxa"/>
            <w:gridSpan w:val="2"/>
            <w:vAlign w:val="center"/>
          </w:tcPr>
          <w:p w14:paraId="77F33C94" w14:textId="77777777" w:rsidR="005A17AE" w:rsidRPr="00AC4FBC" w:rsidRDefault="005A17AE" w:rsidP="008A6659">
            <w:pPr>
              <w:pStyle w:val="TAC"/>
            </w:pPr>
            <w:r w:rsidRPr="00AC4FBC">
              <w:t>5 MHz</w:t>
            </w:r>
          </w:p>
        </w:tc>
        <w:tc>
          <w:tcPr>
            <w:tcW w:w="989" w:type="dxa"/>
            <w:vAlign w:val="center"/>
          </w:tcPr>
          <w:p w14:paraId="4967EC2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DC88A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5172AC95" w14:textId="77777777" w:rsidR="005A17AE" w:rsidRPr="00AC4FBC" w:rsidRDefault="005A17AE" w:rsidP="008A6659">
            <w:pPr>
              <w:pStyle w:val="TAC"/>
              <w:rPr>
                <w:lang w:eastAsia="zh-TW"/>
              </w:rPr>
            </w:pPr>
            <w:r w:rsidRPr="00AC4FBC">
              <w:t>QPSK</w:t>
            </w:r>
          </w:p>
        </w:tc>
        <w:tc>
          <w:tcPr>
            <w:tcW w:w="959" w:type="dxa"/>
            <w:gridSpan w:val="4"/>
            <w:vAlign w:val="center"/>
          </w:tcPr>
          <w:p w14:paraId="3753A207" w14:textId="77777777" w:rsidR="005A17AE" w:rsidRPr="00AC4FBC" w:rsidRDefault="005A17AE" w:rsidP="008A6659">
            <w:pPr>
              <w:pStyle w:val="TAC"/>
              <w:rPr>
                <w:lang w:eastAsia="zh-TW"/>
              </w:rPr>
            </w:pPr>
            <w:r w:rsidRPr="00AC4FBC">
              <w:t>5 MHz</w:t>
            </w:r>
          </w:p>
        </w:tc>
        <w:tc>
          <w:tcPr>
            <w:tcW w:w="1026" w:type="dxa"/>
            <w:vAlign w:val="center"/>
          </w:tcPr>
          <w:p w14:paraId="1E7BAE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9E1403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16817F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6BAD0E" w14:textId="77777777" w:rsidR="005A17AE" w:rsidRPr="00AC4FBC" w:rsidRDefault="005A17AE" w:rsidP="008A6659">
            <w:pPr>
              <w:pStyle w:val="TAC"/>
              <w:rPr>
                <w:lang w:eastAsia="zh-TW"/>
              </w:rPr>
            </w:pPr>
            <w:r w:rsidRPr="00AC4FBC">
              <w:t>10 MHz</w:t>
            </w:r>
          </w:p>
        </w:tc>
        <w:tc>
          <w:tcPr>
            <w:tcW w:w="1085" w:type="dxa"/>
            <w:gridSpan w:val="2"/>
            <w:vAlign w:val="center"/>
          </w:tcPr>
          <w:p w14:paraId="0ADABB85" w14:textId="77777777" w:rsidR="005A17AE" w:rsidRPr="00AC4FBC" w:rsidRDefault="005A17AE" w:rsidP="008A6659">
            <w:pPr>
              <w:pStyle w:val="TAC"/>
              <w:rPr>
                <w:lang w:eastAsia="zh-TW"/>
              </w:rPr>
            </w:pPr>
            <w:r w:rsidRPr="00AC4FBC">
              <w:rPr>
                <w:lang w:eastAsia="zh-TW"/>
              </w:rPr>
              <w:t>All RBs / All RBs</w:t>
            </w:r>
          </w:p>
        </w:tc>
      </w:tr>
      <w:tr w:rsidR="005A17AE" w:rsidRPr="00AC4FBC" w14:paraId="681153D6" w14:textId="77777777" w:rsidTr="008A6659">
        <w:trPr>
          <w:trHeight w:val="241"/>
        </w:trPr>
        <w:tc>
          <w:tcPr>
            <w:tcW w:w="462" w:type="dxa"/>
            <w:tcBorders>
              <w:bottom w:val="nil"/>
            </w:tcBorders>
            <w:vAlign w:val="center"/>
          </w:tcPr>
          <w:p w14:paraId="54C30CE6" w14:textId="77777777" w:rsidR="005A17AE" w:rsidRPr="00AC4FBC" w:rsidRDefault="005A17AE" w:rsidP="008A6659">
            <w:pPr>
              <w:pStyle w:val="TAC"/>
            </w:pPr>
            <w:r w:rsidRPr="00AC4FBC">
              <w:t>3</w:t>
            </w:r>
          </w:p>
        </w:tc>
        <w:tc>
          <w:tcPr>
            <w:tcW w:w="731" w:type="dxa"/>
            <w:vAlign w:val="center"/>
          </w:tcPr>
          <w:p w14:paraId="59D2C2D2" w14:textId="77777777" w:rsidR="005A17AE" w:rsidRPr="00AC4FBC" w:rsidRDefault="005A17AE" w:rsidP="008A6659">
            <w:pPr>
              <w:pStyle w:val="TAC"/>
              <w:rPr>
                <w:lang w:eastAsia="zh-TW"/>
              </w:rPr>
            </w:pPr>
            <w:r w:rsidRPr="00AC4FBC">
              <w:t>7</w:t>
            </w:r>
          </w:p>
        </w:tc>
        <w:tc>
          <w:tcPr>
            <w:tcW w:w="1120" w:type="dxa"/>
            <w:gridSpan w:val="2"/>
            <w:vAlign w:val="center"/>
          </w:tcPr>
          <w:p w14:paraId="0588E861" w14:textId="77777777" w:rsidR="005A17AE" w:rsidRPr="00AC4FBC" w:rsidRDefault="005A17AE" w:rsidP="008A6659">
            <w:pPr>
              <w:pStyle w:val="TAC"/>
              <w:rPr>
                <w:lang w:eastAsia="zh-TW"/>
              </w:rPr>
            </w:pPr>
            <w:r w:rsidRPr="00AC4FBC">
              <w:t>DL 2650 MHz</w:t>
            </w:r>
          </w:p>
        </w:tc>
        <w:tc>
          <w:tcPr>
            <w:tcW w:w="999" w:type="dxa"/>
            <w:gridSpan w:val="2"/>
            <w:vAlign w:val="center"/>
          </w:tcPr>
          <w:p w14:paraId="70478EE7" w14:textId="77777777" w:rsidR="005A17AE" w:rsidRPr="00AC4FBC" w:rsidRDefault="005A17AE" w:rsidP="008A6659">
            <w:pPr>
              <w:pStyle w:val="TAC"/>
            </w:pPr>
          </w:p>
        </w:tc>
        <w:tc>
          <w:tcPr>
            <w:tcW w:w="989" w:type="dxa"/>
            <w:vAlign w:val="center"/>
          </w:tcPr>
          <w:p w14:paraId="04422091" w14:textId="77777777" w:rsidR="005A17AE" w:rsidRPr="00AC4FBC" w:rsidRDefault="005A17AE" w:rsidP="008A6659">
            <w:pPr>
              <w:pStyle w:val="TAC"/>
              <w:rPr>
                <w:lang w:eastAsia="zh-TW"/>
              </w:rPr>
            </w:pPr>
          </w:p>
        </w:tc>
        <w:tc>
          <w:tcPr>
            <w:tcW w:w="1289" w:type="dxa"/>
            <w:gridSpan w:val="3"/>
            <w:vAlign w:val="center"/>
          </w:tcPr>
          <w:p w14:paraId="77E81CD6" w14:textId="77777777" w:rsidR="005A17AE" w:rsidRPr="00AC4FBC" w:rsidRDefault="005A17AE" w:rsidP="008A6659">
            <w:pPr>
              <w:pStyle w:val="TAC"/>
              <w:rPr>
                <w:lang w:eastAsia="zh-TW"/>
              </w:rPr>
            </w:pPr>
            <w:r w:rsidRPr="00AC4FBC">
              <w:t>28</w:t>
            </w:r>
          </w:p>
        </w:tc>
        <w:tc>
          <w:tcPr>
            <w:tcW w:w="1238" w:type="dxa"/>
            <w:gridSpan w:val="6"/>
            <w:vAlign w:val="center"/>
          </w:tcPr>
          <w:p w14:paraId="1EA7267F" w14:textId="77777777" w:rsidR="005A17AE" w:rsidRPr="00AC4FBC" w:rsidRDefault="005A17AE" w:rsidP="008A6659">
            <w:pPr>
              <w:pStyle w:val="TAC"/>
              <w:rPr>
                <w:lang w:eastAsia="zh-TW"/>
              </w:rPr>
            </w:pPr>
            <w:r w:rsidRPr="00AC4FBC">
              <w:t>UL 740 / DL 795 MHz</w:t>
            </w:r>
          </w:p>
        </w:tc>
        <w:tc>
          <w:tcPr>
            <w:tcW w:w="959" w:type="dxa"/>
            <w:gridSpan w:val="4"/>
            <w:vAlign w:val="center"/>
          </w:tcPr>
          <w:p w14:paraId="0D7C8738" w14:textId="77777777" w:rsidR="005A17AE" w:rsidRPr="00AC4FBC" w:rsidRDefault="005A17AE" w:rsidP="008A6659">
            <w:pPr>
              <w:pStyle w:val="TAC"/>
              <w:rPr>
                <w:lang w:eastAsia="zh-TW"/>
              </w:rPr>
            </w:pPr>
          </w:p>
        </w:tc>
        <w:tc>
          <w:tcPr>
            <w:tcW w:w="1026" w:type="dxa"/>
            <w:vAlign w:val="center"/>
          </w:tcPr>
          <w:p w14:paraId="7D5C21D8" w14:textId="77777777" w:rsidR="005A17AE" w:rsidRPr="00AC4FBC" w:rsidRDefault="005A17AE" w:rsidP="008A6659">
            <w:pPr>
              <w:pStyle w:val="TAC"/>
              <w:rPr>
                <w:lang w:eastAsia="zh-TW"/>
              </w:rPr>
            </w:pPr>
          </w:p>
        </w:tc>
        <w:tc>
          <w:tcPr>
            <w:tcW w:w="963" w:type="dxa"/>
            <w:gridSpan w:val="3"/>
            <w:vAlign w:val="center"/>
          </w:tcPr>
          <w:p w14:paraId="528B45A4" w14:textId="77777777" w:rsidR="005A17AE" w:rsidRPr="00AC4FBC" w:rsidRDefault="005A17AE" w:rsidP="008A6659">
            <w:pPr>
              <w:pStyle w:val="TAC"/>
              <w:rPr>
                <w:lang w:eastAsia="zh-TW"/>
              </w:rPr>
            </w:pPr>
            <w:r w:rsidRPr="00AC4FBC">
              <w:t>n78</w:t>
            </w:r>
          </w:p>
        </w:tc>
        <w:tc>
          <w:tcPr>
            <w:tcW w:w="1321" w:type="dxa"/>
            <w:gridSpan w:val="3"/>
            <w:vAlign w:val="center"/>
          </w:tcPr>
          <w:p w14:paraId="43FB8D41" w14:textId="77777777" w:rsidR="005A17AE" w:rsidRPr="00AC4FBC" w:rsidRDefault="005A17AE" w:rsidP="008A6659">
            <w:pPr>
              <w:pStyle w:val="TAC"/>
              <w:rPr>
                <w:lang w:eastAsia="zh-TW"/>
              </w:rPr>
            </w:pPr>
            <w:r w:rsidRPr="00AC4FBC">
              <w:rPr>
                <w:lang w:eastAsia="zh-TW"/>
              </w:rPr>
              <w:t>3390 MHz</w:t>
            </w:r>
          </w:p>
        </w:tc>
        <w:tc>
          <w:tcPr>
            <w:tcW w:w="972" w:type="dxa"/>
            <w:gridSpan w:val="2"/>
            <w:vAlign w:val="center"/>
          </w:tcPr>
          <w:p w14:paraId="2466C6F0" w14:textId="77777777" w:rsidR="005A17AE" w:rsidRPr="00AC4FBC" w:rsidRDefault="005A17AE" w:rsidP="008A6659">
            <w:pPr>
              <w:pStyle w:val="TAC"/>
              <w:rPr>
                <w:lang w:eastAsia="zh-TW"/>
              </w:rPr>
            </w:pPr>
          </w:p>
        </w:tc>
        <w:tc>
          <w:tcPr>
            <w:tcW w:w="1085" w:type="dxa"/>
            <w:gridSpan w:val="2"/>
            <w:vAlign w:val="center"/>
          </w:tcPr>
          <w:p w14:paraId="15EAB43D" w14:textId="77777777" w:rsidR="005A17AE" w:rsidRPr="00AC4FBC" w:rsidRDefault="005A17AE" w:rsidP="008A6659">
            <w:pPr>
              <w:pStyle w:val="TAC"/>
              <w:rPr>
                <w:lang w:eastAsia="zh-TW"/>
              </w:rPr>
            </w:pPr>
          </w:p>
        </w:tc>
      </w:tr>
      <w:tr w:rsidR="005A17AE" w:rsidRPr="00AC4FBC" w14:paraId="357EFBB7" w14:textId="77777777" w:rsidTr="008A6659">
        <w:trPr>
          <w:trHeight w:val="241"/>
        </w:trPr>
        <w:tc>
          <w:tcPr>
            <w:tcW w:w="462" w:type="dxa"/>
            <w:tcBorders>
              <w:top w:val="nil"/>
            </w:tcBorders>
            <w:vAlign w:val="center"/>
          </w:tcPr>
          <w:p w14:paraId="7BCA241C" w14:textId="77777777" w:rsidR="005A17AE" w:rsidRPr="00AC4FBC" w:rsidRDefault="005A17AE" w:rsidP="008A6659">
            <w:pPr>
              <w:pStyle w:val="TAC"/>
            </w:pPr>
          </w:p>
        </w:tc>
        <w:tc>
          <w:tcPr>
            <w:tcW w:w="731" w:type="dxa"/>
            <w:vAlign w:val="center"/>
          </w:tcPr>
          <w:p w14:paraId="14D8518B" w14:textId="77777777" w:rsidR="005A17AE" w:rsidRPr="00AC4FBC" w:rsidRDefault="005A17AE" w:rsidP="008A6659">
            <w:pPr>
              <w:pStyle w:val="TAC"/>
              <w:rPr>
                <w:lang w:eastAsia="zh-TW"/>
              </w:rPr>
            </w:pPr>
            <w:r w:rsidRPr="00AC4FBC">
              <w:t>N/A</w:t>
            </w:r>
          </w:p>
        </w:tc>
        <w:tc>
          <w:tcPr>
            <w:tcW w:w="1120" w:type="dxa"/>
            <w:gridSpan w:val="2"/>
            <w:vAlign w:val="center"/>
          </w:tcPr>
          <w:p w14:paraId="49BCEF47" w14:textId="77777777" w:rsidR="005A17AE" w:rsidRPr="00AC4FBC" w:rsidRDefault="005A17AE" w:rsidP="008A6659">
            <w:pPr>
              <w:pStyle w:val="TAC"/>
              <w:rPr>
                <w:lang w:eastAsia="zh-TW"/>
              </w:rPr>
            </w:pPr>
            <w:r w:rsidRPr="00AC4FBC">
              <w:t>QPSK</w:t>
            </w:r>
          </w:p>
        </w:tc>
        <w:tc>
          <w:tcPr>
            <w:tcW w:w="999" w:type="dxa"/>
            <w:gridSpan w:val="2"/>
            <w:vAlign w:val="center"/>
          </w:tcPr>
          <w:p w14:paraId="70344FF4" w14:textId="77777777" w:rsidR="005A17AE" w:rsidRPr="00AC4FBC" w:rsidRDefault="005A17AE" w:rsidP="008A6659">
            <w:pPr>
              <w:pStyle w:val="TAC"/>
            </w:pPr>
            <w:r w:rsidRPr="00AC4FBC">
              <w:t>5 MHz</w:t>
            </w:r>
          </w:p>
        </w:tc>
        <w:tc>
          <w:tcPr>
            <w:tcW w:w="989" w:type="dxa"/>
            <w:vAlign w:val="center"/>
          </w:tcPr>
          <w:p w14:paraId="21EC49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0D3BD22" w14:textId="77777777" w:rsidR="005A17AE" w:rsidRPr="00AC4FBC" w:rsidRDefault="005A17AE" w:rsidP="008A6659">
            <w:pPr>
              <w:pStyle w:val="TAC"/>
              <w:rPr>
                <w:lang w:eastAsia="zh-TW"/>
              </w:rPr>
            </w:pPr>
            <w:r w:rsidRPr="00AC4FBC">
              <w:t>QPSK</w:t>
            </w:r>
          </w:p>
        </w:tc>
        <w:tc>
          <w:tcPr>
            <w:tcW w:w="1238" w:type="dxa"/>
            <w:gridSpan w:val="6"/>
            <w:vAlign w:val="center"/>
          </w:tcPr>
          <w:p w14:paraId="560B6CCF" w14:textId="77777777" w:rsidR="005A17AE" w:rsidRPr="00AC4FBC" w:rsidRDefault="005A17AE" w:rsidP="008A6659">
            <w:pPr>
              <w:pStyle w:val="TAC"/>
              <w:rPr>
                <w:lang w:eastAsia="zh-TW"/>
              </w:rPr>
            </w:pPr>
            <w:r w:rsidRPr="00AC4FBC">
              <w:t>QPSK</w:t>
            </w:r>
          </w:p>
        </w:tc>
        <w:tc>
          <w:tcPr>
            <w:tcW w:w="959" w:type="dxa"/>
            <w:gridSpan w:val="4"/>
            <w:vAlign w:val="center"/>
          </w:tcPr>
          <w:p w14:paraId="0F5A2888" w14:textId="77777777" w:rsidR="005A17AE" w:rsidRPr="00AC4FBC" w:rsidRDefault="005A17AE" w:rsidP="008A6659">
            <w:pPr>
              <w:pStyle w:val="TAC"/>
              <w:rPr>
                <w:lang w:eastAsia="zh-TW"/>
              </w:rPr>
            </w:pPr>
            <w:r w:rsidRPr="00AC4FBC">
              <w:t>5 MHz</w:t>
            </w:r>
          </w:p>
        </w:tc>
        <w:tc>
          <w:tcPr>
            <w:tcW w:w="1026" w:type="dxa"/>
            <w:vAlign w:val="center"/>
          </w:tcPr>
          <w:p w14:paraId="10D1947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3A6A4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30B409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1B8C54D" w14:textId="77777777" w:rsidR="005A17AE" w:rsidRPr="00AC4FBC" w:rsidRDefault="005A17AE" w:rsidP="008A6659">
            <w:pPr>
              <w:pStyle w:val="TAC"/>
              <w:rPr>
                <w:lang w:eastAsia="zh-TW"/>
              </w:rPr>
            </w:pPr>
            <w:r w:rsidRPr="00AC4FBC">
              <w:t>10 MHz</w:t>
            </w:r>
          </w:p>
        </w:tc>
        <w:tc>
          <w:tcPr>
            <w:tcW w:w="1085" w:type="dxa"/>
            <w:gridSpan w:val="2"/>
            <w:vAlign w:val="center"/>
          </w:tcPr>
          <w:p w14:paraId="087617E2" w14:textId="77777777" w:rsidR="005A17AE" w:rsidRPr="00AC4FBC" w:rsidRDefault="005A17AE" w:rsidP="008A6659">
            <w:pPr>
              <w:pStyle w:val="TAC"/>
              <w:rPr>
                <w:lang w:eastAsia="zh-TW"/>
              </w:rPr>
            </w:pPr>
            <w:r w:rsidRPr="00AC4FBC">
              <w:rPr>
                <w:lang w:eastAsia="zh-TW"/>
              </w:rPr>
              <w:t>All RBs / All RBs</w:t>
            </w:r>
          </w:p>
        </w:tc>
      </w:tr>
      <w:tr w:rsidR="005A17AE" w:rsidRPr="00AC4FBC" w14:paraId="75211EFD"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38B6150" w14:textId="77777777" w:rsidR="005A17AE" w:rsidRPr="00AC4FBC" w:rsidRDefault="005A17AE" w:rsidP="008A6659">
            <w:pPr>
              <w:pStyle w:val="TAH"/>
              <w:rPr>
                <w:lang w:eastAsia="zh-TW"/>
              </w:rPr>
            </w:pPr>
            <w:r w:rsidRPr="00AC4FBC">
              <w:t>Test Settings for DC_7A_n28A-n78A Configuration – Note 3</w:t>
            </w:r>
          </w:p>
        </w:tc>
      </w:tr>
      <w:tr w:rsidR="005A17AE" w:rsidRPr="00AC4FBC" w14:paraId="70F00D6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2AEC374"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58CF036"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E834DD" w14:textId="77777777" w:rsidR="005A17AE" w:rsidRPr="00AC4FBC" w:rsidRDefault="005A17AE"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40D5AE" w14:textId="77777777" w:rsidR="005A17AE" w:rsidRPr="00AC4FBC" w:rsidRDefault="005A17AE"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752546C"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7D6F67"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2796CA" w14:textId="77777777" w:rsidR="005A17AE" w:rsidRPr="00AC4FBC" w:rsidRDefault="005A17AE"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D08B16"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B74C4AE"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9A9FA17"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EC04A5" w14:textId="77777777" w:rsidR="005A17AE" w:rsidRPr="00AC4FBC" w:rsidRDefault="005A17AE"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7B01F1"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061F6A" w14:textId="77777777" w:rsidR="005A17AE" w:rsidRPr="00AC4FBC" w:rsidRDefault="005A17AE" w:rsidP="008A6659">
            <w:pPr>
              <w:pStyle w:val="TAC"/>
              <w:rPr>
                <w:rFonts w:eastAsiaTheme="minorEastAsia"/>
                <w:lang w:eastAsia="zh-TW"/>
              </w:rPr>
            </w:pPr>
          </w:p>
        </w:tc>
      </w:tr>
      <w:tr w:rsidR="005A17AE" w:rsidRPr="00AC4FBC" w14:paraId="7B6A1CE4"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44403E28"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9D4E7C"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D8CF9B"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8A117CC"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71AA035"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811850"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A8E8B75"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88CB89"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F5444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F4914C9"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F3750"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E9DF29"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C2325B3" w14:textId="77777777" w:rsidR="005A17AE" w:rsidRPr="00AC4FBC" w:rsidRDefault="005A17AE" w:rsidP="008A6659">
            <w:pPr>
              <w:pStyle w:val="TAC"/>
              <w:rPr>
                <w:lang w:eastAsia="zh-TW"/>
              </w:rPr>
            </w:pPr>
            <w:r w:rsidRPr="00AC4FBC">
              <w:rPr>
                <w:lang w:eastAsia="zh-TW"/>
              </w:rPr>
              <w:t>All RBs / All RBs</w:t>
            </w:r>
          </w:p>
        </w:tc>
      </w:tr>
      <w:tr w:rsidR="005A17AE" w:rsidRPr="00AC4FBC" w14:paraId="125BCC6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E3410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4185AD"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B20E2D" w14:textId="77777777" w:rsidR="005A17AE" w:rsidRPr="00AC4FBC" w:rsidRDefault="005A17AE"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6D67D09"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D878DF4"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5D7F4B" w14:textId="77777777" w:rsidR="005A17AE" w:rsidRPr="00AC4FBC" w:rsidRDefault="005A17AE"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E915D2" w14:textId="77777777" w:rsidR="005A17AE" w:rsidRPr="00AC4FBC" w:rsidRDefault="005A17AE"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F6EE42"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1F3310"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0F6EBE4" w14:textId="77777777" w:rsidR="005A17AE" w:rsidRPr="00AC4FBC" w:rsidRDefault="005A17AE"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C46612" w14:textId="77777777" w:rsidR="005A17AE" w:rsidRPr="00AC4FBC" w:rsidRDefault="005A17AE"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8C64A9"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FE49A4" w14:textId="77777777" w:rsidR="005A17AE" w:rsidRPr="00AC4FBC" w:rsidRDefault="005A17AE" w:rsidP="008A6659">
            <w:pPr>
              <w:pStyle w:val="TAC"/>
              <w:rPr>
                <w:rFonts w:eastAsiaTheme="minorEastAsia"/>
                <w:lang w:eastAsia="zh-TW"/>
              </w:rPr>
            </w:pPr>
          </w:p>
        </w:tc>
      </w:tr>
      <w:tr w:rsidR="005A17AE" w:rsidRPr="00AC4FBC" w14:paraId="6AD155EC"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66BE661C"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1602B52"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6AB8E3"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43BCFA"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B5747F"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F43166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BBE9D51" w14:textId="77777777" w:rsidR="005A17AE" w:rsidRPr="00AC4FBC" w:rsidRDefault="005A17AE"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AA625F7" w14:textId="77777777" w:rsidR="005A17AE" w:rsidRPr="00AC4FBC" w:rsidRDefault="005A17AE"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30B19D2" w14:textId="77777777" w:rsidR="005A17AE" w:rsidRPr="00AC4FBC" w:rsidRDefault="005A17AE"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BEA63C1" w14:textId="77777777" w:rsidR="005A17AE" w:rsidRPr="00AC4FBC" w:rsidRDefault="005A17AE"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01D47A"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34145C7"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A1ECDFD" w14:textId="77777777" w:rsidR="005A17AE" w:rsidRPr="00AC4FBC" w:rsidRDefault="005A17AE" w:rsidP="008A6659">
            <w:pPr>
              <w:pStyle w:val="TAC"/>
              <w:rPr>
                <w:rFonts w:eastAsiaTheme="minorEastAsia"/>
                <w:lang w:eastAsia="zh-TW"/>
              </w:rPr>
            </w:pPr>
            <w:r w:rsidRPr="00AC4FBC">
              <w:rPr>
                <w:lang w:eastAsia="zh-TW"/>
              </w:rPr>
              <w:t>All RBs / All RBs</w:t>
            </w:r>
          </w:p>
        </w:tc>
      </w:tr>
      <w:tr w:rsidR="005A17AE" w:rsidRPr="00AC4FBC" w14:paraId="7DA1FB08" w14:textId="77777777" w:rsidTr="008A6659">
        <w:trPr>
          <w:trHeight w:val="344"/>
        </w:trPr>
        <w:tc>
          <w:tcPr>
            <w:tcW w:w="13154" w:type="dxa"/>
            <w:gridSpan w:val="31"/>
            <w:tcBorders>
              <w:top w:val="nil"/>
            </w:tcBorders>
            <w:vAlign w:val="center"/>
          </w:tcPr>
          <w:p w14:paraId="7BDA37F7" w14:textId="77777777" w:rsidR="005A17AE" w:rsidRPr="00AC4FBC" w:rsidRDefault="005A17AE" w:rsidP="008A6659">
            <w:pPr>
              <w:pStyle w:val="TAC"/>
              <w:rPr>
                <w:b/>
                <w:bCs/>
                <w:lang w:eastAsia="zh-TW"/>
              </w:rPr>
            </w:pPr>
            <w:r w:rsidRPr="00AC4FBC">
              <w:rPr>
                <w:b/>
                <w:bCs/>
              </w:rPr>
              <w:lastRenderedPageBreak/>
              <w:t>Test Settings for DC_2A-14A_n66A Configuration – Note 3</w:t>
            </w:r>
          </w:p>
        </w:tc>
      </w:tr>
      <w:tr w:rsidR="005A17AE" w:rsidRPr="00AC4FBC" w14:paraId="69938526" w14:textId="77777777" w:rsidTr="008A6659">
        <w:trPr>
          <w:trHeight w:val="241"/>
        </w:trPr>
        <w:tc>
          <w:tcPr>
            <w:tcW w:w="462" w:type="dxa"/>
            <w:tcBorders>
              <w:bottom w:val="nil"/>
            </w:tcBorders>
            <w:vAlign w:val="center"/>
          </w:tcPr>
          <w:p w14:paraId="4A286F4C" w14:textId="77777777" w:rsidR="005A17AE" w:rsidRPr="00AC4FBC" w:rsidRDefault="005A17AE" w:rsidP="008A6659">
            <w:pPr>
              <w:pStyle w:val="TAC"/>
            </w:pPr>
            <w:r w:rsidRPr="00AC4FBC">
              <w:t>1</w:t>
            </w:r>
          </w:p>
        </w:tc>
        <w:tc>
          <w:tcPr>
            <w:tcW w:w="731" w:type="dxa"/>
            <w:vAlign w:val="center"/>
          </w:tcPr>
          <w:p w14:paraId="0C428729" w14:textId="77777777" w:rsidR="005A17AE" w:rsidRPr="00AC4FBC" w:rsidRDefault="005A17AE" w:rsidP="008A6659">
            <w:pPr>
              <w:pStyle w:val="TAC"/>
              <w:rPr>
                <w:lang w:eastAsia="zh-TW"/>
              </w:rPr>
            </w:pPr>
            <w:r w:rsidRPr="00AC4FBC">
              <w:t>2</w:t>
            </w:r>
          </w:p>
        </w:tc>
        <w:tc>
          <w:tcPr>
            <w:tcW w:w="1120" w:type="dxa"/>
            <w:gridSpan w:val="2"/>
            <w:vAlign w:val="center"/>
          </w:tcPr>
          <w:p w14:paraId="6F47ED7C" w14:textId="77777777" w:rsidR="005A17AE" w:rsidRPr="00AC4FBC" w:rsidRDefault="005A17AE" w:rsidP="008A6659">
            <w:pPr>
              <w:pStyle w:val="TAC"/>
              <w:rPr>
                <w:lang w:eastAsia="zh-TW"/>
              </w:rPr>
            </w:pPr>
            <w:r w:rsidRPr="00AC4FBC">
              <w:t>DL 1954 MHz</w:t>
            </w:r>
          </w:p>
        </w:tc>
        <w:tc>
          <w:tcPr>
            <w:tcW w:w="999" w:type="dxa"/>
            <w:gridSpan w:val="2"/>
            <w:vAlign w:val="center"/>
          </w:tcPr>
          <w:p w14:paraId="356E93BA" w14:textId="77777777" w:rsidR="005A17AE" w:rsidRPr="00AC4FBC" w:rsidRDefault="005A17AE" w:rsidP="008A6659">
            <w:pPr>
              <w:pStyle w:val="TAC"/>
            </w:pPr>
          </w:p>
        </w:tc>
        <w:tc>
          <w:tcPr>
            <w:tcW w:w="989" w:type="dxa"/>
            <w:vAlign w:val="center"/>
          </w:tcPr>
          <w:p w14:paraId="6E260CC7" w14:textId="77777777" w:rsidR="005A17AE" w:rsidRPr="00AC4FBC" w:rsidRDefault="005A17AE" w:rsidP="008A6659">
            <w:pPr>
              <w:pStyle w:val="TAC"/>
              <w:rPr>
                <w:lang w:eastAsia="zh-TW"/>
              </w:rPr>
            </w:pPr>
          </w:p>
        </w:tc>
        <w:tc>
          <w:tcPr>
            <w:tcW w:w="1289" w:type="dxa"/>
            <w:gridSpan w:val="3"/>
            <w:vAlign w:val="center"/>
          </w:tcPr>
          <w:p w14:paraId="44C50FB3" w14:textId="77777777" w:rsidR="005A17AE" w:rsidRPr="00AC4FBC" w:rsidRDefault="005A17AE" w:rsidP="008A6659">
            <w:pPr>
              <w:pStyle w:val="TAC"/>
              <w:rPr>
                <w:lang w:eastAsia="zh-TW"/>
              </w:rPr>
            </w:pPr>
            <w:r w:rsidRPr="00AC4FBC">
              <w:t>14</w:t>
            </w:r>
          </w:p>
        </w:tc>
        <w:tc>
          <w:tcPr>
            <w:tcW w:w="1238" w:type="dxa"/>
            <w:gridSpan w:val="6"/>
            <w:vAlign w:val="center"/>
          </w:tcPr>
          <w:p w14:paraId="56F824F6" w14:textId="77777777" w:rsidR="005A17AE" w:rsidRPr="00AC4FBC" w:rsidRDefault="005A17AE" w:rsidP="008A6659">
            <w:pPr>
              <w:pStyle w:val="TAC"/>
              <w:rPr>
                <w:lang w:eastAsia="zh-TW"/>
              </w:rPr>
            </w:pPr>
            <w:r w:rsidRPr="00AC4FBC">
              <w:t>UL 793 / DL 763 MHz</w:t>
            </w:r>
          </w:p>
        </w:tc>
        <w:tc>
          <w:tcPr>
            <w:tcW w:w="959" w:type="dxa"/>
            <w:gridSpan w:val="4"/>
            <w:vAlign w:val="center"/>
          </w:tcPr>
          <w:p w14:paraId="08AED088" w14:textId="77777777" w:rsidR="005A17AE" w:rsidRPr="00AC4FBC" w:rsidRDefault="005A17AE" w:rsidP="008A6659">
            <w:pPr>
              <w:pStyle w:val="TAC"/>
              <w:rPr>
                <w:lang w:eastAsia="zh-TW"/>
              </w:rPr>
            </w:pPr>
          </w:p>
        </w:tc>
        <w:tc>
          <w:tcPr>
            <w:tcW w:w="1026" w:type="dxa"/>
            <w:vAlign w:val="center"/>
          </w:tcPr>
          <w:p w14:paraId="358298BF" w14:textId="77777777" w:rsidR="005A17AE" w:rsidRPr="00AC4FBC" w:rsidRDefault="005A17AE" w:rsidP="008A6659">
            <w:pPr>
              <w:pStyle w:val="TAC"/>
              <w:rPr>
                <w:lang w:eastAsia="zh-TW"/>
              </w:rPr>
            </w:pPr>
          </w:p>
        </w:tc>
        <w:tc>
          <w:tcPr>
            <w:tcW w:w="963" w:type="dxa"/>
            <w:gridSpan w:val="3"/>
            <w:vAlign w:val="center"/>
          </w:tcPr>
          <w:p w14:paraId="6E2A98B9" w14:textId="77777777" w:rsidR="005A17AE" w:rsidRPr="00AC4FBC" w:rsidRDefault="005A17AE" w:rsidP="008A6659">
            <w:pPr>
              <w:pStyle w:val="TAC"/>
              <w:rPr>
                <w:lang w:eastAsia="zh-TW"/>
              </w:rPr>
            </w:pPr>
            <w:r w:rsidRPr="00AC4FBC">
              <w:t>n66</w:t>
            </w:r>
          </w:p>
        </w:tc>
        <w:tc>
          <w:tcPr>
            <w:tcW w:w="1321" w:type="dxa"/>
            <w:gridSpan w:val="3"/>
            <w:vAlign w:val="center"/>
          </w:tcPr>
          <w:p w14:paraId="7331DA07" w14:textId="77777777" w:rsidR="005A17AE" w:rsidRPr="00AC4FBC" w:rsidRDefault="005A17AE" w:rsidP="008A6659">
            <w:pPr>
              <w:pStyle w:val="TAC"/>
              <w:rPr>
                <w:lang w:eastAsia="zh-TW"/>
              </w:rPr>
            </w:pPr>
            <w:r w:rsidRPr="00AC4FBC">
              <w:rPr>
                <w:lang w:eastAsia="zh-TW"/>
              </w:rPr>
              <w:t>UL 1770 / DL 2170 MHz</w:t>
            </w:r>
          </w:p>
        </w:tc>
        <w:tc>
          <w:tcPr>
            <w:tcW w:w="972" w:type="dxa"/>
            <w:gridSpan w:val="2"/>
            <w:vAlign w:val="center"/>
          </w:tcPr>
          <w:p w14:paraId="5A86433D" w14:textId="77777777" w:rsidR="005A17AE" w:rsidRPr="00AC4FBC" w:rsidRDefault="005A17AE" w:rsidP="008A6659">
            <w:pPr>
              <w:pStyle w:val="TAC"/>
              <w:rPr>
                <w:lang w:eastAsia="zh-TW"/>
              </w:rPr>
            </w:pPr>
          </w:p>
        </w:tc>
        <w:tc>
          <w:tcPr>
            <w:tcW w:w="1085" w:type="dxa"/>
            <w:gridSpan w:val="2"/>
            <w:vAlign w:val="center"/>
          </w:tcPr>
          <w:p w14:paraId="6BCE6F5F" w14:textId="77777777" w:rsidR="005A17AE" w:rsidRPr="00AC4FBC" w:rsidRDefault="005A17AE" w:rsidP="008A6659">
            <w:pPr>
              <w:pStyle w:val="TAC"/>
              <w:rPr>
                <w:lang w:eastAsia="zh-TW"/>
              </w:rPr>
            </w:pPr>
          </w:p>
        </w:tc>
      </w:tr>
      <w:tr w:rsidR="005A17AE" w:rsidRPr="00AC4FBC" w14:paraId="492CB58E" w14:textId="77777777" w:rsidTr="008A6659">
        <w:trPr>
          <w:trHeight w:val="241"/>
        </w:trPr>
        <w:tc>
          <w:tcPr>
            <w:tcW w:w="462" w:type="dxa"/>
            <w:tcBorders>
              <w:top w:val="nil"/>
            </w:tcBorders>
            <w:vAlign w:val="center"/>
          </w:tcPr>
          <w:p w14:paraId="5B67E389" w14:textId="77777777" w:rsidR="005A17AE" w:rsidRPr="00AC4FBC" w:rsidRDefault="005A17AE" w:rsidP="008A6659">
            <w:pPr>
              <w:pStyle w:val="TAC"/>
            </w:pPr>
          </w:p>
        </w:tc>
        <w:tc>
          <w:tcPr>
            <w:tcW w:w="731" w:type="dxa"/>
            <w:vAlign w:val="center"/>
          </w:tcPr>
          <w:p w14:paraId="3B90EBB7" w14:textId="77777777" w:rsidR="005A17AE" w:rsidRPr="00AC4FBC" w:rsidRDefault="005A17AE" w:rsidP="008A6659">
            <w:pPr>
              <w:pStyle w:val="TAC"/>
              <w:rPr>
                <w:lang w:eastAsia="zh-TW"/>
              </w:rPr>
            </w:pPr>
            <w:r w:rsidRPr="00AC4FBC">
              <w:t>N/A</w:t>
            </w:r>
          </w:p>
        </w:tc>
        <w:tc>
          <w:tcPr>
            <w:tcW w:w="1120" w:type="dxa"/>
            <w:gridSpan w:val="2"/>
            <w:vAlign w:val="center"/>
          </w:tcPr>
          <w:p w14:paraId="41AFA95E" w14:textId="77777777" w:rsidR="005A17AE" w:rsidRPr="00AC4FBC" w:rsidRDefault="005A17AE" w:rsidP="008A6659">
            <w:pPr>
              <w:pStyle w:val="TAC"/>
              <w:rPr>
                <w:lang w:eastAsia="zh-TW"/>
              </w:rPr>
            </w:pPr>
            <w:r w:rsidRPr="00AC4FBC">
              <w:t>QPSK</w:t>
            </w:r>
          </w:p>
        </w:tc>
        <w:tc>
          <w:tcPr>
            <w:tcW w:w="999" w:type="dxa"/>
            <w:gridSpan w:val="2"/>
            <w:vAlign w:val="center"/>
          </w:tcPr>
          <w:p w14:paraId="0B01457B" w14:textId="77777777" w:rsidR="005A17AE" w:rsidRPr="00AC4FBC" w:rsidRDefault="005A17AE" w:rsidP="008A6659">
            <w:pPr>
              <w:pStyle w:val="TAC"/>
            </w:pPr>
            <w:r w:rsidRPr="00AC4FBC">
              <w:t>5 MHz</w:t>
            </w:r>
          </w:p>
        </w:tc>
        <w:tc>
          <w:tcPr>
            <w:tcW w:w="989" w:type="dxa"/>
            <w:vAlign w:val="center"/>
          </w:tcPr>
          <w:p w14:paraId="4AD33A5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727127" w14:textId="77777777" w:rsidR="005A17AE" w:rsidRPr="00AC4FBC" w:rsidRDefault="005A17AE" w:rsidP="008A6659">
            <w:pPr>
              <w:pStyle w:val="TAC"/>
              <w:rPr>
                <w:lang w:eastAsia="zh-TW"/>
              </w:rPr>
            </w:pPr>
            <w:r w:rsidRPr="00AC4FBC">
              <w:t>QPSK</w:t>
            </w:r>
          </w:p>
        </w:tc>
        <w:tc>
          <w:tcPr>
            <w:tcW w:w="1238" w:type="dxa"/>
            <w:gridSpan w:val="6"/>
            <w:vAlign w:val="center"/>
          </w:tcPr>
          <w:p w14:paraId="556BB291" w14:textId="77777777" w:rsidR="005A17AE" w:rsidRPr="00AC4FBC" w:rsidRDefault="005A17AE" w:rsidP="008A6659">
            <w:pPr>
              <w:pStyle w:val="TAC"/>
              <w:rPr>
                <w:lang w:eastAsia="zh-TW"/>
              </w:rPr>
            </w:pPr>
            <w:r w:rsidRPr="00AC4FBC">
              <w:t>QPSK</w:t>
            </w:r>
          </w:p>
        </w:tc>
        <w:tc>
          <w:tcPr>
            <w:tcW w:w="959" w:type="dxa"/>
            <w:gridSpan w:val="4"/>
            <w:vAlign w:val="center"/>
          </w:tcPr>
          <w:p w14:paraId="1FAE56DE" w14:textId="77777777" w:rsidR="005A17AE" w:rsidRPr="00AC4FBC" w:rsidRDefault="005A17AE" w:rsidP="008A6659">
            <w:pPr>
              <w:pStyle w:val="TAC"/>
              <w:rPr>
                <w:lang w:eastAsia="zh-TW"/>
              </w:rPr>
            </w:pPr>
            <w:r w:rsidRPr="00AC4FBC">
              <w:t>5 MHz</w:t>
            </w:r>
          </w:p>
        </w:tc>
        <w:tc>
          <w:tcPr>
            <w:tcW w:w="1026" w:type="dxa"/>
            <w:vAlign w:val="center"/>
          </w:tcPr>
          <w:p w14:paraId="7E47559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1AB84FC"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C19663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5739F20" w14:textId="77777777" w:rsidR="005A17AE" w:rsidRPr="00AC4FBC" w:rsidRDefault="005A17AE" w:rsidP="008A6659">
            <w:pPr>
              <w:pStyle w:val="TAC"/>
              <w:rPr>
                <w:lang w:eastAsia="zh-TW"/>
              </w:rPr>
            </w:pPr>
            <w:r w:rsidRPr="00AC4FBC">
              <w:t>5 MHz</w:t>
            </w:r>
          </w:p>
        </w:tc>
        <w:tc>
          <w:tcPr>
            <w:tcW w:w="1085" w:type="dxa"/>
            <w:gridSpan w:val="2"/>
            <w:vAlign w:val="center"/>
          </w:tcPr>
          <w:p w14:paraId="6FAC89BB" w14:textId="77777777" w:rsidR="005A17AE" w:rsidRPr="00AC4FBC" w:rsidRDefault="005A17AE" w:rsidP="008A6659">
            <w:pPr>
              <w:pStyle w:val="TAC"/>
              <w:rPr>
                <w:lang w:eastAsia="zh-TW"/>
              </w:rPr>
            </w:pPr>
            <w:r w:rsidRPr="00AC4FBC">
              <w:rPr>
                <w:lang w:eastAsia="zh-TW"/>
              </w:rPr>
              <w:t>All RBs / All RBs</w:t>
            </w:r>
          </w:p>
        </w:tc>
      </w:tr>
      <w:tr w:rsidR="005A17AE" w:rsidRPr="00AC4FBC" w14:paraId="0AE1A1B8" w14:textId="77777777" w:rsidTr="008A6659">
        <w:trPr>
          <w:trHeight w:val="241"/>
        </w:trPr>
        <w:tc>
          <w:tcPr>
            <w:tcW w:w="13154" w:type="dxa"/>
            <w:gridSpan w:val="31"/>
            <w:tcBorders>
              <w:top w:val="nil"/>
            </w:tcBorders>
            <w:vAlign w:val="center"/>
          </w:tcPr>
          <w:p w14:paraId="533DF4B5" w14:textId="77777777" w:rsidR="005A17AE" w:rsidRPr="00AC4FBC" w:rsidRDefault="005A17AE" w:rsidP="008A6659">
            <w:pPr>
              <w:pStyle w:val="TAC"/>
              <w:rPr>
                <w:lang w:eastAsia="zh-TW"/>
              </w:rPr>
            </w:pPr>
            <w:r w:rsidRPr="00AC4FBC">
              <w:rPr>
                <w:b/>
                <w:bCs/>
              </w:rPr>
              <w:t>Test Settings for DC_1</w:t>
            </w:r>
            <w:r>
              <w:rPr>
                <w:b/>
                <w:bCs/>
              </w:rPr>
              <w:t>3A_n2A-n77</w:t>
            </w:r>
            <w:r w:rsidRPr="00AC4FBC">
              <w:rPr>
                <w:b/>
                <w:bCs/>
              </w:rPr>
              <w:t>A Configuration – Note 3</w:t>
            </w:r>
          </w:p>
        </w:tc>
      </w:tr>
      <w:tr w:rsidR="005A17AE" w:rsidRPr="00AC4FBC" w14:paraId="651B8730" w14:textId="77777777" w:rsidTr="008A6659">
        <w:trPr>
          <w:trHeight w:val="241"/>
        </w:trPr>
        <w:tc>
          <w:tcPr>
            <w:tcW w:w="462" w:type="dxa"/>
            <w:vMerge w:val="restart"/>
            <w:tcBorders>
              <w:top w:val="nil"/>
            </w:tcBorders>
            <w:vAlign w:val="center"/>
          </w:tcPr>
          <w:p w14:paraId="0D05BAC8" w14:textId="77777777" w:rsidR="005A17AE" w:rsidRPr="00AC4FBC" w:rsidRDefault="005A17AE" w:rsidP="008A6659">
            <w:pPr>
              <w:pStyle w:val="TAC"/>
            </w:pPr>
            <w:r>
              <w:t>1</w:t>
            </w:r>
          </w:p>
        </w:tc>
        <w:tc>
          <w:tcPr>
            <w:tcW w:w="731" w:type="dxa"/>
            <w:vAlign w:val="center"/>
          </w:tcPr>
          <w:p w14:paraId="2FDB4135" w14:textId="77777777" w:rsidR="005A17AE" w:rsidRPr="00AC4FBC" w:rsidRDefault="005A17AE" w:rsidP="008A6659">
            <w:pPr>
              <w:pStyle w:val="TAC"/>
            </w:pPr>
            <w:r w:rsidRPr="00AC4FBC">
              <w:t>1</w:t>
            </w:r>
            <w:r>
              <w:t>3</w:t>
            </w:r>
          </w:p>
        </w:tc>
        <w:tc>
          <w:tcPr>
            <w:tcW w:w="1120" w:type="dxa"/>
            <w:gridSpan w:val="2"/>
            <w:vAlign w:val="center"/>
          </w:tcPr>
          <w:p w14:paraId="09614ABA" w14:textId="77777777" w:rsidR="005A17AE" w:rsidRPr="00AC4FBC" w:rsidRDefault="005A17AE" w:rsidP="008A6659">
            <w:pPr>
              <w:pStyle w:val="TAC"/>
            </w:pPr>
            <w:r>
              <w:t>UL 782 / DL 751</w:t>
            </w:r>
            <w:r w:rsidRPr="00AC4FBC">
              <w:t xml:space="preserve"> MHz</w:t>
            </w:r>
          </w:p>
        </w:tc>
        <w:tc>
          <w:tcPr>
            <w:tcW w:w="999" w:type="dxa"/>
            <w:gridSpan w:val="2"/>
            <w:vAlign w:val="center"/>
          </w:tcPr>
          <w:p w14:paraId="747C6515" w14:textId="77777777" w:rsidR="005A17AE" w:rsidRPr="00AC4FBC" w:rsidRDefault="005A17AE" w:rsidP="008A6659">
            <w:pPr>
              <w:pStyle w:val="TAC"/>
            </w:pPr>
          </w:p>
        </w:tc>
        <w:tc>
          <w:tcPr>
            <w:tcW w:w="989" w:type="dxa"/>
            <w:vAlign w:val="center"/>
          </w:tcPr>
          <w:p w14:paraId="633EDA93" w14:textId="77777777" w:rsidR="005A17AE" w:rsidRPr="00AC4FBC" w:rsidRDefault="005A17AE" w:rsidP="008A6659">
            <w:pPr>
              <w:pStyle w:val="TAC"/>
              <w:rPr>
                <w:lang w:eastAsia="zh-TW"/>
              </w:rPr>
            </w:pPr>
          </w:p>
        </w:tc>
        <w:tc>
          <w:tcPr>
            <w:tcW w:w="1289" w:type="dxa"/>
            <w:gridSpan w:val="3"/>
            <w:vAlign w:val="center"/>
          </w:tcPr>
          <w:p w14:paraId="7D5434A8" w14:textId="77777777" w:rsidR="005A17AE" w:rsidRPr="00AC4FBC" w:rsidRDefault="005A17AE" w:rsidP="008A6659">
            <w:pPr>
              <w:pStyle w:val="TAC"/>
            </w:pPr>
            <w:r>
              <w:t>n2</w:t>
            </w:r>
          </w:p>
        </w:tc>
        <w:tc>
          <w:tcPr>
            <w:tcW w:w="1238" w:type="dxa"/>
            <w:gridSpan w:val="6"/>
            <w:vAlign w:val="center"/>
          </w:tcPr>
          <w:p w14:paraId="22750985" w14:textId="77777777" w:rsidR="005A17AE" w:rsidRPr="00AC4FBC" w:rsidRDefault="005A17AE" w:rsidP="008A6659">
            <w:pPr>
              <w:pStyle w:val="TAC"/>
            </w:pPr>
            <w:r>
              <w:t>UL 1896 / DL 1976</w:t>
            </w:r>
            <w:r w:rsidRPr="00AC4FBC">
              <w:t xml:space="preserve"> MHz</w:t>
            </w:r>
          </w:p>
        </w:tc>
        <w:tc>
          <w:tcPr>
            <w:tcW w:w="959" w:type="dxa"/>
            <w:gridSpan w:val="4"/>
            <w:vAlign w:val="center"/>
          </w:tcPr>
          <w:p w14:paraId="7EFAE9C9" w14:textId="77777777" w:rsidR="005A17AE" w:rsidRPr="00AC4FBC" w:rsidRDefault="005A17AE" w:rsidP="008A6659">
            <w:pPr>
              <w:pStyle w:val="TAC"/>
            </w:pPr>
          </w:p>
        </w:tc>
        <w:tc>
          <w:tcPr>
            <w:tcW w:w="1026" w:type="dxa"/>
            <w:vAlign w:val="center"/>
          </w:tcPr>
          <w:p w14:paraId="7AE7C63E" w14:textId="77777777" w:rsidR="005A17AE" w:rsidRPr="00AC4FBC" w:rsidRDefault="005A17AE" w:rsidP="008A6659">
            <w:pPr>
              <w:pStyle w:val="TAC"/>
              <w:rPr>
                <w:lang w:eastAsia="zh-TW"/>
              </w:rPr>
            </w:pPr>
          </w:p>
        </w:tc>
        <w:tc>
          <w:tcPr>
            <w:tcW w:w="963" w:type="dxa"/>
            <w:gridSpan w:val="3"/>
            <w:vAlign w:val="center"/>
          </w:tcPr>
          <w:p w14:paraId="28AD2D0A" w14:textId="77777777" w:rsidR="005A17AE" w:rsidRPr="00AC4FBC" w:rsidRDefault="005A17AE" w:rsidP="008A6659">
            <w:pPr>
              <w:pStyle w:val="TAC"/>
            </w:pPr>
            <w:r>
              <w:t>n77</w:t>
            </w:r>
          </w:p>
        </w:tc>
        <w:tc>
          <w:tcPr>
            <w:tcW w:w="1321" w:type="dxa"/>
            <w:gridSpan w:val="3"/>
            <w:vAlign w:val="center"/>
          </w:tcPr>
          <w:p w14:paraId="16A59D7F" w14:textId="77777777" w:rsidR="005A17AE" w:rsidRPr="00AC4FBC" w:rsidRDefault="005A17AE"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6A97C1D6" w14:textId="77777777" w:rsidR="005A17AE" w:rsidRPr="00AC4FBC" w:rsidRDefault="005A17AE" w:rsidP="008A6659">
            <w:pPr>
              <w:pStyle w:val="TAC"/>
            </w:pPr>
          </w:p>
        </w:tc>
        <w:tc>
          <w:tcPr>
            <w:tcW w:w="1085" w:type="dxa"/>
            <w:gridSpan w:val="2"/>
            <w:vAlign w:val="center"/>
          </w:tcPr>
          <w:p w14:paraId="5AF4317E" w14:textId="77777777" w:rsidR="005A17AE" w:rsidRPr="00AC4FBC" w:rsidRDefault="005A17AE" w:rsidP="008A6659">
            <w:pPr>
              <w:pStyle w:val="TAC"/>
              <w:rPr>
                <w:lang w:eastAsia="zh-TW"/>
              </w:rPr>
            </w:pPr>
          </w:p>
        </w:tc>
      </w:tr>
      <w:tr w:rsidR="005A17AE" w:rsidRPr="00AC4FBC" w14:paraId="420CAE65" w14:textId="77777777" w:rsidTr="008A6659">
        <w:trPr>
          <w:trHeight w:val="241"/>
        </w:trPr>
        <w:tc>
          <w:tcPr>
            <w:tcW w:w="462" w:type="dxa"/>
            <w:vMerge/>
            <w:vAlign w:val="center"/>
          </w:tcPr>
          <w:p w14:paraId="6C1E2329" w14:textId="77777777" w:rsidR="005A17AE" w:rsidRPr="00AC4FBC" w:rsidRDefault="005A17AE" w:rsidP="008A6659">
            <w:pPr>
              <w:pStyle w:val="TAC"/>
            </w:pPr>
          </w:p>
        </w:tc>
        <w:tc>
          <w:tcPr>
            <w:tcW w:w="731" w:type="dxa"/>
            <w:vAlign w:val="center"/>
          </w:tcPr>
          <w:p w14:paraId="5B37DD38" w14:textId="77777777" w:rsidR="005A17AE" w:rsidRPr="00AC4FBC" w:rsidRDefault="005A17AE" w:rsidP="008A6659">
            <w:pPr>
              <w:pStyle w:val="TAC"/>
            </w:pPr>
            <w:r w:rsidRPr="00AC4FBC">
              <w:t>QPSK</w:t>
            </w:r>
          </w:p>
        </w:tc>
        <w:tc>
          <w:tcPr>
            <w:tcW w:w="1120" w:type="dxa"/>
            <w:gridSpan w:val="2"/>
            <w:vAlign w:val="center"/>
          </w:tcPr>
          <w:p w14:paraId="092E9AF8" w14:textId="77777777" w:rsidR="005A17AE" w:rsidRPr="00AC4FBC" w:rsidRDefault="005A17AE" w:rsidP="008A6659">
            <w:pPr>
              <w:pStyle w:val="TAC"/>
            </w:pPr>
            <w:r w:rsidRPr="00AC4FBC">
              <w:t>QPSK</w:t>
            </w:r>
          </w:p>
        </w:tc>
        <w:tc>
          <w:tcPr>
            <w:tcW w:w="999" w:type="dxa"/>
            <w:gridSpan w:val="2"/>
            <w:vAlign w:val="center"/>
          </w:tcPr>
          <w:p w14:paraId="5BFBC59A" w14:textId="77777777" w:rsidR="005A17AE" w:rsidRPr="00AC4FBC" w:rsidRDefault="005A17AE" w:rsidP="008A6659">
            <w:pPr>
              <w:pStyle w:val="TAC"/>
            </w:pPr>
            <w:r w:rsidRPr="00AC4FBC">
              <w:t>5 MHz</w:t>
            </w:r>
          </w:p>
        </w:tc>
        <w:tc>
          <w:tcPr>
            <w:tcW w:w="989" w:type="dxa"/>
            <w:vAlign w:val="center"/>
          </w:tcPr>
          <w:p w14:paraId="64D896E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224D0C" w14:textId="77777777" w:rsidR="005A17AE" w:rsidRPr="00AC4FBC" w:rsidRDefault="005A17AE" w:rsidP="008A6659">
            <w:pPr>
              <w:pStyle w:val="TAC"/>
            </w:pPr>
            <w:r w:rsidRPr="00AC4FBC">
              <w:t>QPSK</w:t>
            </w:r>
          </w:p>
        </w:tc>
        <w:tc>
          <w:tcPr>
            <w:tcW w:w="1238" w:type="dxa"/>
            <w:gridSpan w:val="6"/>
            <w:vAlign w:val="center"/>
          </w:tcPr>
          <w:p w14:paraId="12F2AE7D" w14:textId="77777777" w:rsidR="005A17AE" w:rsidRPr="00AC4FBC" w:rsidRDefault="005A17AE" w:rsidP="008A6659">
            <w:pPr>
              <w:pStyle w:val="TAC"/>
            </w:pPr>
            <w:r w:rsidRPr="00AC4FBC">
              <w:t>QPSK</w:t>
            </w:r>
          </w:p>
        </w:tc>
        <w:tc>
          <w:tcPr>
            <w:tcW w:w="959" w:type="dxa"/>
            <w:gridSpan w:val="4"/>
            <w:vAlign w:val="center"/>
          </w:tcPr>
          <w:p w14:paraId="031C9ED2" w14:textId="77777777" w:rsidR="005A17AE" w:rsidRPr="00AC4FBC" w:rsidRDefault="005A17AE" w:rsidP="008A6659">
            <w:pPr>
              <w:pStyle w:val="TAC"/>
            </w:pPr>
            <w:r w:rsidRPr="00AC4FBC">
              <w:t>5 MHz</w:t>
            </w:r>
          </w:p>
        </w:tc>
        <w:tc>
          <w:tcPr>
            <w:tcW w:w="1026" w:type="dxa"/>
            <w:vAlign w:val="center"/>
          </w:tcPr>
          <w:p w14:paraId="7C05949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D2318F6" w14:textId="77777777" w:rsidR="005A17AE" w:rsidRPr="00AC4FBC" w:rsidRDefault="005A17AE" w:rsidP="008A6659">
            <w:pPr>
              <w:pStyle w:val="TAC"/>
            </w:pPr>
            <w:r>
              <w:t>N/A</w:t>
            </w:r>
          </w:p>
        </w:tc>
        <w:tc>
          <w:tcPr>
            <w:tcW w:w="1321" w:type="dxa"/>
            <w:gridSpan w:val="3"/>
            <w:vAlign w:val="center"/>
          </w:tcPr>
          <w:p w14:paraId="468182B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17F7460" w14:textId="77777777" w:rsidR="005A17AE" w:rsidRPr="00AC4FBC" w:rsidRDefault="005A17AE" w:rsidP="008A6659">
            <w:pPr>
              <w:pStyle w:val="TAC"/>
            </w:pPr>
            <w:r>
              <w:t>10</w:t>
            </w:r>
            <w:r w:rsidRPr="00AC4FBC">
              <w:t xml:space="preserve"> MHz</w:t>
            </w:r>
          </w:p>
        </w:tc>
        <w:tc>
          <w:tcPr>
            <w:tcW w:w="1085" w:type="dxa"/>
            <w:gridSpan w:val="2"/>
            <w:vAlign w:val="center"/>
          </w:tcPr>
          <w:p w14:paraId="41A069EE" w14:textId="77777777" w:rsidR="005A17AE" w:rsidRPr="00AC4FBC" w:rsidRDefault="005A17AE" w:rsidP="008A6659">
            <w:pPr>
              <w:pStyle w:val="TAC"/>
              <w:rPr>
                <w:lang w:eastAsia="zh-TW"/>
              </w:rPr>
            </w:pPr>
            <w:r>
              <w:rPr>
                <w:lang w:eastAsia="zh-TW"/>
              </w:rPr>
              <w:t>All RBs / 0</w:t>
            </w:r>
          </w:p>
        </w:tc>
      </w:tr>
      <w:tr w:rsidR="005A17AE" w:rsidRPr="00AC4FBC" w14:paraId="6E21E1A0" w14:textId="77777777" w:rsidTr="008A6659">
        <w:trPr>
          <w:trHeight w:val="241"/>
        </w:trPr>
        <w:tc>
          <w:tcPr>
            <w:tcW w:w="462" w:type="dxa"/>
            <w:vMerge w:val="restart"/>
            <w:tcBorders>
              <w:top w:val="nil"/>
            </w:tcBorders>
            <w:vAlign w:val="center"/>
          </w:tcPr>
          <w:p w14:paraId="7B8B37D9" w14:textId="77777777" w:rsidR="005A17AE" w:rsidRPr="00AC4FBC" w:rsidRDefault="005A17AE" w:rsidP="008A6659">
            <w:pPr>
              <w:pStyle w:val="TAC"/>
            </w:pPr>
            <w:r>
              <w:t>2</w:t>
            </w:r>
            <w:r w:rsidRPr="00003E24">
              <w:rPr>
                <w:vertAlign w:val="superscript"/>
              </w:rPr>
              <w:t>11</w:t>
            </w:r>
          </w:p>
        </w:tc>
        <w:tc>
          <w:tcPr>
            <w:tcW w:w="731" w:type="dxa"/>
            <w:vAlign w:val="center"/>
          </w:tcPr>
          <w:p w14:paraId="26EA73E6" w14:textId="77777777" w:rsidR="005A17AE" w:rsidRPr="00AC4FBC" w:rsidRDefault="005A17AE" w:rsidP="008A6659">
            <w:pPr>
              <w:pStyle w:val="TAC"/>
            </w:pPr>
            <w:r w:rsidRPr="00AC4FBC">
              <w:t>1</w:t>
            </w:r>
            <w:r>
              <w:t>3</w:t>
            </w:r>
          </w:p>
        </w:tc>
        <w:tc>
          <w:tcPr>
            <w:tcW w:w="1120" w:type="dxa"/>
            <w:gridSpan w:val="2"/>
            <w:vAlign w:val="center"/>
          </w:tcPr>
          <w:p w14:paraId="0B6CFFF8" w14:textId="77777777" w:rsidR="005A17AE" w:rsidRPr="00AC4FBC" w:rsidRDefault="005A17AE" w:rsidP="008A6659">
            <w:pPr>
              <w:pStyle w:val="TAC"/>
            </w:pPr>
            <w:r>
              <w:t>UL 782 / DL 751</w:t>
            </w:r>
            <w:r w:rsidRPr="00AC4FBC">
              <w:t xml:space="preserve"> MHz</w:t>
            </w:r>
          </w:p>
        </w:tc>
        <w:tc>
          <w:tcPr>
            <w:tcW w:w="999" w:type="dxa"/>
            <w:gridSpan w:val="2"/>
            <w:vAlign w:val="center"/>
          </w:tcPr>
          <w:p w14:paraId="6FA49685" w14:textId="77777777" w:rsidR="005A17AE" w:rsidRPr="00AC4FBC" w:rsidRDefault="005A17AE" w:rsidP="008A6659">
            <w:pPr>
              <w:pStyle w:val="TAC"/>
            </w:pPr>
          </w:p>
        </w:tc>
        <w:tc>
          <w:tcPr>
            <w:tcW w:w="989" w:type="dxa"/>
            <w:vAlign w:val="center"/>
          </w:tcPr>
          <w:p w14:paraId="182F6CD2" w14:textId="77777777" w:rsidR="005A17AE" w:rsidRPr="00AC4FBC" w:rsidRDefault="005A17AE" w:rsidP="008A6659">
            <w:pPr>
              <w:pStyle w:val="TAC"/>
              <w:rPr>
                <w:lang w:eastAsia="zh-TW"/>
              </w:rPr>
            </w:pPr>
          </w:p>
        </w:tc>
        <w:tc>
          <w:tcPr>
            <w:tcW w:w="1289" w:type="dxa"/>
            <w:gridSpan w:val="3"/>
            <w:vAlign w:val="center"/>
          </w:tcPr>
          <w:p w14:paraId="6E6E7B8B" w14:textId="77777777" w:rsidR="005A17AE" w:rsidRPr="00AC4FBC" w:rsidRDefault="005A17AE" w:rsidP="008A6659">
            <w:pPr>
              <w:pStyle w:val="TAC"/>
            </w:pPr>
            <w:r>
              <w:t>n2</w:t>
            </w:r>
          </w:p>
        </w:tc>
        <w:tc>
          <w:tcPr>
            <w:tcW w:w="1238" w:type="dxa"/>
            <w:gridSpan w:val="6"/>
            <w:vAlign w:val="center"/>
          </w:tcPr>
          <w:p w14:paraId="1F8679BC" w14:textId="77777777" w:rsidR="005A17AE" w:rsidRPr="00AC4FBC" w:rsidRDefault="005A17AE" w:rsidP="008A6659">
            <w:pPr>
              <w:pStyle w:val="TAC"/>
            </w:pPr>
            <w:r>
              <w:t>DL 1960</w:t>
            </w:r>
            <w:r w:rsidRPr="00AC4FBC">
              <w:t xml:space="preserve"> MHz</w:t>
            </w:r>
          </w:p>
        </w:tc>
        <w:tc>
          <w:tcPr>
            <w:tcW w:w="959" w:type="dxa"/>
            <w:gridSpan w:val="4"/>
            <w:vAlign w:val="center"/>
          </w:tcPr>
          <w:p w14:paraId="04F8ED0E" w14:textId="77777777" w:rsidR="005A17AE" w:rsidRPr="00AC4FBC" w:rsidRDefault="005A17AE" w:rsidP="008A6659">
            <w:pPr>
              <w:pStyle w:val="TAC"/>
            </w:pPr>
          </w:p>
        </w:tc>
        <w:tc>
          <w:tcPr>
            <w:tcW w:w="1026" w:type="dxa"/>
            <w:vAlign w:val="center"/>
          </w:tcPr>
          <w:p w14:paraId="5CAAD7B3" w14:textId="77777777" w:rsidR="005A17AE" w:rsidRPr="00AC4FBC" w:rsidRDefault="005A17AE" w:rsidP="008A6659">
            <w:pPr>
              <w:pStyle w:val="TAC"/>
              <w:rPr>
                <w:lang w:eastAsia="zh-TW"/>
              </w:rPr>
            </w:pPr>
          </w:p>
        </w:tc>
        <w:tc>
          <w:tcPr>
            <w:tcW w:w="963" w:type="dxa"/>
            <w:gridSpan w:val="3"/>
            <w:vAlign w:val="center"/>
          </w:tcPr>
          <w:p w14:paraId="2121CEE9" w14:textId="77777777" w:rsidR="005A17AE" w:rsidRPr="00AC4FBC" w:rsidRDefault="005A17AE" w:rsidP="008A6659">
            <w:pPr>
              <w:pStyle w:val="TAC"/>
            </w:pPr>
            <w:r>
              <w:t>n77</w:t>
            </w:r>
          </w:p>
        </w:tc>
        <w:tc>
          <w:tcPr>
            <w:tcW w:w="1321" w:type="dxa"/>
            <w:gridSpan w:val="3"/>
            <w:vAlign w:val="center"/>
          </w:tcPr>
          <w:p w14:paraId="290B952A" w14:textId="77777777" w:rsidR="005A17AE" w:rsidRPr="00AC4FBC" w:rsidRDefault="005A17AE"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3C6641E7" w14:textId="77777777" w:rsidR="005A17AE" w:rsidRPr="00AC4FBC" w:rsidRDefault="005A17AE" w:rsidP="008A6659">
            <w:pPr>
              <w:pStyle w:val="TAC"/>
            </w:pPr>
          </w:p>
        </w:tc>
        <w:tc>
          <w:tcPr>
            <w:tcW w:w="1085" w:type="dxa"/>
            <w:gridSpan w:val="2"/>
            <w:vAlign w:val="center"/>
          </w:tcPr>
          <w:p w14:paraId="39FB05FF" w14:textId="77777777" w:rsidR="005A17AE" w:rsidRPr="00AC4FBC" w:rsidRDefault="005A17AE" w:rsidP="008A6659">
            <w:pPr>
              <w:pStyle w:val="TAC"/>
              <w:rPr>
                <w:lang w:eastAsia="zh-TW"/>
              </w:rPr>
            </w:pPr>
          </w:p>
        </w:tc>
      </w:tr>
      <w:tr w:rsidR="005A17AE" w:rsidRPr="00AC4FBC" w14:paraId="6013C2DA" w14:textId="77777777" w:rsidTr="008A6659">
        <w:trPr>
          <w:trHeight w:val="241"/>
        </w:trPr>
        <w:tc>
          <w:tcPr>
            <w:tcW w:w="462" w:type="dxa"/>
            <w:vMerge/>
            <w:vAlign w:val="center"/>
          </w:tcPr>
          <w:p w14:paraId="24D996BC" w14:textId="77777777" w:rsidR="005A17AE" w:rsidRPr="00AC4FBC" w:rsidRDefault="005A17AE" w:rsidP="008A6659">
            <w:pPr>
              <w:pStyle w:val="TAC"/>
            </w:pPr>
          </w:p>
        </w:tc>
        <w:tc>
          <w:tcPr>
            <w:tcW w:w="731" w:type="dxa"/>
            <w:vAlign w:val="center"/>
          </w:tcPr>
          <w:p w14:paraId="4A787B72" w14:textId="77777777" w:rsidR="005A17AE" w:rsidRPr="00AC4FBC" w:rsidRDefault="005A17AE" w:rsidP="008A6659">
            <w:pPr>
              <w:pStyle w:val="TAC"/>
            </w:pPr>
            <w:r w:rsidRPr="00AC4FBC">
              <w:t>QPSK</w:t>
            </w:r>
          </w:p>
        </w:tc>
        <w:tc>
          <w:tcPr>
            <w:tcW w:w="1120" w:type="dxa"/>
            <w:gridSpan w:val="2"/>
            <w:vAlign w:val="center"/>
          </w:tcPr>
          <w:p w14:paraId="0B249364" w14:textId="77777777" w:rsidR="005A17AE" w:rsidRPr="00AC4FBC" w:rsidRDefault="005A17AE" w:rsidP="008A6659">
            <w:pPr>
              <w:pStyle w:val="TAC"/>
            </w:pPr>
            <w:r w:rsidRPr="00AC4FBC">
              <w:t>QPSK</w:t>
            </w:r>
          </w:p>
        </w:tc>
        <w:tc>
          <w:tcPr>
            <w:tcW w:w="999" w:type="dxa"/>
            <w:gridSpan w:val="2"/>
            <w:vAlign w:val="center"/>
          </w:tcPr>
          <w:p w14:paraId="1537280A" w14:textId="77777777" w:rsidR="005A17AE" w:rsidRPr="00AC4FBC" w:rsidRDefault="005A17AE" w:rsidP="008A6659">
            <w:pPr>
              <w:pStyle w:val="TAC"/>
            </w:pPr>
            <w:r w:rsidRPr="00AC4FBC">
              <w:t>5 MHz</w:t>
            </w:r>
          </w:p>
        </w:tc>
        <w:tc>
          <w:tcPr>
            <w:tcW w:w="989" w:type="dxa"/>
            <w:vAlign w:val="center"/>
          </w:tcPr>
          <w:p w14:paraId="0007D0C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E0AD78" w14:textId="77777777" w:rsidR="005A17AE" w:rsidRPr="00AC4FBC" w:rsidRDefault="005A17AE" w:rsidP="008A6659">
            <w:pPr>
              <w:pStyle w:val="TAC"/>
            </w:pPr>
            <w:r w:rsidRPr="00AC4FBC">
              <w:rPr>
                <w:lang w:eastAsia="zh-TW"/>
              </w:rPr>
              <w:t>N/A</w:t>
            </w:r>
          </w:p>
        </w:tc>
        <w:tc>
          <w:tcPr>
            <w:tcW w:w="1238" w:type="dxa"/>
            <w:gridSpan w:val="6"/>
            <w:vAlign w:val="center"/>
          </w:tcPr>
          <w:p w14:paraId="346BAC43" w14:textId="77777777" w:rsidR="005A17AE" w:rsidRPr="00AC4FBC" w:rsidRDefault="005A17AE" w:rsidP="008A6659">
            <w:pPr>
              <w:pStyle w:val="TAC"/>
            </w:pPr>
            <w:r w:rsidRPr="00AC4FBC">
              <w:t>QPSK</w:t>
            </w:r>
          </w:p>
        </w:tc>
        <w:tc>
          <w:tcPr>
            <w:tcW w:w="959" w:type="dxa"/>
            <w:gridSpan w:val="4"/>
            <w:vAlign w:val="center"/>
          </w:tcPr>
          <w:p w14:paraId="21BC5B63" w14:textId="77777777" w:rsidR="005A17AE" w:rsidRPr="00AC4FBC" w:rsidRDefault="005A17AE" w:rsidP="008A6659">
            <w:pPr>
              <w:pStyle w:val="TAC"/>
            </w:pPr>
            <w:r w:rsidRPr="00AC4FBC">
              <w:t>5 MHz</w:t>
            </w:r>
          </w:p>
        </w:tc>
        <w:tc>
          <w:tcPr>
            <w:tcW w:w="1026" w:type="dxa"/>
            <w:vAlign w:val="center"/>
          </w:tcPr>
          <w:p w14:paraId="520A9EA9" w14:textId="77777777" w:rsidR="005A17AE" w:rsidRPr="00AC4FBC" w:rsidRDefault="005A17AE" w:rsidP="008A6659">
            <w:pPr>
              <w:pStyle w:val="TAC"/>
              <w:rPr>
                <w:lang w:eastAsia="zh-TW"/>
              </w:rPr>
            </w:pPr>
            <w:r>
              <w:rPr>
                <w:lang w:eastAsia="zh-TW"/>
              </w:rPr>
              <w:t>All RBs / 0</w:t>
            </w:r>
          </w:p>
        </w:tc>
        <w:tc>
          <w:tcPr>
            <w:tcW w:w="963" w:type="dxa"/>
            <w:gridSpan w:val="3"/>
            <w:vAlign w:val="center"/>
          </w:tcPr>
          <w:p w14:paraId="7C758DFC" w14:textId="77777777" w:rsidR="005A17AE" w:rsidRPr="00AC4FBC" w:rsidRDefault="005A17AE" w:rsidP="008A6659">
            <w:pPr>
              <w:pStyle w:val="TAC"/>
            </w:pPr>
            <w:r w:rsidRPr="00AC4FBC">
              <w:rPr>
                <w:lang w:eastAsia="zh-TW"/>
              </w:rPr>
              <w:t>CP-OFDM QPSK</w:t>
            </w:r>
          </w:p>
        </w:tc>
        <w:tc>
          <w:tcPr>
            <w:tcW w:w="1321" w:type="dxa"/>
            <w:gridSpan w:val="3"/>
            <w:vAlign w:val="center"/>
          </w:tcPr>
          <w:p w14:paraId="44D4FF8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5B7EA3" w14:textId="77777777" w:rsidR="005A17AE" w:rsidRPr="00AC4FBC" w:rsidRDefault="005A17AE" w:rsidP="008A6659">
            <w:pPr>
              <w:pStyle w:val="TAC"/>
            </w:pPr>
            <w:r>
              <w:t>10</w:t>
            </w:r>
            <w:r w:rsidRPr="00AC4FBC">
              <w:t xml:space="preserve"> MHz</w:t>
            </w:r>
          </w:p>
        </w:tc>
        <w:tc>
          <w:tcPr>
            <w:tcW w:w="1085" w:type="dxa"/>
            <w:gridSpan w:val="2"/>
            <w:vAlign w:val="center"/>
          </w:tcPr>
          <w:p w14:paraId="63160D94" w14:textId="77777777" w:rsidR="005A17AE" w:rsidRPr="00AC4FBC" w:rsidRDefault="005A17AE" w:rsidP="008A6659">
            <w:pPr>
              <w:pStyle w:val="TAC"/>
              <w:rPr>
                <w:lang w:eastAsia="zh-TW"/>
              </w:rPr>
            </w:pPr>
            <w:r w:rsidRPr="00AC4FBC">
              <w:rPr>
                <w:lang w:eastAsia="zh-TW"/>
              </w:rPr>
              <w:t>All RBs / All RBs</w:t>
            </w:r>
          </w:p>
        </w:tc>
      </w:tr>
      <w:tr w:rsidR="005A17AE" w:rsidRPr="00AC4FBC" w14:paraId="016E9E4C" w14:textId="77777777" w:rsidTr="008A6659">
        <w:trPr>
          <w:trHeight w:val="241"/>
        </w:trPr>
        <w:tc>
          <w:tcPr>
            <w:tcW w:w="13154" w:type="dxa"/>
            <w:gridSpan w:val="31"/>
            <w:tcBorders>
              <w:top w:val="nil"/>
            </w:tcBorders>
            <w:vAlign w:val="center"/>
          </w:tcPr>
          <w:p w14:paraId="71270819"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A-66A_n2A Configuration – Note 3</w:t>
            </w:r>
          </w:p>
        </w:tc>
      </w:tr>
      <w:tr w:rsidR="005A17AE" w:rsidRPr="00AC4FBC" w14:paraId="5317A3E0" w14:textId="77777777" w:rsidTr="008A6659">
        <w:trPr>
          <w:trHeight w:val="241"/>
        </w:trPr>
        <w:tc>
          <w:tcPr>
            <w:tcW w:w="462" w:type="dxa"/>
            <w:vMerge w:val="restart"/>
            <w:tcBorders>
              <w:top w:val="nil"/>
            </w:tcBorders>
            <w:vAlign w:val="center"/>
          </w:tcPr>
          <w:p w14:paraId="0BBB7CCA" w14:textId="77777777" w:rsidR="005A17AE" w:rsidRPr="00AC4FBC" w:rsidRDefault="005A17AE" w:rsidP="008A6659">
            <w:pPr>
              <w:pStyle w:val="TAC"/>
            </w:pPr>
            <w:r>
              <w:t>1</w:t>
            </w:r>
          </w:p>
        </w:tc>
        <w:tc>
          <w:tcPr>
            <w:tcW w:w="731" w:type="dxa"/>
            <w:vAlign w:val="center"/>
          </w:tcPr>
          <w:p w14:paraId="32AF072F" w14:textId="77777777" w:rsidR="005A17AE" w:rsidRPr="00AC4FBC" w:rsidRDefault="005A17AE" w:rsidP="008A6659">
            <w:pPr>
              <w:pStyle w:val="TAC"/>
            </w:pPr>
            <w:r w:rsidRPr="00AC4FBC">
              <w:t>1</w:t>
            </w:r>
            <w:r>
              <w:t>3</w:t>
            </w:r>
          </w:p>
        </w:tc>
        <w:tc>
          <w:tcPr>
            <w:tcW w:w="1120" w:type="dxa"/>
            <w:gridSpan w:val="2"/>
            <w:vAlign w:val="center"/>
          </w:tcPr>
          <w:p w14:paraId="7FB36515" w14:textId="77777777" w:rsidR="005A17AE" w:rsidRPr="00AC4FBC" w:rsidRDefault="005A17AE" w:rsidP="008A6659">
            <w:pPr>
              <w:pStyle w:val="TAC"/>
            </w:pPr>
            <w:r>
              <w:t>UL 782 / DL 751</w:t>
            </w:r>
            <w:r w:rsidRPr="00AC4FBC">
              <w:t xml:space="preserve"> MHz</w:t>
            </w:r>
          </w:p>
        </w:tc>
        <w:tc>
          <w:tcPr>
            <w:tcW w:w="999" w:type="dxa"/>
            <w:gridSpan w:val="2"/>
            <w:vAlign w:val="center"/>
          </w:tcPr>
          <w:p w14:paraId="2039D85F" w14:textId="77777777" w:rsidR="005A17AE" w:rsidRPr="00AC4FBC" w:rsidRDefault="005A17AE" w:rsidP="008A6659">
            <w:pPr>
              <w:pStyle w:val="TAC"/>
            </w:pPr>
          </w:p>
        </w:tc>
        <w:tc>
          <w:tcPr>
            <w:tcW w:w="989" w:type="dxa"/>
            <w:vAlign w:val="center"/>
          </w:tcPr>
          <w:p w14:paraId="662E686F" w14:textId="77777777" w:rsidR="005A17AE" w:rsidRPr="00AC4FBC" w:rsidRDefault="005A17AE" w:rsidP="008A6659">
            <w:pPr>
              <w:pStyle w:val="TAC"/>
              <w:rPr>
                <w:lang w:eastAsia="zh-TW"/>
              </w:rPr>
            </w:pPr>
          </w:p>
        </w:tc>
        <w:tc>
          <w:tcPr>
            <w:tcW w:w="1289" w:type="dxa"/>
            <w:gridSpan w:val="3"/>
            <w:vAlign w:val="center"/>
          </w:tcPr>
          <w:p w14:paraId="1D6965CF" w14:textId="77777777" w:rsidR="005A17AE" w:rsidRPr="00AC4FBC" w:rsidRDefault="005A17AE" w:rsidP="008A6659">
            <w:pPr>
              <w:pStyle w:val="TAC"/>
            </w:pPr>
            <w:r w:rsidRPr="00AC4FBC">
              <w:t>66</w:t>
            </w:r>
          </w:p>
        </w:tc>
        <w:tc>
          <w:tcPr>
            <w:tcW w:w="1238" w:type="dxa"/>
            <w:gridSpan w:val="6"/>
            <w:vAlign w:val="center"/>
          </w:tcPr>
          <w:p w14:paraId="6F7376DC" w14:textId="77777777" w:rsidR="005A17AE" w:rsidRPr="00AC4FBC" w:rsidRDefault="005A17AE" w:rsidP="008A6659">
            <w:pPr>
              <w:pStyle w:val="TAC"/>
            </w:pPr>
            <w:r>
              <w:t>DL 2156</w:t>
            </w:r>
            <w:r w:rsidRPr="00AC4FBC">
              <w:t xml:space="preserve"> MHz</w:t>
            </w:r>
          </w:p>
        </w:tc>
        <w:tc>
          <w:tcPr>
            <w:tcW w:w="959" w:type="dxa"/>
            <w:gridSpan w:val="4"/>
            <w:vAlign w:val="center"/>
          </w:tcPr>
          <w:p w14:paraId="3BA3CCC2" w14:textId="77777777" w:rsidR="005A17AE" w:rsidRPr="00AC4FBC" w:rsidRDefault="005A17AE" w:rsidP="008A6659">
            <w:pPr>
              <w:pStyle w:val="TAC"/>
            </w:pPr>
          </w:p>
        </w:tc>
        <w:tc>
          <w:tcPr>
            <w:tcW w:w="1026" w:type="dxa"/>
            <w:vAlign w:val="center"/>
          </w:tcPr>
          <w:p w14:paraId="15F30B9E" w14:textId="77777777" w:rsidR="005A17AE" w:rsidRPr="00AC4FBC" w:rsidRDefault="005A17AE" w:rsidP="008A6659">
            <w:pPr>
              <w:pStyle w:val="TAC"/>
              <w:rPr>
                <w:lang w:eastAsia="zh-TW"/>
              </w:rPr>
            </w:pPr>
          </w:p>
        </w:tc>
        <w:tc>
          <w:tcPr>
            <w:tcW w:w="963" w:type="dxa"/>
            <w:gridSpan w:val="3"/>
            <w:vAlign w:val="center"/>
          </w:tcPr>
          <w:p w14:paraId="28115769" w14:textId="77777777" w:rsidR="005A17AE" w:rsidRPr="00AC4FBC" w:rsidRDefault="005A17AE" w:rsidP="008A6659">
            <w:pPr>
              <w:pStyle w:val="TAC"/>
            </w:pPr>
            <w:r w:rsidRPr="00AC4FBC">
              <w:t>n2</w:t>
            </w:r>
          </w:p>
        </w:tc>
        <w:tc>
          <w:tcPr>
            <w:tcW w:w="1321" w:type="dxa"/>
            <w:gridSpan w:val="3"/>
            <w:vAlign w:val="center"/>
          </w:tcPr>
          <w:p w14:paraId="3C5314A9" w14:textId="77777777" w:rsidR="005A17AE" w:rsidRPr="00AC4FBC" w:rsidRDefault="005A17AE"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5A4C761A" w14:textId="77777777" w:rsidR="005A17AE" w:rsidRPr="00AC4FBC" w:rsidRDefault="005A17AE" w:rsidP="008A6659">
            <w:pPr>
              <w:pStyle w:val="TAC"/>
            </w:pPr>
          </w:p>
        </w:tc>
        <w:tc>
          <w:tcPr>
            <w:tcW w:w="1085" w:type="dxa"/>
            <w:gridSpan w:val="2"/>
            <w:vAlign w:val="center"/>
          </w:tcPr>
          <w:p w14:paraId="425BB410" w14:textId="77777777" w:rsidR="005A17AE" w:rsidRPr="00AC4FBC" w:rsidRDefault="005A17AE" w:rsidP="008A6659">
            <w:pPr>
              <w:pStyle w:val="TAC"/>
              <w:rPr>
                <w:lang w:eastAsia="zh-TW"/>
              </w:rPr>
            </w:pPr>
          </w:p>
        </w:tc>
      </w:tr>
      <w:tr w:rsidR="005A17AE" w:rsidRPr="00AC4FBC" w14:paraId="09C334E6" w14:textId="77777777" w:rsidTr="008A6659">
        <w:trPr>
          <w:trHeight w:val="241"/>
        </w:trPr>
        <w:tc>
          <w:tcPr>
            <w:tcW w:w="462" w:type="dxa"/>
            <w:vMerge/>
            <w:vAlign w:val="center"/>
          </w:tcPr>
          <w:p w14:paraId="4CF6AEF4" w14:textId="77777777" w:rsidR="005A17AE" w:rsidRPr="00AC4FBC" w:rsidRDefault="005A17AE" w:rsidP="008A6659">
            <w:pPr>
              <w:pStyle w:val="TAC"/>
            </w:pPr>
          </w:p>
        </w:tc>
        <w:tc>
          <w:tcPr>
            <w:tcW w:w="731" w:type="dxa"/>
            <w:vAlign w:val="center"/>
          </w:tcPr>
          <w:p w14:paraId="2EA293AB" w14:textId="77777777" w:rsidR="005A17AE" w:rsidRPr="00AC4FBC" w:rsidRDefault="005A17AE" w:rsidP="008A6659">
            <w:pPr>
              <w:pStyle w:val="TAC"/>
            </w:pPr>
            <w:r w:rsidRPr="00AC4FBC">
              <w:t>QPSK</w:t>
            </w:r>
          </w:p>
        </w:tc>
        <w:tc>
          <w:tcPr>
            <w:tcW w:w="1120" w:type="dxa"/>
            <w:gridSpan w:val="2"/>
            <w:vAlign w:val="center"/>
          </w:tcPr>
          <w:p w14:paraId="2E07D679" w14:textId="77777777" w:rsidR="005A17AE" w:rsidRPr="00AC4FBC" w:rsidRDefault="005A17AE" w:rsidP="008A6659">
            <w:pPr>
              <w:pStyle w:val="TAC"/>
            </w:pPr>
            <w:r w:rsidRPr="00AC4FBC">
              <w:t>QPSK</w:t>
            </w:r>
          </w:p>
        </w:tc>
        <w:tc>
          <w:tcPr>
            <w:tcW w:w="999" w:type="dxa"/>
            <w:gridSpan w:val="2"/>
            <w:vAlign w:val="center"/>
          </w:tcPr>
          <w:p w14:paraId="7DBBA124" w14:textId="77777777" w:rsidR="005A17AE" w:rsidRPr="00AC4FBC" w:rsidRDefault="005A17AE" w:rsidP="008A6659">
            <w:pPr>
              <w:pStyle w:val="TAC"/>
            </w:pPr>
            <w:r w:rsidRPr="00AC4FBC">
              <w:t>5 MHz</w:t>
            </w:r>
          </w:p>
        </w:tc>
        <w:tc>
          <w:tcPr>
            <w:tcW w:w="989" w:type="dxa"/>
            <w:vAlign w:val="center"/>
          </w:tcPr>
          <w:p w14:paraId="2221E35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91AF419" w14:textId="77777777" w:rsidR="005A17AE" w:rsidRPr="00AC4FBC" w:rsidRDefault="005A17AE" w:rsidP="008A6659">
            <w:pPr>
              <w:pStyle w:val="TAC"/>
            </w:pPr>
            <w:r w:rsidRPr="00AC4FBC">
              <w:rPr>
                <w:lang w:eastAsia="zh-TW"/>
              </w:rPr>
              <w:t>N/A</w:t>
            </w:r>
          </w:p>
        </w:tc>
        <w:tc>
          <w:tcPr>
            <w:tcW w:w="1238" w:type="dxa"/>
            <w:gridSpan w:val="6"/>
            <w:vAlign w:val="center"/>
          </w:tcPr>
          <w:p w14:paraId="6A1309BE" w14:textId="77777777" w:rsidR="005A17AE" w:rsidRPr="00AC4FBC" w:rsidRDefault="005A17AE" w:rsidP="008A6659">
            <w:pPr>
              <w:pStyle w:val="TAC"/>
            </w:pPr>
            <w:r w:rsidRPr="00AC4FBC">
              <w:t>QPSK</w:t>
            </w:r>
          </w:p>
        </w:tc>
        <w:tc>
          <w:tcPr>
            <w:tcW w:w="959" w:type="dxa"/>
            <w:gridSpan w:val="4"/>
            <w:vAlign w:val="center"/>
          </w:tcPr>
          <w:p w14:paraId="7769B3BC" w14:textId="77777777" w:rsidR="005A17AE" w:rsidRPr="00AC4FBC" w:rsidRDefault="005A17AE" w:rsidP="008A6659">
            <w:pPr>
              <w:pStyle w:val="TAC"/>
            </w:pPr>
            <w:r w:rsidRPr="00AC4FBC">
              <w:t>5 MHz</w:t>
            </w:r>
          </w:p>
        </w:tc>
        <w:tc>
          <w:tcPr>
            <w:tcW w:w="1026" w:type="dxa"/>
            <w:vAlign w:val="center"/>
          </w:tcPr>
          <w:p w14:paraId="2D211AD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A0FD1DE"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BF326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08FE2C" w14:textId="77777777" w:rsidR="005A17AE" w:rsidRPr="00AC4FBC" w:rsidRDefault="005A17AE" w:rsidP="008A6659">
            <w:pPr>
              <w:pStyle w:val="TAC"/>
            </w:pPr>
            <w:r w:rsidRPr="00AC4FBC">
              <w:t>5 MHz</w:t>
            </w:r>
          </w:p>
        </w:tc>
        <w:tc>
          <w:tcPr>
            <w:tcW w:w="1085" w:type="dxa"/>
            <w:gridSpan w:val="2"/>
            <w:vAlign w:val="center"/>
          </w:tcPr>
          <w:p w14:paraId="060BB248" w14:textId="77777777" w:rsidR="005A17AE" w:rsidRPr="00AC4FBC" w:rsidRDefault="005A17AE" w:rsidP="008A6659">
            <w:pPr>
              <w:pStyle w:val="TAC"/>
              <w:rPr>
                <w:lang w:eastAsia="zh-TW"/>
              </w:rPr>
            </w:pPr>
            <w:r w:rsidRPr="00AC4FBC">
              <w:rPr>
                <w:lang w:eastAsia="zh-TW"/>
              </w:rPr>
              <w:t>All RBs / All RBs</w:t>
            </w:r>
          </w:p>
        </w:tc>
      </w:tr>
      <w:tr w:rsidR="005A17AE" w:rsidRPr="00AC4FBC" w14:paraId="0EDE7BB8" w14:textId="77777777" w:rsidTr="008A6659">
        <w:trPr>
          <w:trHeight w:val="241"/>
        </w:trPr>
        <w:tc>
          <w:tcPr>
            <w:tcW w:w="13154" w:type="dxa"/>
            <w:gridSpan w:val="31"/>
            <w:tcBorders>
              <w:top w:val="nil"/>
            </w:tcBorders>
            <w:vAlign w:val="center"/>
          </w:tcPr>
          <w:p w14:paraId="20D10CA3"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5A17AE" w:rsidRPr="00AC4FBC" w14:paraId="7BF00F9E" w14:textId="77777777" w:rsidTr="008A6659">
        <w:trPr>
          <w:trHeight w:val="241"/>
        </w:trPr>
        <w:tc>
          <w:tcPr>
            <w:tcW w:w="462" w:type="dxa"/>
            <w:vMerge w:val="restart"/>
            <w:tcBorders>
              <w:top w:val="nil"/>
            </w:tcBorders>
            <w:vAlign w:val="center"/>
          </w:tcPr>
          <w:p w14:paraId="083D05A8"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280EC045" w14:textId="77777777" w:rsidR="005A17AE" w:rsidRPr="00AC4FBC" w:rsidRDefault="005A17AE" w:rsidP="008A6659">
            <w:pPr>
              <w:pStyle w:val="TAC"/>
            </w:pPr>
            <w:r w:rsidRPr="00AC4FBC">
              <w:t>1</w:t>
            </w:r>
            <w:r>
              <w:t>3</w:t>
            </w:r>
          </w:p>
        </w:tc>
        <w:tc>
          <w:tcPr>
            <w:tcW w:w="1120" w:type="dxa"/>
            <w:gridSpan w:val="2"/>
            <w:vAlign w:val="center"/>
          </w:tcPr>
          <w:p w14:paraId="58F2E06C" w14:textId="77777777" w:rsidR="005A17AE" w:rsidRPr="00AC4FBC" w:rsidRDefault="005A17AE" w:rsidP="008A6659">
            <w:pPr>
              <w:pStyle w:val="TAC"/>
            </w:pPr>
            <w:r>
              <w:t>UL 782 / DL 751</w:t>
            </w:r>
            <w:r w:rsidRPr="00AC4FBC">
              <w:t xml:space="preserve"> MHz</w:t>
            </w:r>
          </w:p>
        </w:tc>
        <w:tc>
          <w:tcPr>
            <w:tcW w:w="999" w:type="dxa"/>
            <w:gridSpan w:val="2"/>
            <w:vAlign w:val="center"/>
          </w:tcPr>
          <w:p w14:paraId="78986267" w14:textId="77777777" w:rsidR="005A17AE" w:rsidRPr="00AC4FBC" w:rsidRDefault="005A17AE" w:rsidP="008A6659">
            <w:pPr>
              <w:pStyle w:val="TAC"/>
            </w:pPr>
          </w:p>
        </w:tc>
        <w:tc>
          <w:tcPr>
            <w:tcW w:w="989" w:type="dxa"/>
            <w:vAlign w:val="center"/>
          </w:tcPr>
          <w:p w14:paraId="0903FB16" w14:textId="77777777" w:rsidR="005A17AE" w:rsidRPr="00AC4FBC" w:rsidRDefault="005A17AE" w:rsidP="008A6659">
            <w:pPr>
              <w:pStyle w:val="TAC"/>
              <w:rPr>
                <w:lang w:eastAsia="zh-TW"/>
              </w:rPr>
            </w:pPr>
          </w:p>
        </w:tc>
        <w:tc>
          <w:tcPr>
            <w:tcW w:w="1289" w:type="dxa"/>
            <w:gridSpan w:val="3"/>
            <w:vAlign w:val="center"/>
          </w:tcPr>
          <w:p w14:paraId="78C44398" w14:textId="77777777" w:rsidR="005A17AE" w:rsidRPr="00AC4FBC" w:rsidRDefault="005A17AE" w:rsidP="008A6659">
            <w:pPr>
              <w:pStyle w:val="TAC"/>
            </w:pPr>
            <w:r w:rsidRPr="00AC4FBC">
              <w:t>66</w:t>
            </w:r>
          </w:p>
        </w:tc>
        <w:tc>
          <w:tcPr>
            <w:tcW w:w="1238" w:type="dxa"/>
            <w:gridSpan w:val="6"/>
            <w:vAlign w:val="center"/>
          </w:tcPr>
          <w:p w14:paraId="1C621ECC" w14:textId="77777777" w:rsidR="005A17AE" w:rsidRPr="00AC4FBC" w:rsidRDefault="005A17AE" w:rsidP="008A6659">
            <w:pPr>
              <w:pStyle w:val="TAC"/>
            </w:pPr>
            <w:r>
              <w:t>DL 2156</w:t>
            </w:r>
            <w:r w:rsidRPr="00AC4FBC">
              <w:t xml:space="preserve"> MHz</w:t>
            </w:r>
          </w:p>
        </w:tc>
        <w:tc>
          <w:tcPr>
            <w:tcW w:w="959" w:type="dxa"/>
            <w:gridSpan w:val="4"/>
            <w:vAlign w:val="center"/>
          </w:tcPr>
          <w:p w14:paraId="7B444642" w14:textId="77777777" w:rsidR="005A17AE" w:rsidRPr="00AC4FBC" w:rsidRDefault="005A17AE" w:rsidP="008A6659">
            <w:pPr>
              <w:pStyle w:val="TAC"/>
            </w:pPr>
          </w:p>
        </w:tc>
        <w:tc>
          <w:tcPr>
            <w:tcW w:w="1026" w:type="dxa"/>
            <w:vAlign w:val="center"/>
          </w:tcPr>
          <w:p w14:paraId="05483D21" w14:textId="77777777" w:rsidR="005A17AE" w:rsidRPr="00AC4FBC" w:rsidRDefault="005A17AE" w:rsidP="008A6659">
            <w:pPr>
              <w:pStyle w:val="TAC"/>
              <w:rPr>
                <w:lang w:eastAsia="zh-TW"/>
              </w:rPr>
            </w:pPr>
          </w:p>
        </w:tc>
        <w:tc>
          <w:tcPr>
            <w:tcW w:w="963" w:type="dxa"/>
            <w:gridSpan w:val="3"/>
            <w:vAlign w:val="center"/>
          </w:tcPr>
          <w:p w14:paraId="3F5DC4E0" w14:textId="77777777" w:rsidR="005A17AE" w:rsidRPr="00AC4FBC" w:rsidRDefault="005A17AE" w:rsidP="008A6659">
            <w:pPr>
              <w:pStyle w:val="TAC"/>
            </w:pPr>
            <w:r>
              <w:t>n77</w:t>
            </w:r>
          </w:p>
        </w:tc>
        <w:tc>
          <w:tcPr>
            <w:tcW w:w="1321" w:type="dxa"/>
            <w:gridSpan w:val="3"/>
            <w:vAlign w:val="center"/>
          </w:tcPr>
          <w:p w14:paraId="0B568D76" w14:textId="77777777" w:rsidR="005A17AE" w:rsidRPr="00AC4FBC" w:rsidRDefault="005A17AE"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127D914E" w14:textId="77777777" w:rsidR="005A17AE" w:rsidRPr="00AC4FBC" w:rsidRDefault="005A17AE" w:rsidP="008A6659">
            <w:pPr>
              <w:pStyle w:val="TAC"/>
            </w:pPr>
          </w:p>
        </w:tc>
        <w:tc>
          <w:tcPr>
            <w:tcW w:w="1085" w:type="dxa"/>
            <w:gridSpan w:val="2"/>
            <w:vAlign w:val="center"/>
          </w:tcPr>
          <w:p w14:paraId="763C21F8" w14:textId="77777777" w:rsidR="005A17AE" w:rsidRPr="00AC4FBC" w:rsidRDefault="005A17AE" w:rsidP="008A6659">
            <w:pPr>
              <w:pStyle w:val="TAC"/>
              <w:rPr>
                <w:lang w:eastAsia="zh-TW"/>
              </w:rPr>
            </w:pPr>
          </w:p>
        </w:tc>
      </w:tr>
      <w:tr w:rsidR="005A17AE" w:rsidRPr="00AC4FBC" w14:paraId="2C534926" w14:textId="77777777" w:rsidTr="008A6659">
        <w:trPr>
          <w:trHeight w:val="241"/>
        </w:trPr>
        <w:tc>
          <w:tcPr>
            <w:tcW w:w="462" w:type="dxa"/>
            <w:vMerge/>
            <w:vAlign w:val="center"/>
          </w:tcPr>
          <w:p w14:paraId="43940939" w14:textId="77777777" w:rsidR="005A17AE" w:rsidRPr="00AC4FBC" w:rsidRDefault="005A17AE" w:rsidP="008A6659">
            <w:pPr>
              <w:pStyle w:val="TAC"/>
            </w:pPr>
          </w:p>
        </w:tc>
        <w:tc>
          <w:tcPr>
            <w:tcW w:w="731" w:type="dxa"/>
            <w:vAlign w:val="center"/>
          </w:tcPr>
          <w:p w14:paraId="2132AE0B" w14:textId="77777777" w:rsidR="005A17AE" w:rsidRPr="00AC4FBC" w:rsidRDefault="005A17AE" w:rsidP="008A6659">
            <w:pPr>
              <w:pStyle w:val="TAC"/>
            </w:pPr>
            <w:r w:rsidRPr="00AC4FBC">
              <w:t>QPSK</w:t>
            </w:r>
          </w:p>
        </w:tc>
        <w:tc>
          <w:tcPr>
            <w:tcW w:w="1120" w:type="dxa"/>
            <w:gridSpan w:val="2"/>
            <w:vAlign w:val="center"/>
          </w:tcPr>
          <w:p w14:paraId="304BA9C6" w14:textId="77777777" w:rsidR="005A17AE" w:rsidRPr="00AC4FBC" w:rsidRDefault="005A17AE" w:rsidP="008A6659">
            <w:pPr>
              <w:pStyle w:val="TAC"/>
            </w:pPr>
            <w:r w:rsidRPr="00AC4FBC">
              <w:t>QPSK</w:t>
            </w:r>
          </w:p>
        </w:tc>
        <w:tc>
          <w:tcPr>
            <w:tcW w:w="999" w:type="dxa"/>
            <w:gridSpan w:val="2"/>
            <w:vAlign w:val="center"/>
          </w:tcPr>
          <w:p w14:paraId="61BCD93C" w14:textId="77777777" w:rsidR="005A17AE" w:rsidRPr="00AC4FBC" w:rsidRDefault="005A17AE" w:rsidP="008A6659">
            <w:pPr>
              <w:pStyle w:val="TAC"/>
            </w:pPr>
            <w:r w:rsidRPr="00AC4FBC">
              <w:t>5 MHz</w:t>
            </w:r>
          </w:p>
        </w:tc>
        <w:tc>
          <w:tcPr>
            <w:tcW w:w="989" w:type="dxa"/>
            <w:vAlign w:val="center"/>
          </w:tcPr>
          <w:p w14:paraId="24E6B7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21A8822" w14:textId="77777777" w:rsidR="005A17AE" w:rsidRPr="00AC4FBC" w:rsidRDefault="005A17AE" w:rsidP="008A6659">
            <w:pPr>
              <w:pStyle w:val="TAC"/>
            </w:pPr>
            <w:r w:rsidRPr="00AC4FBC">
              <w:rPr>
                <w:lang w:eastAsia="zh-TW"/>
              </w:rPr>
              <w:t>N/A</w:t>
            </w:r>
          </w:p>
        </w:tc>
        <w:tc>
          <w:tcPr>
            <w:tcW w:w="1238" w:type="dxa"/>
            <w:gridSpan w:val="6"/>
            <w:vAlign w:val="center"/>
          </w:tcPr>
          <w:p w14:paraId="0EE56A01" w14:textId="77777777" w:rsidR="005A17AE" w:rsidRPr="00AC4FBC" w:rsidRDefault="005A17AE" w:rsidP="008A6659">
            <w:pPr>
              <w:pStyle w:val="TAC"/>
            </w:pPr>
            <w:r w:rsidRPr="00AC4FBC">
              <w:t>QPSK</w:t>
            </w:r>
          </w:p>
        </w:tc>
        <w:tc>
          <w:tcPr>
            <w:tcW w:w="959" w:type="dxa"/>
            <w:gridSpan w:val="4"/>
            <w:vAlign w:val="center"/>
          </w:tcPr>
          <w:p w14:paraId="12206030" w14:textId="77777777" w:rsidR="005A17AE" w:rsidRPr="00AC4FBC" w:rsidRDefault="005A17AE" w:rsidP="008A6659">
            <w:pPr>
              <w:pStyle w:val="TAC"/>
            </w:pPr>
            <w:r w:rsidRPr="00AC4FBC">
              <w:t>5 MHz</w:t>
            </w:r>
          </w:p>
        </w:tc>
        <w:tc>
          <w:tcPr>
            <w:tcW w:w="1026" w:type="dxa"/>
            <w:vAlign w:val="center"/>
          </w:tcPr>
          <w:p w14:paraId="7F16D14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967615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E2AA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0867580" w14:textId="77777777" w:rsidR="005A17AE" w:rsidRPr="00AC4FBC" w:rsidRDefault="005A17AE" w:rsidP="008A6659">
            <w:pPr>
              <w:pStyle w:val="TAC"/>
            </w:pPr>
            <w:r>
              <w:t>10</w:t>
            </w:r>
            <w:r w:rsidRPr="00AC4FBC">
              <w:t xml:space="preserve"> MHz</w:t>
            </w:r>
          </w:p>
        </w:tc>
        <w:tc>
          <w:tcPr>
            <w:tcW w:w="1085" w:type="dxa"/>
            <w:gridSpan w:val="2"/>
            <w:vAlign w:val="center"/>
          </w:tcPr>
          <w:p w14:paraId="415671A9" w14:textId="77777777" w:rsidR="005A17AE" w:rsidRPr="00AC4FBC" w:rsidRDefault="005A17AE" w:rsidP="008A6659">
            <w:pPr>
              <w:pStyle w:val="TAC"/>
              <w:rPr>
                <w:lang w:eastAsia="zh-TW"/>
              </w:rPr>
            </w:pPr>
            <w:r w:rsidRPr="00AC4FBC">
              <w:rPr>
                <w:lang w:eastAsia="zh-TW"/>
              </w:rPr>
              <w:t>All RBs / All RBs</w:t>
            </w:r>
          </w:p>
        </w:tc>
      </w:tr>
      <w:tr w:rsidR="005A17AE" w:rsidRPr="00AC4FBC" w14:paraId="6E63AE70" w14:textId="77777777" w:rsidTr="008A6659">
        <w:trPr>
          <w:trHeight w:val="344"/>
        </w:trPr>
        <w:tc>
          <w:tcPr>
            <w:tcW w:w="13154" w:type="dxa"/>
            <w:gridSpan w:val="31"/>
            <w:tcBorders>
              <w:top w:val="nil"/>
            </w:tcBorders>
            <w:vAlign w:val="center"/>
          </w:tcPr>
          <w:p w14:paraId="1229F333" w14:textId="77777777" w:rsidR="005A17AE" w:rsidRPr="00AC4FBC" w:rsidRDefault="005A17AE" w:rsidP="008A6659">
            <w:pPr>
              <w:pStyle w:val="TAC"/>
              <w:rPr>
                <w:b/>
                <w:bCs/>
                <w:lang w:eastAsia="zh-TW"/>
              </w:rPr>
            </w:pPr>
            <w:r w:rsidRPr="00AC4FBC">
              <w:rPr>
                <w:b/>
                <w:bCs/>
              </w:rPr>
              <w:t>Test Settings for DC_14A-66A_n2A Configuration – Note 3</w:t>
            </w:r>
          </w:p>
        </w:tc>
      </w:tr>
      <w:tr w:rsidR="005A17AE" w:rsidRPr="00AC4FBC" w14:paraId="06E4B7C1" w14:textId="77777777" w:rsidTr="008A6659">
        <w:trPr>
          <w:trHeight w:val="241"/>
        </w:trPr>
        <w:tc>
          <w:tcPr>
            <w:tcW w:w="462" w:type="dxa"/>
            <w:tcBorders>
              <w:bottom w:val="nil"/>
            </w:tcBorders>
            <w:vAlign w:val="center"/>
          </w:tcPr>
          <w:p w14:paraId="0127E066" w14:textId="77777777" w:rsidR="005A17AE" w:rsidRPr="00AC4FBC" w:rsidRDefault="005A17AE" w:rsidP="008A6659">
            <w:pPr>
              <w:pStyle w:val="TAC"/>
            </w:pPr>
            <w:r w:rsidRPr="00AC4FBC">
              <w:t>1</w:t>
            </w:r>
          </w:p>
        </w:tc>
        <w:tc>
          <w:tcPr>
            <w:tcW w:w="731" w:type="dxa"/>
            <w:vAlign w:val="center"/>
          </w:tcPr>
          <w:p w14:paraId="71D85722" w14:textId="77777777" w:rsidR="005A17AE" w:rsidRPr="00AC4FBC" w:rsidRDefault="005A17AE" w:rsidP="008A6659">
            <w:pPr>
              <w:pStyle w:val="TAC"/>
              <w:rPr>
                <w:lang w:eastAsia="zh-TW"/>
              </w:rPr>
            </w:pPr>
            <w:r w:rsidRPr="00AC4FBC">
              <w:t>14</w:t>
            </w:r>
          </w:p>
        </w:tc>
        <w:tc>
          <w:tcPr>
            <w:tcW w:w="1120" w:type="dxa"/>
            <w:gridSpan w:val="2"/>
            <w:vAlign w:val="center"/>
          </w:tcPr>
          <w:p w14:paraId="1393A865" w14:textId="77777777" w:rsidR="005A17AE" w:rsidRPr="00AC4FBC" w:rsidRDefault="005A17AE" w:rsidP="008A6659">
            <w:pPr>
              <w:pStyle w:val="TAC"/>
              <w:rPr>
                <w:lang w:eastAsia="zh-TW"/>
              </w:rPr>
            </w:pPr>
            <w:r w:rsidRPr="00AC4FBC">
              <w:t>DL 763 MHz</w:t>
            </w:r>
          </w:p>
        </w:tc>
        <w:tc>
          <w:tcPr>
            <w:tcW w:w="999" w:type="dxa"/>
            <w:gridSpan w:val="2"/>
            <w:vAlign w:val="center"/>
          </w:tcPr>
          <w:p w14:paraId="22AFDF12" w14:textId="77777777" w:rsidR="005A17AE" w:rsidRPr="00AC4FBC" w:rsidRDefault="005A17AE" w:rsidP="008A6659">
            <w:pPr>
              <w:pStyle w:val="TAC"/>
            </w:pPr>
          </w:p>
        </w:tc>
        <w:tc>
          <w:tcPr>
            <w:tcW w:w="989" w:type="dxa"/>
            <w:vAlign w:val="center"/>
          </w:tcPr>
          <w:p w14:paraId="500D67BE" w14:textId="77777777" w:rsidR="005A17AE" w:rsidRPr="00AC4FBC" w:rsidRDefault="005A17AE" w:rsidP="008A6659">
            <w:pPr>
              <w:pStyle w:val="TAC"/>
              <w:rPr>
                <w:lang w:eastAsia="zh-TW"/>
              </w:rPr>
            </w:pPr>
          </w:p>
        </w:tc>
        <w:tc>
          <w:tcPr>
            <w:tcW w:w="1289" w:type="dxa"/>
            <w:gridSpan w:val="3"/>
            <w:vAlign w:val="center"/>
          </w:tcPr>
          <w:p w14:paraId="2D51B253" w14:textId="77777777" w:rsidR="005A17AE" w:rsidRPr="00AC4FBC" w:rsidRDefault="005A17AE" w:rsidP="008A6659">
            <w:pPr>
              <w:pStyle w:val="TAC"/>
              <w:rPr>
                <w:lang w:eastAsia="zh-TW"/>
              </w:rPr>
            </w:pPr>
            <w:r w:rsidRPr="00AC4FBC">
              <w:t>66</w:t>
            </w:r>
          </w:p>
        </w:tc>
        <w:tc>
          <w:tcPr>
            <w:tcW w:w="1238" w:type="dxa"/>
            <w:gridSpan w:val="6"/>
            <w:vAlign w:val="center"/>
          </w:tcPr>
          <w:p w14:paraId="3232ECE0" w14:textId="77777777" w:rsidR="005A17AE" w:rsidRPr="00AC4FBC" w:rsidRDefault="005A17AE" w:rsidP="008A6659">
            <w:pPr>
              <w:pStyle w:val="TAC"/>
              <w:rPr>
                <w:lang w:eastAsia="zh-TW"/>
              </w:rPr>
            </w:pPr>
            <w:r w:rsidRPr="00AC4FBC">
              <w:t>UL 1762 / DL 2162 MHz</w:t>
            </w:r>
          </w:p>
        </w:tc>
        <w:tc>
          <w:tcPr>
            <w:tcW w:w="959" w:type="dxa"/>
            <w:gridSpan w:val="4"/>
            <w:vAlign w:val="center"/>
          </w:tcPr>
          <w:p w14:paraId="66B6153B" w14:textId="77777777" w:rsidR="005A17AE" w:rsidRPr="00AC4FBC" w:rsidRDefault="005A17AE" w:rsidP="008A6659">
            <w:pPr>
              <w:pStyle w:val="TAC"/>
              <w:rPr>
                <w:lang w:eastAsia="zh-TW"/>
              </w:rPr>
            </w:pPr>
          </w:p>
        </w:tc>
        <w:tc>
          <w:tcPr>
            <w:tcW w:w="1026" w:type="dxa"/>
            <w:vAlign w:val="center"/>
          </w:tcPr>
          <w:p w14:paraId="725959B0" w14:textId="77777777" w:rsidR="005A17AE" w:rsidRPr="00AC4FBC" w:rsidRDefault="005A17AE" w:rsidP="008A6659">
            <w:pPr>
              <w:pStyle w:val="TAC"/>
              <w:rPr>
                <w:lang w:eastAsia="zh-TW"/>
              </w:rPr>
            </w:pPr>
          </w:p>
        </w:tc>
        <w:tc>
          <w:tcPr>
            <w:tcW w:w="963" w:type="dxa"/>
            <w:gridSpan w:val="3"/>
            <w:vAlign w:val="center"/>
          </w:tcPr>
          <w:p w14:paraId="68D2AC4C" w14:textId="77777777" w:rsidR="005A17AE" w:rsidRPr="00AC4FBC" w:rsidRDefault="005A17AE" w:rsidP="008A6659">
            <w:pPr>
              <w:pStyle w:val="TAC"/>
              <w:rPr>
                <w:lang w:eastAsia="zh-TW"/>
              </w:rPr>
            </w:pPr>
            <w:r w:rsidRPr="00AC4FBC">
              <w:t>n2</w:t>
            </w:r>
          </w:p>
        </w:tc>
        <w:tc>
          <w:tcPr>
            <w:tcW w:w="1321" w:type="dxa"/>
            <w:gridSpan w:val="3"/>
            <w:vAlign w:val="center"/>
          </w:tcPr>
          <w:p w14:paraId="7528C715" w14:textId="77777777" w:rsidR="005A17AE" w:rsidRPr="00AC4FBC" w:rsidRDefault="005A17AE" w:rsidP="008A6659">
            <w:pPr>
              <w:pStyle w:val="TAC"/>
              <w:rPr>
                <w:lang w:eastAsia="zh-TW"/>
              </w:rPr>
            </w:pPr>
            <w:r w:rsidRPr="00AC4FBC">
              <w:rPr>
                <w:lang w:eastAsia="zh-TW"/>
              </w:rPr>
              <w:t>UL 1874 / DL 1954 MHz</w:t>
            </w:r>
          </w:p>
        </w:tc>
        <w:tc>
          <w:tcPr>
            <w:tcW w:w="972" w:type="dxa"/>
            <w:gridSpan w:val="2"/>
            <w:vAlign w:val="center"/>
          </w:tcPr>
          <w:p w14:paraId="386A6AEA" w14:textId="77777777" w:rsidR="005A17AE" w:rsidRPr="00AC4FBC" w:rsidRDefault="005A17AE" w:rsidP="008A6659">
            <w:pPr>
              <w:pStyle w:val="TAC"/>
              <w:rPr>
                <w:lang w:eastAsia="zh-TW"/>
              </w:rPr>
            </w:pPr>
          </w:p>
        </w:tc>
        <w:tc>
          <w:tcPr>
            <w:tcW w:w="1085" w:type="dxa"/>
            <w:gridSpan w:val="2"/>
            <w:vAlign w:val="center"/>
          </w:tcPr>
          <w:p w14:paraId="65945744" w14:textId="77777777" w:rsidR="005A17AE" w:rsidRPr="00AC4FBC" w:rsidRDefault="005A17AE" w:rsidP="008A6659">
            <w:pPr>
              <w:pStyle w:val="TAC"/>
              <w:rPr>
                <w:lang w:eastAsia="zh-TW"/>
              </w:rPr>
            </w:pPr>
          </w:p>
        </w:tc>
      </w:tr>
      <w:tr w:rsidR="005A17AE" w:rsidRPr="00AC4FBC" w14:paraId="7910E9E1" w14:textId="77777777" w:rsidTr="008A6659">
        <w:trPr>
          <w:trHeight w:val="241"/>
        </w:trPr>
        <w:tc>
          <w:tcPr>
            <w:tcW w:w="462" w:type="dxa"/>
            <w:tcBorders>
              <w:top w:val="nil"/>
            </w:tcBorders>
            <w:vAlign w:val="center"/>
          </w:tcPr>
          <w:p w14:paraId="0F6A17BF" w14:textId="77777777" w:rsidR="005A17AE" w:rsidRPr="00AC4FBC" w:rsidRDefault="005A17AE" w:rsidP="008A6659">
            <w:pPr>
              <w:pStyle w:val="TAC"/>
            </w:pPr>
          </w:p>
        </w:tc>
        <w:tc>
          <w:tcPr>
            <w:tcW w:w="731" w:type="dxa"/>
            <w:vAlign w:val="center"/>
          </w:tcPr>
          <w:p w14:paraId="741DA970" w14:textId="77777777" w:rsidR="005A17AE" w:rsidRPr="00AC4FBC" w:rsidRDefault="005A17AE" w:rsidP="008A6659">
            <w:pPr>
              <w:pStyle w:val="TAC"/>
              <w:rPr>
                <w:lang w:eastAsia="zh-TW"/>
              </w:rPr>
            </w:pPr>
            <w:r w:rsidRPr="00AC4FBC">
              <w:t>QPSK</w:t>
            </w:r>
          </w:p>
        </w:tc>
        <w:tc>
          <w:tcPr>
            <w:tcW w:w="1120" w:type="dxa"/>
            <w:gridSpan w:val="2"/>
            <w:vAlign w:val="center"/>
          </w:tcPr>
          <w:p w14:paraId="30FA3097" w14:textId="77777777" w:rsidR="005A17AE" w:rsidRPr="00AC4FBC" w:rsidRDefault="005A17AE" w:rsidP="008A6659">
            <w:pPr>
              <w:pStyle w:val="TAC"/>
              <w:rPr>
                <w:lang w:eastAsia="zh-TW"/>
              </w:rPr>
            </w:pPr>
            <w:r w:rsidRPr="00AC4FBC">
              <w:t>QPSK</w:t>
            </w:r>
          </w:p>
        </w:tc>
        <w:tc>
          <w:tcPr>
            <w:tcW w:w="999" w:type="dxa"/>
            <w:gridSpan w:val="2"/>
            <w:vAlign w:val="center"/>
          </w:tcPr>
          <w:p w14:paraId="0926D0EC" w14:textId="77777777" w:rsidR="005A17AE" w:rsidRPr="00AC4FBC" w:rsidRDefault="005A17AE" w:rsidP="008A6659">
            <w:pPr>
              <w:pStyle w:val="TAC"/>
            </w:pPr>
            <w:r w:rsidRPr="00AC4FBC">
              <w:t>5 MHz</w:t>
            </w:r>
          </w:p>
        </w:tc>
        <w:tc>
          <w:tcPr>
            <w:tcW w:w="989" w:type="dxa"/>
            <w:vAlign w:val="center"/>
          </w:tcPr>
          <w:p w14:paraId="3129ACD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6D7F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5751B53" w14:textId="77777777" w:rsidR="005A17AE" w:rsidRPr="00AC4FBC" w:rsidRDefault="005A17AE" w:rsidP="008A6659">
            <w:pPr>
              <w:pStyle w:val="TAC"/>
              <w:rPr>
                <w:lang w:eastAsia="zh-TW"/>
              </w:rPr>
            </w:pPr>
            <w:r w:rsidRPr="00AC4FBC">
              <w:t>QPSK</w:t>
            </w:r>
          </w:p>
        </w:tc>
        <w:tc>
          <w:tcPr>
            <w:tcW w:w="959" w:type="dxa"/>
            <w:gridSpan w:val="4"/>
            <w:vAlign w:val="center"/>
          </w:tcPr>
          <w:p w14:paraId="38A62116" w14:textId="77777777" w:rsidR="005A17AE" w:rsidRPr="00AC4FBC" w:rsidRDefault="005A17AE" w:rsidP="008A6659">
            <w:pPr>
              <w:pStyle w:val="TAC"/>
              <w:rPr>
                <w:lang w:eastAsia="zh-TW"/>
              </w:rPr>
            </w:pPr>
            <w:r w:rsidRPr="00AC4FBC">
              <w:t>5 MHz</w:t>
            </w:r>
          </w:p>
        </w:tc>
        <w:tc>
          <w:tcPr>
            <w:tcW w:w="1026" w:type="dxa"/>
            <w:vAlign w:val="center"/>
          </w:tcPr>
          <w:p w14:paraId="58500B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1E85E8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A7DFE7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E97C3EA" w14:textId="77777777" w:rsidR="005A17AE" w:rsidRPr="00AC4FBC" w:rsidRDefault="005A17AE" w:rsidP="008A6659">
            <w:pPr>
              <w:pStyle w:val="TAC"/>
              <w:rPr>
                <w:lang w:eastAsia="zh-TW"/>
              </w:rPr>
            </w:pPr>
            <w:r w:rsidRPr="00AC4FBC">
              <w:t>5 MHz</w:t>
            </w:r>
          </w:p>
        </w:tc>
        <w:tc>
          <w:tcPr>
            <w:tcW w:w="1085" w:type="dxa"/>
            <w:gridSpan w:val="2"/>
            <w:vAlign w:val="center"/>
          </w:tcPr>
          <w:p w14:paraId="4F43DA0C" w14:textId="77777777" w:rsidR="005A17AE" w:rsidRPr="00AC4FBC" w:rsidRDefault="005A17AE" w:rsidP="008A6659">
            <w:pPr>
              <w:pStyle w:val="TAC"/>
              <w:rPr>
                <w:lang w:eastAsia="zh-TW"/>
              </w:rPr>
            </w:pPr>
            <w:r w:rsidRPr="00AC4FBC">
              <w:rPr>
                <w:lang w:eastAsia="zh-TW"/>
              </w:rPr>
              <w:t>All RBs / All RBs</w:t>
            </w:r>
          </w:p>
        </w:tc>
      </w:tr>
      <w:tr w:rsidR="005A17AE" w:rsidRPr="00AC4FBC" w14:paraId="49A29243" w14:textId="77777777" w:rsidTr="008A6659">
        <w:trPr>
          <w:trHeight w:val="241"/>
        </w:trPr>
        <w:tc>
          <w:tcPr>
            <w:tcW w:w="13154" w:type="dxa"/>
            <w:gridSpan w:val="31"/>
            <w:tcBorders>
              <w:top w:val="nil"/>
            </w:tcBorders>
            <w:vAlign w:val="center"/>
          </w:tcPr>
          <w:p w14:paraId="18E94FAE" w14:textId="77777777" w:rsidR="005A17AE" w:rsidRPr="00AC4FBC" w:rsidRDefault="005A17AE" w:rsidP="008A6659">
            <w:pPr>
              <w:pStyle w:val="TAH"/>
              <w:rPr>
                <w:lang w:eastAsia="zh-TW"/>
              </w:rPr>
            </w:pPr>
            <w:r w:rsidRPr="00AC4FBC">
              <w:rPr>
                <w:bCs/>
              </w:rPr>
              <w:t>Test Settings for DC_18A-41A_n77A Configuration – Note 3</w:t>
            </w:r>
          </w:p>
        </w:tc>
      </w:tr>
      <w:tr w:rsidR="005A17AE" w:rsidRPr="00AC4FBC" w14:paraId="687D7449" w14:textId="77777777" w:rsidTr="008A6659">
        <w:trPr>
          <w:trHeight w:val="241"/>
        </w:trPr>
        <w:tc>
          <w:tcPr>
            <w:tcW w:w="462" w:type="dxa"/>
            <w:vMerge w:val="restart"/>
            <w:tcBorders>
              <w:top w:val="single" w:sz="4" w:space="0" w:color="auto"/>
            </w:tcBorders>
            <w:vAlign w:val="center"/>
          </w:tcPr>
          <w:p w14:paraId="7CD1FC30" w14:textId="77777777" w:rsidR="005A17AE" w:rsidRPr="00AC4FBC" w:rsidRDefault="005A17AE" w:rsidP="008A6659">
            <w:pPr>
              <w:pStyle w:val="TAC"/>
              <w:rPr>
                <w:lang w:eastAsia="zh-CN"/>
              </w:rPr>
            </w:pPr>
            <w:r w:rsidRPr="00AC4FBC">
              <w:rPr>
                <w:lang w:eastAsia="ja-JP"/>
              </w:rPr>
              <w:t>1</w:t>
            </w:r>
          </w:p>
        </w:tc>
        <w:tc>
          <w:tcPr>
            <w:tcW w:w="731" w:type="dxa"/>
            <w:vAlign w:val="center"/>
          </w:tcPr>
          <w:p w14:paraId="1EC4B434"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7B41DE9E"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906484A" w14:textId="77777777" w:rsidR="005A17AE" w:rsidRPr="00AC4FBC" w:rsidRDefault="005A17AE" w:rsidP="008A6659">
            <w:pPr>
              <w:pStyle w:val="TAC"/>
            </w:pPr>
          </w:p>
        </w:tc>
        <w:tc>
          <w:tcPr>
            <w:tcW w:w="989" w:type="dxa"/>
            <w:vAlign w:val="center"/>
          </w:tcPr>
          <w:p w14:paraId="71100025" w14:textId="77777777" w:rsidR="005A17AE" w:rsidRPr="00AC4FBC" w:rsidRDefault="005A17AE" w:rsidP="008A6659">
            <w:pPr>
              <w:pStyle w:val="TAC"/>
              <w:rPr>
                <w:lang w:eastAsia="zh-TW"/>
              </w:rPr>
            </w:pPr>
          </w:p>
        </w:tc>
        <w:tc>
          <w:tcPr>
            <w:tcW w:w="1289" w:type="dxa"/>
            <w:gridSpan w:val="3"/>
            <w:vAlign w:val="center"/>
          </w:tcPr>
          <w:p w14:paraId="0DE26D4D"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4287DF24"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71883C72" w14:textId="77777777" w:rsidR="005A17AE" w:rsidRPr="00AC4FBC" w:rsidRDefault="005A17AE" w:rsidP="008A6659">
            <w:pPr>
              <w:pStyle w:val="TAC"/>
            </w:pPr>
          </w:p>
        </w:tc>
        <w:tc>
          <w:tcPr>
            <w:tcW w:w="1026" w:type="dxa"/>
            <w:vAlign w:val="center"/>
          </w:tcPr>
          <w:p w14:paraId="1283CF7D" w14:textId="77777777" w:rsidR="005A17AE" w:rsidRPr="00AC4FBC" w:rsidRDefault="005A17AE" w:rsidP="008A6659">
            <w:pPr>
              <w:pStyle w:val="TAC"/>
              <w:rPr>
                <w:lang w:eastAsia="zh-TW"/>
              </w:rPr>
            </w:pPr>
          </w:p>
        </w:tc>
        <w:tc>
          <w:tcPr>
            <w:tcW w:w="963" w:type="dxa"/>
            <w:gridSpan w:val="3"/>
            <w:vAlign w:val="center"/>
          </w:tcPr>
          <w:p w14:paraId="65BB9B71" w14:textId="77777777" w:rsidR="005A17AE" w:rsidRPr="00AC4FBC" w:rsidRDefault="005A17AE" w:rsidP="008A6659">
            <w:pPr>
              <w:pStyle w:val="TAC"/>
              <w:rPr>
                <w:lang w:eastAsia="zh-CN"/>
              </w:rPr>
            </w:pPr>
            <w:r w:rsidRPr="00AC4FBC">
              <w:rPr>
                <w:lang w:eastAsia="ja-JP"/>
              </w:rPr>
              <w:t>n77</w:t>
            </w:r>
          </w:p>
        </w:tc>
        <w:tc>
          <w:tcPr>
            <w:tcW w:w="1321" w:type="dxa"/>
            <w:gridSpan w:val="3"/>
            <w:vAlign w:val="center"/>
          </w:tcPr>
          <w:p w14:paraId="69471E42"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6860AC81" w14:textId="77777777" w:rsidR="005A17AE" w:rsidRPr="00AC4FBC" w:rsidRDefault="005A17AE" w:rsidP="008A6659">
            <w:pPr>
              <w:pStyle w:val="TAC"/>
            </w:pPr>
          </w:p>
        </w:tc>
        <w:tc>
          <w:tcPr>
            <w:tcW w:w="1085" w:type="dxa"/>
            <w:gridSpan w:val="2"/>
            <w:vAlign w:val="center"/>
          </w:tcPr>
          <w:p w14:paraId="5FC6CB98" w14:textId="77777777" w:rsidR="005A17AE" w:rsidRPr="00AC4FBC" w:rsidRDefault="005A17AE" w:rsidP="008A6659">
            <w:pPr>
              <w:pStyle w:val="TAC"/>
              <w:rPr>
                <w:lang w:eastAsia="zh-TW"/>
              </w:rPr>
            </w:pPr>
          </w:p>
        </w:tc>
      </w:tr>
      <w:tr w:rsidR="005A17AE" w:rsidRPr="00AC4FBC" w14:paraId="098F4073" w14:textId="77777777" w:rsidTr="008A6659">
        <w:trPr>
          <w:trHeight w:val="241"/>
        </w:trPr>
        <w:tc>
          <w:tcPr>
            <w:tcW w:w="462" w:type="dxa"/>
            <w:vMerge/>
            <w:tcBorders>
              <w:bottom w:val="single" w:sz="4" w:space="0" w:color="auto"/>
            </w:tcBorders>
            <w:vAlign w:val="center"/>
          </w:tcPr>
          <w:p w14:paraId="2FE30E34" w14:textId="77777777" w:rsidR="005A17AE" w:rsidRPr="00AC4FBC" w:rsidRDefault="005A17AE" w:rsidP="008A6659">
            <w:pPr>
              <w:pStyle w:val="TAC"/>
            </w:pPr>
          </w:p>
        </w:tc>
        <w:tc>
          <w:tcPr>
            <w:tcW w:w="731" w:type="dxa"/>
            <w:vAlign w:val="center"/>
          </w:tcPr>
          <w:p w14:paraId="34A4BA22" w14:textId="77777777" w:rsidR="005A17AE" w:rsidRPr="00AC4FBC" w:rsidRDefault="005A17AE" w:rsidP="008A6659">
            <w:pPr>
              <w:pStyle w:val="TAC"/>
            </w:pPr>
            <w:r w:rsidRPr="00AC4FBC">
              <w:t>QPSK</w:t>
            </w:r>
          </w:p>
        </w:tc>
        <w:tc>
          <w:tcPr>
            <w:tcW w:w="1120" w:type="dxa"/>
            <w:gridSpan w:val="2"/>
            <w:vAlign w:val="center"/>
          </w:tcPr>
          <w:p w14:paraId="2E856AA4" w14:textId="77777777" w:rsidR="005A17AE" w:rsidRPr="00AC4FBC" w:rsidRDefault="005A17AE" w:rsidP="008A6659">
            <w:pPr>
              <w:pStyle w:val="TAC"/>
            </w:pPr>
            <w:r w:rsidRPr="00AC4FBC">
              <w:t>QPSK</w:t>
            </w:r>
          </w:p>
        </w:tc>
        <w:tc>
          <w:tcPr>
            <w:tcW w:w="999" w:type="dxa"/>
            <w:gridSpan w:val="2"/>
            <w:vAlign w:val="center"/>
          </w:tcPr>
          <w:p w14:paraId="4F58E992" w14:textId="77777777" w:rsidR="005A17AE" w:rsidRPr="00AC4FBC" w:rsidRDefault="005A17AE" w:rsidP="008A6659">
            <w:pPr>
              <w:pStyle w:val="TAC"/>
            </w:pPr>
            <w:r w:rsidRPr="00AC4FBC">
              <w:t>5 MHz</w:t>
            </w:r>
          </w:p>
        </w:tc>
        <w:tc>
          <w:tcPr>
            <w:tcW w:w="989" w:type="dxa"/>
            <w:vAlign w:val="center"/>
          </w:tcPr>
          <w:p w14:paraId="210577A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CB4369"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35E610E0" w14:textId="77777777" w:rsidR="005A17AE" w:rsidRPr="00AC4FBC" w:rsidRDefault="005A17AE" w:rsidP="008A6659">
            <w:pPr>
              <w:pStyle w:val="TAC"/>
            </w:pPr>
            <w:r w:rsidRPr="00AC4FBC">
              <w:t>QPSK</w:t>
            </w:r>
          </w:p>
        </w:tc>
        <w:tc>
          <w:tcPr>
            <w:tcW w:w="959" w:type="dxa"/>
            <w:gridSpan w:val="4"/>
            <w:vAlign w:val="center"/>
          </w:tcPr>
          <w:p w14:paraId="56223345"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7915CC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44DCDA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7D7264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3E37A5C" w14:textId="77777777" w:rsidR="005A17AE" w:rsidRPr="00AC4FBC" w:rsidRDefault="005A17AE" w:rsidP="008A6659">
            <w:pPr>
              <w:pStyle w:val="TAC"/>
            </w:pPr>
            <w:r w:rsidRPr="00AC4FBC">
              <w:rPr>
                <w:lang w:eastAsia="zh-CN"/>
              </w:rPr>
              <w:t>10MHz</w:t>
            </w:r>
          </w:p>
        </w:tc>
        <w:tc>
          <w:tcPr>
            <w:tcW w:w="1085" w:type="dxa"/>
            <w:gridSpan w:val="2"/>
            <w:vAlign w:val="center"/>
          </w:tcPr>
          <w:p w14:paraId="68D9E0BA" w14:textId="77777777" w:rsidR="005A17AE" w:rsidRPr="00AC4FBC" w:rsidRDefault="005A17AE" w:rsidP="008A6659">
            <w:pPr>
              <w:pStyle w:val="TAC"/>
              <w:rPr>
                <w:lang w:eastAsia="zh-TW"/>
              </w:rPr>
            </w:pPr>
            <w:r w:rsidRPr="00AC4FBC">
              <w:rPr>
                <w:lang w:eastAsia="zh-TW"/>
              </w:rPr>
              <w:t>All RBs / All RBs</w:t>
            </w:r>
          </w:p>
        </w:tc>
      </w:tr>
      <w:tr w:rsidR="005A17AE" w:rsidRPr="00AC4FBC" w14:paraId="6C968659" w14:textId="77777777" w:rsidTr="008A6659">
        <w:trPr>
          <w:trHeight w:val="241"/>
        </w:trPr>
        <w:tc>
          <w:tcPr>
            <w:tcW w:w="13154" w:type="dxa"/>
            <w:gridSpan w:val="31"/>
            <w:tcBorders>
              <w:top w:val="nil"/>
            </w:tcBorders>
            <w:vAlign w:val="center"/>
          </w:tcPr>
          <w:p w14:paraId="57A83F70" w14:textId="77777777" w:rsidR="005A17AE" w:rsidRPr="00AC4FBC" w:rsidRDefault="005A17AE" w:rsidP="008A6659">
            <w:pPr>
              <w:pStyle w:val="TAH"/>
              <w:rPr>
                <w:lang w:eastAsia="zh-TW"/>
              </w:rPr>
            </w:pPr>
            <w:r w:rsidRPr="00AC4FBC">
              <w:rPr>
                <w:bCs/>
              </w:rPr>
              <w:t>Test Settings for DC_18A-41A_n78A Configuration – Note 3</w:t>
            </w:r>
          </w:p>
        </w:tc>
      </w:tr>
      <w:tr w:rsidR="005A17AE" w:rsidRPr="00AC4FBC" w14:paraId="6EC8D612" w14:textId="77777777" w:rsidTr="008A6659">
        <w:trPr>
          <w:trHeight w:val="241"/>
        </w:trPr>
        <w:tc>
          <w:tcPr>
            <w:tcW w:w="462" w:type="dxa"/>
            <w:vMerge w:val="restart"/>
            <w:tcBorders>
              <w:top w:val="single" w:sz="4" w:space="0" w:color="auto"/>
            </w:tcBorders>
            <w:vAlign w:val="center"/>
          </w:tcPr>
          <w:p w14:paraId="65ACFC4A" w14:textId="77777777" w:rsidR="005A17AE" w:rsidRPr="00AC4FBC" w:rsidRDefault="005A17AE" w:rsidP="008A6659">
            <w:pPr>
              <w:pStyle w:val="TAC"/>
              <w:rPr>
                <w:lang w:eastAsia="zh-CN"/>
              </w:rPr>
            </w:pPr>
            <w:r w:rsidRPr="00AC4FBC">
              <w:rPr>
                <w:lang w:eastAsia="ja-JP"/>
              </w:rPr>
              <w:t>1</w:t>
            </w:r>
          </w:p>
        </w:tc>
        <w:tc>
          <w:tcPr>
            <w:tcW w:w="731" w:type="dxa"/>
            <w:vAlign w:val="center"/>
          </w:tcPr>
          <w:p w14:paraId="38579BBE"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13FEA157"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A804DDD" w14:textId="77777777" w:rsidR="005A17AE" w:rsidRPr="00AC4FBC" w:rsidRDefault="005A17AE" w:rsidP="008A6659">
            <w:pPr>
              <w:pStyle w:val="TAC"/>
            </w:pPr>
          </w:p>
        </w:tc>
        <w:tc>
          <w:tcPr>
            <w:tcW w:w="989" w:type="dxa"/>
            <w:vAlign w:val="center"/>
          </w:tcPr>
          <w:p w14:paraId="1737E729" w14:textId="77777777" w:rsidR="005A17AE" w:rsidRPr="00AC4FBC" w:rsidRDefault="005A17AE" w:rsidP="008A6659">
            <w:pPr>
              <w:pStyle w:val="TAC"/>
              <w:rPr>
                <w:lang w:eastAsia="zh-TW"/>
              </w:rPr>
            </w:pPr>
          </w:p>
        </w:tc>
        <w:tc>
          <w:tcPr>
            <w:tcW w:w="1289" w:type="dxa"/>
            <w:gridSpan w:val="3"/>
            <w:vAlign w:val="center"/>
          </w:tcPr>
          <w:p w14:paraId="56ABDB7F"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1A107B8B"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05604643" w14:textId="77777777" w:rsidR="005A17AE" w:rsidRPr="00AC4FBC" w:rsidRDefault="005A17AE" w:rsidP="008A6659">
            <w:pPr>
              <w:pStyle w:val="TAC"/>
            </w:pPr>
          </w:p>
        </w:tc>
        <w:tc>
          <w:tcPr>
            <w:tcW w:w="1026" w:type="dxa"/>
            <w:vAlign w:val="center"/>
          </w:tcPr>
          <w:p w14:paraId="597425BF" w14:textId="77777777" w:rsidR="005A17AE" w:rsidRPr="00AC4FBC" w:rsidRDefault="005A17AE" w:rsidP="008A6659">
            <w:pPr>
              <w:pStyle w:val="TAC"/>
              <w:rPr>
                <w:lang w:eastAsia="zh-TW"/>
              </w:rPr>
            </w:pPr>
          </w:p>
        </w:tc>
        <w:tc>
          <w:tcPr>
            <w:tcW w:w="963" w:type="dxa"/>
            <w:gridSpan w:val="3"/>
            <w:vAlign w:val="center"/>
          </w:tcPr>
          <w:p w14:paraId="57D8ED12" w14:textId="77777777" w:rsidR="005A17AE" w:rsidRPr="00AC4FBC" w:rsidRDefault="005A17AE" w:rsidP="008A6659">
            <w:pPr>
              <w:pStyle w:val="TAC"/>
              <w:rPr>
                <w:lang w:eastAsia="zh-CN"/>
              </w:rPr>
            </w:pPr>
            <w:r w:rsidRPr="00AC4FBC">
              <w:rPr>
                <w:lang w:eastAsia="ja-JP"/>
              </w:rPr>
              <w:t>n78</w:t>
            </w:r>
          </w:p>
        </w:tc>
        <w:tc>
          <w:tcPr>
            <w:tcW w:w="1321" w:type="dxa"/>
            <w:gridSpan w:val="3"/>
            <w:vAlign w:val="center"/>
          </w:tcPr>
          <w:p w14:paraId="380BBFD4"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35CAFE42" w14:textId="77777777" w:rsidR="005A17AE" w:rsidRPr="00AC4FBC" w:rsidRDefault="005A17AE" w:rsidP="008A6659">
            <w:pPr>
              <w:pStyle w:val="TAC"/>
            </w:pPr>
          </w:p>
        </w:tc>
        <w:tc>
          <w:tcPr>
            <w:tcW w:w="1085" w:type="dxa"/>
            <w:gridSpan w:val="2"/>
            <w:vAlign w:val="center"/>
          </w:tcPr>
          <w:p w14:paraId="47890670" w14:textId="77777777" w:rsidR="005A17AE" w:rsidRPr="00AC4FBC" w:rsidRDefault="005A17AE" w:rsidP="008A6659">
            <w:pPr>
              <w:pStyle w:val="TAC"/>
              <w:rPr>
                <w:lang w:eastAsia="zh-TW"/>
              </w:rPr>
            </w:pPr>
          </w:p>
        </w:tc>
      </w:tr>
      <w:tr w:rsidR="005A17AE" w:rsidRPr="00AC4FBC" w14:paraId="2D7C5CA0" w14:textId="77777777" w:rsidTr="008A6659">
        <w:trPr>
          <w:trHeight w:val="241"/>
        </w:trPr>
        <w:tc>
          <w:tcPr>
            <w:tcW w:w="462" w:type="dxa"/>
            <w:vMerge/>
            <w:tcBorders>
              <w:bottom w:val="single" w:sz="4" w:space="0" w:color="auto"/>
            </w:tcBorders>
            <w:vAlign w:val="center"/>
          </w:tcPr>
          <w:p w14:paraId="29C95325" w14:textId="77777777" w:rsidR="005A17AE" w:rsidRPr="00AC4FBC" w:rsidRDefault="005A17AE" w:rsidP="008A6659">
            <w:pPr>
              <w:pStyle w:val="TAC"/>
            </w:pPr>
          </w:p>
        </w:tc>
        <w:tc>
          <w:tcPr>
            <w:tcW w:w="731" w:type="dxa"/>
            <w:vAlign w:val="center"/>
          </w:tcPr>
          <w:p w14:paraId="2B878DC8" w14:textId="77777777" w:rsidR="005A17AE" w:rsidRPr="00AC4FBC" w:rsidRDefault="005A17AE" w:rsidP="008A6659">
            <w:pPr>
              <w:pStyle w:val="TAC"/>
            </w:pPr>
            <w:r w:rsidRPr="00AC4FBC">
              <w:t>QPSK</w:t>
            </w:r>
          </w:p>
        </w:tc>
        <w:tc>
          <w:tcPr>
            <w:tcW w:w="1120" w:type="dxa"/>
            <w:gridSpan w:val="2"/>
            <w:vAlign w:val="center"/>
          </w:tcPr>
          <w:p w14:paraId="0A56F53F" w14:textId="77777777" w:rsidR="005A17AE" w:rsidRPr="00AC4FBC" w:rsidRDefault="005A17AE" w:rsidP="008A6659">
            <w:pPr>
              <w:pStyle w:val="TAC"/>
            </w:pPr>
            <w:r w:rsidRPr="00AC4FBC">
              <w:t>QPSK</w:t>
            </w:r>
          </w:p>
        </w:tc>
        <w:tc>
          <w:tcPr>
            <w:tcW w:w="999" w:type="dxa"/>
            <w:gridSpan w:val="2"/>
            <w:vAlign w:val="center"/>
          </w:tcPr>
          <w:p w14:paraId="450B1F38" w14:textId="77777777" w:rsidR="005A17AE" w:rsidRPr="00AC4FBC" w:rsidRDefault="005A17AE" w:rsidP="008A6659">
            <w:pPr>
              <w:pStyle w:val="TAC"/>
            </w:pPr>
            <w:r w:rsidRPr="00AC4FBC">
              <w:t>5 MHz</w:t>
            </w:r>
          </w:p>
        </w:tc>
        <w:tc>
          <w:tcPr>
            <w:tcW w:w="989" w:type="dxa"/>
            <w:vAlign w:val="center"/>
          </w:tcPr>
          <w:p w14:paraId="56B97D1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FFA0DC"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7DCAEDC9" w14:textId="77777777" w:rsidR="005A17AE" w:rsidRPr="00AC4FBC" w:rsidRDefault="005A17AE" w:rsidP="008A6659">
            <w:pPr>
              <w:pStyle w:val="TAC"/>
            </w:pPr>
            <w:r w:rsidRPr="00AC4FBC">
              <w:t>QPSK</w:t>
            </w:r>
          </w:p>
        </w:tc>
        <w:tc>
          <w:tcPr>
            <w:tcW w:w="959" w:type="dxa"/>
            <w:gridSpan w:val="4"/>
            <w:vAlign w:val="center"/>
          </w:tcPr>
          <w:p w14:paraId="6D113E5D"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499269D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0F3919C"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B25D71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B9DA96" w14:textId="77777777" w:rsidR="005A17AE" w:rsidRPr="00AC4FBC" w:rsidRDefault="005A17AE" w:rsidP="008A6659">
            <w:pPr>
              <w:pStyle w:val="TAC"/>
            </w:pPr>
            <w:r w:rsidRPr="00AC4FBC">
              <w:rPr>
                <w:lang w:eastAsia="zh-CN"/>
              </w:rPr>
              <w:t>10MHz</w:t>
            </w:r>
          </w:p>
        </w:tc>
        <w:tc>
          <w:tcPr>
            <w:tcW w:w="1085" w:type="dxa"/>
            <w:gridSpan w:val="2"/>
            <w:vAlign w:val="center"/>
          </w:tcPr>
          <w:p w14:paraId="660373BF" w14:textId="77777777" w:rsidR="005A17AE" w:rsidRPr="00AC4FBC" w:rsidRDefault="005A17AE" w:rsidP="008A6659">
            <w:pPr>
              <w:pStyle w:val="TAC"/>
              <w:rPr>
                <w:lang w:eastAsia="zh-TW"/>
              </w:rPr>
            </w:pPr>
            <w:r w:rsidRPr="00AC4FBC">
              <w:rPr>
                <w:lang w:eastAsia="zh-TW"/>
              </w:rPr>
              <w:t>All RBs / All RBs</w:t>
            </w:r>
          </w:p>
        </w:tc>
      </w:tr>
      <w:tr w:rsidR="005A17AE" w:rsidRPr="00AC4FBC" w14:paraId="175290FA" w14:textId="77777777" w:rsidTr="008A6659">
        <w:trPr>
          <w:trHeight w:val="241"/>
        </w:trPr>
        <w:tc>
          <w:tcPr>
            <w:tcW w:w="13154" w:type="dxa"/>
            <w:gridSpan w:val="31"/>
            <w:tcBorders>
              <w:bottom w:val="single" w:sz="4" w:space="0" w:color="auto"/>
            </w:tcBorders>
            <w:vAlign w:val="center"/>
          </w:tcPr>
          <w:p w14:paraId="16FA31BB"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5A17AE" w:rsidRPr="00AC4FBC" w14:paraId="249CDDED" w14:textId="77777777" w:rsidTr="008A6659">
        <w:trPr>
          <w:trHeight w:val="241"/>
        </w:trPr>
        <w:tc>
          <w:tcPr>
            <w:tcW w:w="462" w:type="dxa"/>
            <w:tcBorders>
              <w:bottom w:val="single" w:sz="4" w:space="0" w:color="auto"/>
            </w:tcBorders>
            <w:vAlign w:val="center"/>
          </w:tcPr>
          <w:p w14:paraId="55908995" w14:textId="77777777" w:rsidR="005A17AE" w:rsidRPr="00AC4FBC" w:rsidRDefault="005A17AE" w:rsidP="008A6659">
            <w:pPr>
              <w:pStyle w:val="TAC"/>
            </w:pPr>
            <w:r>
              <w:t>1</w:t>
            </w:r>
            <w:r w:rsidRPr="00CC40C1">
              <w:rPr>
                <w:vertAlign w:val="superscript"/>
              </w:rPr>
              <w:t>11</w:t>
            </w:r>
          </w:p>
        </w:tc>
        <w:tc>
          <w:tcPr>
            <w:tcW w:w="731" w:type="dxa"/>
            <w:vAlign w:val="center"/>
          </w:tcPr>
          <w:p w14:paraId="24FAECE7"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5F103E" w14:textId="77777777" w:rsidR="005A17AE" w:rsidRPr="00AC4FBC" w:rsidRDefault="005A17AE" w:rsidP="008A6659">
            <w:pPr>
              <w:pStyle w:val="TAC"/>
            </w:pPr>
            <w:r>
              <w:rPr>
                <w:lang w:eastAsia="ja-JP"/>
              </w:rPr>
              <w:t>DL 882.5 MHz</w:t>
            </w:r>
          </w:p>
        </w:tc>
        <w:tc>
          <w:tcPr>
            <w:tcW w:w="999" w:type="dxa"/>
            <w:gridSpan w:val="2"/>
            <w:vAlign w:val="center"/>
          </w:tcPr>
          <w:p w14:paraId="5EFEE873" w14:textId="77777777" w:rsidR="005A17AE" w:rsidRPr="00AC4FBC" w:rsidRDefault="005A17AE" w:rsidP="008A6659">
            <w:pPr>
              <w:pStyle w:val="TAC"/>
            </w:pPr>
          </w:p>
        </w:tc>
        <w:tc>
          <w:tcPr>
            <w:tcW w:w="989" w:type="dxa"/>
            <w:vAlign w:val="center"/>
          </w:tcPr>
          <w:p w14:paraId="74285A04" w14:textId="77777777" w:rsidR="005A17AE" w:rsidRPr="00AC4FBC" w:rsidRDefault="005A17AE" w:rsidP="008A6659">
            <w:pPr>
              <w:pStyle w:val="TAC"/>
              <w:rPr>
                <w:lang w:eastAsia="zh-TW"/>
              </w:rPr>
            </w:pPr>
          </w:p>
        </w:tc>
        <w:tc>
          <w:tcPr>
            <w:tcW w:w="1289" w:type="dxa"/>
            <w:gridSpan w:val="3"/>
            <w:vAlign w:val="center"/>
          </w:tcPr>
          <w:p w14:paraId="4B124E47"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1851D954" w14:textId="77777777" w:rsidR="005A17AE" w:rsidRPr="00AC4FBC" w:rsidRDefault="005A17AE" w:rsidP="008A6659">
            <w:pPr>
              <w:pStyle w:val="TAC"/>
            </w:pPr>
            <w:r>
              <w:rPr>
                <w:lang w:eastAsia="ja-JP"/>
              </w:rPr>
              <w:t>UL 1450.4 / DL 1498.4 MHz</w:t>
            </w:r>
          </w:p>
        </w:tc>
        <w:tc>
          <w:tcPr>
            <w:tcW w:w="959" w:type="dxa"/>
            <w:gridSpan w:val="4"/>
            <w:vAlign w:val="center"/>
          </w:tcPr>
          <w:p w14:paraId="170B35B3" w14:textId="77777777" w:rsidR="005A17AE" w:rsidRPr="00AC4FBC" w:rsidRDefault="005A17AE" w:rsidP="008A6659">
            <w:pPr>
              <w:pStyle w:val="TAC"/>
              <w:rPr>
                <w:lang w:eastAsia="zh-CN"/>
              </w:rPr>
            </w:pPr>
          </w:p>
        </w:tc>
        <w:tc>
          <w:tcPr>
            <w:tcW w:w="1026" w:type="dxa"/>
            <w:vAlign w:val="center"/>
          </w:tcPr>
          <w:p w14:paraId="2417C0C3" w14:textId="77777777" w:rsidR="005A17AE" w:rsidRPr="00AC4FBC" w:rsidRDefault="005A17AE" w:rsidP="008A6659">
            <w:pPr>
              <w:pStyle w:val="TAC"/>
              <w:rPr>
                <w:lang w:eastAsia="zh-TW"/>
              </w:rPr>
            </w:pPr>
          </w:p>
        </w:tc>
        <w:tc>
          <w:tcPr>
            <w:tcW w:w="963" w:type="dxa"/>
            <w:gridSpan w:val="3"/>
            <w:vAlign w:val="center"/>
          </w:tcPr>
          <w:p w14:paraId="3E4ABD2D" w14:textId="77777777" w:rsidR="005A17AE" w:rsidRPr="00AC4FBC" w:rsidRDefault="005A17AE" w:rsidP="008A6659">
            <w:pPr>
              <w:pStyle w:val="TAC"/>
            </w:pPr>
            <w:r>
              <w:rPr>
                <w:lang w:eastAsia="ja-JP"/>
              </w:rPr>
              <w:t>n78</w:t>
            </w:r>
          </w:p>
        </w:tc>
        <w:tc>
          <w:tcPr>
            <w:tcW w:w="1321" w:type="dxa"/>
            <w:gridSpan w:val="3"/>
            <w:vAlign w:val="center"/>
          </w:tcPr>
          <w:p w14:paraId="54483400" w14:textId="77777777" w:rsidR="005A17AE" w:rsidRPr="00AC4FBC" w:rsidRDefault="005A17AE" w:rsidP="008A6659">
            <w:pPr>
              <w:pStyle w:val="TAC"/>
              <w:rPr>
                <w:lang w:eastAsia="zh-TW"/>
              </w:rPr>
            </w:pPr>
            <w:r>
              <w:rPr>
                <w:lang w:eastAsia="ja-JP"/>
              </w:rPr>
              <w:t>3783.3</w:t>
            </w:r>
          </w:p>
        </w:tc>
        <w:tc>
          <w:tcPr>
            <w:tcW w:w="972" w:type="dxa"/>
            <w:gridSpan w:val="2"/>
            <w:vAlign w:val="center"/>
          </w:tcPr>
          <w:p w14:paraId="70FFB6DE" w14:textId="77777777" w:rsidR="005A17AE" w:rsidRPr="00AC4FBC" w:rsidRDefault="005A17AE" w:rsidP="008A6659">
            <w:pPr>
              <w:pStyle w:val="TAC"/>
              <w:rPr>
                <w:lang w:eastAsia="zh-CN"/>
              </w:rPr>
            </w:pPr>
          </w:p>
        </w:tc>
        <w:tc>
          <w:tcPr>
            <w:tcW w:w="1085" w:type="dxa"/>
            <w:gridSpan w:val="2"/>
            <w:vAlign w:val="center"/>
          </w:tcPr>
          <w:p w14:paraId="1D175ECF" w14:textId="77777777" w:rsidR="005A17AE" w:rsidRPr="00AC4FBC" w:rsidRDefault="005A17AE" w:rsidP="008A6659">
            <w:pPr>
              <w:pStyle w:val="TAC"/>
              <w:rPr>
                <w:lang w:eastAsia="zh-TW"/>
              </w:rPr>
            </w:pPr>
          </w:p>
        </w:tc>
      </w:tr>
      <w:tr w:rsidR="005A17AE" w:rsidRPr="00AC4FBC" w14:paraId="49FE832F" w14:textId="77777777" w:rsidTr="008A6659">
        <w:trPr>
          <w:trHeight w:val="241"/>
        </w:trPr>
        <w:tc>
          <w:tcPr>
            <w:tcW w:w="462" w:type="dxa"/>
            <w:tcBorders>
              <w:bottom w:val="single" w:sz="4" w:space="0" w:color="auto"/>
            </w:tcBorders>
            <w:vAlign w:val="center"/>
          </w:tcPr>
          <w:p w14:paraId="30FAA5D0" w14:textId="77777777" w:rsidR="005A17AE" w:rsidRPr="00AC4FBC" w:rsidRDefault="005A17AE" w:rsidP="008A6659">
            <w:pPr>
              <w:pStyle w:val="TAC"/>
            </w:pPr>
          </w:p>
        </w:tc>
        <w:tc>
          <w:tcPr>
            <w:tcW w:w="731" w:type="dxa"/>
            <w:vAlign w:val="center"/>
          </w:tcPr>
          <w:p w14:paraId="1AB7F8CD" w14:textId="77777777" w:rsidR="005A17AE" w:rsidRPr="00AC4FBC" w:rsidRDefault="005A17AE" w:rsidP="008A6659">
            <w:pPr>
              <w:pStyle w:val="TAC"/>
            </w:pPr>
            <w:r w:rsidRPr="00AC4FBC">
              <w:rPr>
                <w:lang w:eastAsia="zh-TW"/>
              </w:rPr>
              <w:t>N/A</w:t>
            </w:r>
          </w:p>
        </w:tc>
        <w:tc>
          <w:tcPr>
            <w:tcW w:w="1120" w:type="dxa"/>
            <w:gridSpan w:val="2"/>
            <w:vAlign w:val="center"/>
          </w:tcPr>
          <w:p w14:paraId="1ED09AF4" w14:textId="77777777" w:rsidR="005A17AE" w:rsidRPr="00AC4FBC" w:rsidRDefault="005A17AE" w:rsidP="008A6659">
            <w:pPr>
              <w:pStyle w:val="TAC"/>
            </w:pPr>
            <w:r w:rsidRPr="00AC4FBC">
              <w:t>QPSK</w:t>
            </w:r>
          </w:p>
        </w:tc>
        <w:tc>
          <w:tcPr>
            <w:tcW w:w="999" w:type="dxa"/>
            <w:gridSpan w:val="2"/>
            <w:vAlign w:val="center"/>
          </w:tcPr>
          <w:p w14:paraId="43D54B3F" w14:textId="77777777" w:rsidR="005A17AE" w:rsidRPr="00AC4FBC" w:rsidRDefault="005A17AE" w:rsidP="008A6659">
            <w:pPr>
              <w:pStyle w:val="TAC"/>
            </w:pPr>
            <w:r w:rsidRPr="00AC4FBC">
              <w:t>5 MHz</w:t>
            </w:r>
          </w:p>
        </w:tc>
        <w:tc>
          <w:tcPr>
            <w:tcW w:w="989" w:type="dxa"/>
            <w:vAlign w:val="center"/>
          </w:tcPr>
          <w:p w14:paraId="68B48A19"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122D598" w14:textId="77777777" w:rsidR="005A17AE" w:rsidRPr="00AC4FBC" w:rsidRDefault="005A17AE" w:rsidP="008A6659">
            <w:pPr>
              <w:pStyle w:val="TAC"/>
              <w:rPr>
                <w:lang w:eastAsia="ja-JP"/>
              </w:rPr>
            </w:pPr>
            <w:r w:rsidRPr="00AC4FBC">
              <w:t>QPSK</w:t>
            </w:r>
          </w:p>
        </w:tc>
        <w:tc>
          <w:tcPr>
            <w:tcW w:w="1238" w:type="dxa"/>
            <w:gridSpan w:val="6"/>
            <w:vAlign w:val="center"/>
          </w:tcPr>
          <w:p w14:paraId="6069135D" w14:textId="77777777" w:rsidR="005A17AE" w:rsidRPr="00AC4FBC" w:rsidRDefault="005A17AE" w:rsidP="008A6659">
            <w:pPr>
              <w:pStyle w:val="TAC"/>
            </w:pPr>
            <w:r w:rsidRPr="00AC4FBC">
              <w:t>QPSK</w:t>
            </w:r>
          </w:p>
        </w:tc>
        <w:tc>
          <w:tcPr>
            <w:tcW w:w="959" w:type="dxa"/>
            <w:gridSpan w:val="4"/>
            <w:vAlign w:val="center"/>
          </w:tcPr>
          <w:p w14:paraId="3A18CD66" w14:textId="77777777" w:rsidR="005A17AE" w:rsidRPr="00AC4FBC" w:rsidRDefault="005A17AE" w:rsidP="008A6659">
            <w:pPr>
              <w:pStyle w:val="TAC"/>
              <w:rPr>
                <w:lang w:eastAsia="zh-CN"/>
              </w:rPr>
            </w:pPr>
            <w:r w:rsidRPr="00AC4FBC">
              <w:t>5 MHz</w:t>
            </w:r>
          </w:p>
        </w:tc>
        <w:tc>
          <w:tcPr>
            <w:tcW w:w="1026" w:type="dxa"/>
            <w:vAlign w:val="center"/>
          </w:tcPr>
          <w:p w14:paraId="648C8A2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E9C308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8FDFC9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CFEF04"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0E115535" w14:textId="77777777" w:rsidR="005A17AE" w:rsidRPr="00AC4FBC" w:rsidRDefault="005A17AE" w:rsidP="008A6659">
            <w:pPr>
              <w:pStyle w:val="TAC"/>
              <w:rPr>
                <w:lang w:eastAsia="zh-TW"/>
              </w:rPr>
            </w:pPr>
            <w:r w:rsidRPr="00AC4FBC">
              <w:rPr>
                <w:lang w:eastAsia="zh-TW"/>
              </w:rPr>
              <w:t>All RBs / All RBs</w:t>
            </w:r>
          </w:p>
        </w:tc>
      </w:tr>
      <w:tr w:rsidR="005A17AE" w:rsidRPr="00AC4FBC" w14:paraId="01C6988C" w14:textId="77777777" w:rsidTr="008A6659">
        <w:trPr>
          <w:trHeight w:val="241"/>
        </w:trPr>
        <w:tc>
          <w:tcPr>
            <w:tcW w:w="462" w:type="dxa"/>
            <w:tcBorders>
              <w:bottom w:val="single" w:sz="4" w:space="0" w:color="auto"/>
            </w:tcBorders>
            <w:vAlign w:val="center"/>
          </w:tcPr>
          <w:p w14:paraId="43FB6D01" w14:textId="77777777" w:rsidR="005A17AE" w:rsidRPr="00AC4FBC" w:rsidRDefault="005A17AE" w:rsidP="008A6659">
            <w:pPr>
              <w:pStyle w:val="TAC"/>
              <w:rPr>
                <w:lang w:eastAsia="ja-JP"/>
              </w:rPr>
            </w:pPr>
            <w:r>
              <w:rPr>
                <w:rFonts w:hint="eastAsia"/>
                <w:lang w:eastAsia="ja-JP"/>
              </w:rPr>
              <w:t>2</w:t>
            </w:r>
            <w:r w:rsidRPr="00CC40C1">
              <w:rPr>
                <w:vertAlign w:val="superscript"/>
              </w:rPr>
              <w:t>11</w:t>
            </w:r>
          </w:p>
        </w:tc>
        <w:tc>
          <w:tcPr>
            <w:tcW w:w="731" w:type="dxa"/>
            <w:vAlign w:val="center"/>
          </w:tcPr>
          <w:p w14:paraId="1F918B6B"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2D9E495C" w14:textId="77777777" w:rsidR="005A17AE" w:rsidRPr="00AC4FBC" w:rsidRDefault="005A17AE" w:rsidP="008A6659">
            <w:pPr>
              <w:pStyle w:val="TAC"/>
            </w:pPr>
            <w:r>
              <w:rPr>
                <w:lang w:eastAsia="ja-JP"/>
              </w:rPr>
              <w:t>DL 882.5 MHz</w:t>
            </w:r>
          </w:p>
        </w:tc>
        <w:tc>
          <w:tcPr>
            <w:tcW w:w="999" w:type="dxa"/>
            <w:gridSpan w:val="2"/>
            <w:vAlign w:val="center"/>
          </w:tcPr>
          <w:p w14:paraId="2C711ED2" w14:textId="77777777" w:rsidR="005A17AE" w:rsidRPr="00AC4FBC" w:rsidRDefault="005A17AE" w:rsidP="008A6659">
            <w:pPr>
              <w:pStyle w:val="TAC"/>
            </w:pPr>
          </w:p>
        </w:tc>
        <w:tc>
          <w:tcPr>
            <w:tcW w:w="989" w:type="dxa"/>
            <w:vAlign w:val="center"/>
          </w:tcPr>
          <w:p w14:paraId="0AB8344F" w14:textId="77777777" w:rsidR="005A17AE" w:rsidRPr="00AC4FBC" w:rsidRDefault="005A17AE" w:rsidP="008A6659">
            <w:pPr>
              <w:pStyle w:val="TAC"/>
              <w:rPr>
                <w:lang w:eastAsia="zh-TW"/>
              </w:rPr>
            </w:pPr>
          </w:p>
        </w:tc>
        <w:tc>
          <w:tcPr>
            <w:tcW w:w="1289" w:type="dxa"/>
            <w:gridSpan w:val="3"/>
            <w:vAlign w:val="center"/>
          </w:tcPr>
          <w:p w14:paraId="57BB8241"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4F80E35C" w14:textId="77777777" w:rsidR="005A17AE" w:rsidRPr="00AC4FBC" w:rsidRDefault="005A17AE" w:rsidP="008A6659">
            <w:pPr>
              <w:pStyle w:val="TAC"/>
            </w:pPr>
            <w:r>
              <w:rPr>
                <w:lang w:eastAsia="ja-JP"/>
              </w:rPr>
              <w:t>UL 1450.4 / DL 1498.4 MHz</w:t>
            </w:r>
          </w:p>
        </w:tc>
        <w:tc>
          <w:tcPr>
            <w:tcW w:w="959" w:type="dxa"/>
            <w:gridSpan w:val="4"/>
            <w:vAlign w:val="center"/>
          </w:tcPr>
          <w:p w14:paraId="1E9F21E8" w14:textId="77777777" w:rsidR="005A17AE" w:rsidRPr="00AC4FBC" w:rsidRDefault="005A17AE" w:rsidP="008A6659">
            <w:pPr>
              <w:pStyle w:val="TAC"/>
              <w:rPr>
                <w:lang w:eastAsia="zh-CN"/>
              </w:rPr>
            </w:pPr>
          </w:p>
        </w:tc>
        <w:tc>
          <w:tcPr>
            <w:tcW w:w="1026" w:type="dxa"/>
            <w:vAlign w:val="center"/>
          </w:tcPr>
          <w:p w14:paraId="59E480D2" w14:textId="77777777" w:rsidR="005A17AE" w:rsidRPr="00AC4FBC" w:rsidRDefault="005A17AE" w:rsidP="008A6659">
            <w:pPr>
              <w:pStyle w:val="TAC"/>
              <w:rPr>
                <w:lang w:eastAsia="zh-TW"/>
              </w:rPr>
            </w:pPr>
          </w:p>
        </w:tc>
        <w:tc>
          <w:tcPr>
            <w:tcW w:w="963" w:type="dxa"/>
            <w:gridSpan w:val="3"/>
            <w:vAlign w:val="center"/>
          </w:tcPr>
          <w:p w14:paraId="2E2ED354" w14:textId="77777777" w:rsidR="005A17AE" w:rsidRPr="00AC4FBC" w:rsidRDefault="005A17AE" w:rsidP="008A6659">
            <w:pPr>
              <w:pStyle w:val="TAC"/>
            </w:pPr>
            <w:r>
              <w:rPr>
                <w:lang w:eastAsia="ja-JP"/>
              </w:rPr>
              <w:t>n78</w:t>
            </w:r>
          </w:p>
        </w:tc>
        <w:tc>
          <w:tcPr>
            <w:tcW w:w="1321" w:type="dxa"/>
            <w:gridSpan w:val="3"/>
            <w:vAlign w:val="center"/>
          </w:tcPr>
          <w:p w14:paraId="556E0B97" w14:textId="77777777" w:rsidR="005A17AE" w:rsidRPr="00AC4FBC" w:rsidRDefault="005A17AE" w:rsidP="008A6659">
            <w:pPr>
              <w:pStyle w:val="TAC"/>
              <w:rPr>
                <w:lang w:eastAsia="zh-TW"/>
              </w:rPr>
            </w:pPr>
            <w:r>
              <w:rPr>
                <w:lang w:eastAsia="ja-JP"/>
              </w:rPr>
              <w:t>3468.7</w:t>
            </w:r>
          </w:p>
        </w:tc>
        <w:tc>
          <w:tcPr>
            <w:tcW w:w="972" w:type="dxa"/>
            <w:gridSpan w:val="2"/>
            <w:vAlign w:val="center"/>
          </w:tcPr>
          <w:p w14:paraId="79BF8408" w14:textId="77777777" w:rsidR="005A17AE" w:rsidRPr="00AC4FBC" w:rsidRDefault="005A17AE" w:rsidP="008A6659">
            <w:pPr>
              <w:pStyle w:val="TAC"/>
              <w:rPr>
                <w:lang w:eastAsia="zh-CN"/>
              </w:rPr>
            </w:pPr>
          </w:p>
        </w:tc>
        <w:tc>
          <w:tcPr>
            <w:tcW w:w="1085" w:type="dxa"/>
            <w:gridSpan w:val="2"/>
            <w:vAlign w:val="center"/>
          </w:tcPr>
          <w:p w14:paraId="4339217D" w14:textId="77777777" w:rsidR="005A17AE" w:rsidRPr="00AC4FBC" w:rsidRDefault="005A17AE" w:rsidP="008A6659">
            <w:pPr>
              <w:pStyle w:val="TAC"/>
              <w:rPr>
                <w:lang w:eastAsia="zh-TW"/>
              </w:rPr>
            </w:pPr>
          </w:p>
        </w:tc>
      </w:tr>
      <w:tr w:rsidR="005A17AE" w:rsidRPr="00AC4FBC" w14:paraId="4C954296" w14:textId="77777777" w:rsidTr="008A6659">
        <w:trPr>
          <w:trHeight w:val="241"/>
        </w:trPr>
        <w:tc>
          <w:tcPr>
            <w:tcW w:w="462" w:type="dxa"/>
            <w:tcBorders>
              <w:bottom w:val="single" w:sz="4" w:space="0" w:color="auto"/>
            </w:tcBorders>
            <w:vAlign w:val="center"/>
          </w:tcPr>
          <w:p w14:paraId="3AD6E80F" w14:textId="77777777" w:rsidR="005A17AE" w:rsidRPr="00AC4FBC" w:rsidRDefault="005A17AE" w:rsidP="008A6659">
            <w:pPr>
              <w:pStyle w:val="TAC"/>
            </w:pPr>
          </w:p>
        </w:tc>
        <w:tc>
          <w:tcPr>
            <w:tcW w:w="731" w:type="dxa"/>
            <w:vAlign w:val="center"/>
          </w:tcPr>
          <w:p w14:paraId="61915FF1" w14:textId="77777777" w:rsidR="005A17AE" w:rsidRPr="00AC4FBC" w:rsidRDefault="005A17AE" w:rsidP="008A6659">
            <w:pPr>
              <w:pStyle w:val="TAC"/>
            </w:pPr>
            <w:r w:rsidRPr="00AC4FBC">
              <w:rPr>
                <w:lang w:eastAsia="zh-TW"/>
              </w:rPr>
              <w:t>N/A</w:t>
            </w:r>
          </w:p>
        </w:tc>
        <w:tc>
          <w:tcPr>
            <w:tcW w:w="1120" w:type="dxa"/>
            <w:gridSpan w:val="2"/>
            <w:vAlign w:val="center"/>
          </w:tcPr>
          <w:p w14:paraId="211A7EE3" w14:textId="77777777" w:rsidR="005A17AE" w:rsidRPr="00AC4FBC" w:rsidRDefault="005A17AE" w:rsidP="008A6659">
            <w:pPr>
              <w:pStyle w:val="TAC"/>
            </w:pPr>
            <w:r w:rsidRPr="00AC4FBC">
              <w:t>QPSK</w:t>
            </w:r>
          </w:p>
        </w:tc>
        <w:tc>
          <w:tcPr>
            <w:tcW w:w="999" w:type="dxa"/>
            <w:gridSpan w:val="2"/>
            <w:vAlign w:val="center"/>
          </w:tcPr>
          <w:p w14:paraId="1082983E" w14:textId="77777777" w:rsidR="005A17AE" w:rsidRPr="00AC4FBC" w:rsidRDefault="005A17AE" w:rsidP="008A6659">
            <w:pPr>
              <w:pStyle w:val="TAC"/>
            </w:pPr>
            <w:r w:rsidRPr="00AC4FBC">
              <w:t>5 MHz</w:t>
            </w:r>
          </w:p>
        </w:tc>
        <w:tc>
          <w:tcPr>
            <w:tcW w:w="989" w:type="dxa"/>
            <w:vAlign w:val="center"/>
          </w:tcPr>
          <w:p w14:paraId="7D174AD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19E8BB9" w14:textId="77777777" w:rsidR="005A17AE" w:rsidRPr="00AC4FBC" w:rsidRDefault="005A17AE" w:rsidP="008A6659">
            <w:pPr>
              <w:pStyle w:val="TAC"/>
              <w:rPr>
                <w:lang w:eastAsia="ja-JP"/>
              </w:rPr>
            </w:pPr>
            <w:r w:rsidRPr="00AC4FBC">
              <w:t>QPSK</w:t>
            </w:r>
          </w:p>
        </w:tc>
        <w:tc>
          <w:tcPr>
            <w:tcW w:w="1238" w:type="dxa"/>
            <w:gridSpan w:val="6"/>
            <w:vAlign w:val="center"/>
          </w:tcPr>
          <w:p w14:paraId="3A62F07B" w14:textId="77777777" w:rsidR="005A17AE" w:rsidRPr="00AC4FBC" w:rsidRDefault="005A17AE" w:rsidP="008A6659">
            <w:pPr>
              <w:pStyle w:val="TAC"/>
            </w:pPr>
            <w:r w:rsidRPr="00AC4FBC">
              <w:t>QPSK</w:t>
            </w:r>
          </w:p>
        </w:tc>
        <w:tc>
          <w:tcPr>
            <w:tcW w:w="959" w:type="dxa"/>
            <w:gridSpan w:val="4"/>
            <w:vAlign w:val="center"/>
          </w:tcPr>
          <w:p w14:paraId="00B061F9" w14:textId="77777777" w:rsidR="005A17AE" w:rsidRPr="00AC4FBC" w:rsidRDefault="005A17AE" w:rsidP="008A6659">
            <w:pPr>
              <w:pStyle w:val="TAC"/>
              <w:rPr>
                <w:lang w:eastAsia="zh-CN"/>
              </w:rPr>
            </w:pPr>
            <w:r w:rsidRPr="00AC4FBC">
              <w:t>5 MHz</w:t>
            </w:r>
          </w:p>
        </w:tc>
        <w:tc>
          <w:tcPr>
            <w:tcW w:w="1026" w:type="dxa"/>
            <w:vAlign w:val="center"/>
          </w:tcPr>
          <w:p w14:paraId="09AB50B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C45673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D954DF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DC8F33"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7F6E7BED" w14:textId="77777777" w:rsidR="005A17AE" w:rsidRPr="00AC4FBC" w:rsidRDefault="005A17AE" w:rsidP="008A6659">
            <w:pPr>
              <w:pStyle w:val="TAC"/>
              <w:rPr>
                <w:lang w:eastAsia="zh-TW"/>
              </w:rPr>
            </w:pPr>
            <w:r w:rsidRPr="00AC4FBC">
              <w:rPr>
                <w:lang w:eastAsia="zh-TW"/>
              </w:rPr>
              <w:t>All RBs / All RBs</w:t>
            </w:r>
          </w:p>
        </w:tc>
      </w:tr>
      <w:tr w:rsidR="005A17AE" w:rsidRPr="00AC4FBC" w14:paraId="456BEEE6" w14:textId="77777777" w:rsidTr="008A6659">
        <w:trPr>
          <w:trHeight w:val="241"/>
        </w:trPr>
        <w:tc>
          <w:tcPr>
            <w:tcW w:w="13154" w:type="dxa"/>
            <w:gridSpan w:val="31"/>
            <w:tcBorders>
              <w:bottom w:val="single" w:sz="4" w:space="0" w:color="auto"/>
            </w:tcBorders>
            <w:vAlign w:val="center"/>
          </w:tcPr>
          <w:p w14:paraId="15284857"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5A17AE" w:rsidRPr="00AC4FBC" w14:paraId="118A8498" w14:textId="77777777" w:rsidTr="008A6659">
        <w:trPr>
          <w:trHeight w:val="241"/>
        </w:trPr>
        <w:tc>
          <w:tcPr>
            <w:tcW w:w="462" w:type="dxa"/>
            <w:tcBorders>
              <w:bottom w:val="single" w:sz="4" w:space="0" w:color="auto"/>
            </w:tcBorders>
            <w:vAlign w:val="center"/>
          </w:tcPr>
          <w:p w14:paraId="58B8B75C" w14:textId="77777777" w:rsidR="005A17AE" w:rsidRPr="00AC4FBC" w:rsidRDefault="005A17AE" w:rsidP="008A6659">
            <w:pPr>
              <w:pStyle w:val="TAC"/>
            </w:pPr>
            <w:r>
              <w:t>1</w:t>
            </w:r>
          </w:p>
        </w:tc>
        <w:tc>
          <w:tcPr>
            <w:tcW w:w="731" w:type="dxa"/>
            <w:vAlign w:val="center"/>
          </w:tcPr>
          <w:p w14:paraId="415F1B0A"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789D2792" w14:textId="77777777" w:rsidR="005A17AE" w:rsidRPr="00AC4FBC" w:rsidRDefault="005A17AE" w:rsidP="008A6659">
            <w:pPr>
              <w:pStyle w:val="TAC"/>
            </w:pPr>
            <w:r>
              <w:rPr>
                <w:lang w:eastAsia="ja-JP"/>
              </w:rPr>
              <w:t>UL 837.5 / DL 882.2 MHz</w:t>
            </w:r>
          </w:p>
        </w:tc>
        <w:tc>
          <w:tcPr>
            <w:tcW w:w="999" w:type="dxa"/>
            <w:gridSpan w:val="2"/>
            <w:vAlign w:val="center"/>
          </w:tcPr>
          <w:p w14:paraId="4003FD2E" w14:textId="77777777" w:rsidR="005A17AE" w:rsidRPr="00AC4FBC" w:rsidRDefault="005A17AE" w:rsidP="008A6659">
            <w:pPr>
              <w:pStyle w:val="TAC"/>
            </w:pPr>
          </w:p>
        </w:tc>
        <w:tc>
          <w:tcPr>
            <w:tcW w:w="989" w:type="dxa"/>
            <w:vAlign w:val="center"/>
          </w:tcPr>
          <w:p w14:paraId="7414B256" w14:textId="77777777" w:rsidR="005A17AE" w:rsidRPr="00AC4FBC" w:rsidRDefault="005A17AE" w:rsidP="008A6659">
            <w:pPr>
              <w:pStyle w:val="TAC"/>
              <w:rPr>
                <w:lang w:eastAsia="zh-TW"/>
              </w:rPr>
            </w:pPr>
          </w:p>
        </w:tc>
        <w:tc>
          <w:tcPr>
            <w:tcW w:w="1289" w:type="dxa"/>
            <w:gridSpan w:val="3"/>
            <w:vAlign w:val="center"/>
          </w:tcPr>
          <w:p w14:paraId="590A8B45"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048DC3FD"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4DA4864B" w14:textId="77777777" w:rsidR="005A17AE" w:rsidRPr="00AC4FBC" w:rsidRDefault="005A17AE" w:rsidP="008A6659">
            <w:pPr>
              <w:pStyle w:val="TAC"/>
              <w:rPr>
                <w:lang w:eastAsia="zh-CN"/>
              </w:rPr>
            </w:pPr>
          </w:p>
        </w:tc>
        <w:tc>
          <w:tcPr>
            <w:tcW w:w="1026" w:type="dxa"/>
            <w:vAlign w:val="center"/>
          </w:tcPr>
          <w:p w14:paraId="3BC0CCBA" w14:textId="77777777" w:rsidR="005A17AE" w:rsidRPr="00AC4FBC" w:rsidRDefault="005A17AE" w:rsidP="008A6659">
            <w:pPr>
              <w:pStyle w:val="TAC"/>
              <w:rPr>
                <w:lang w:eastAsia="zh-TW"/>
              </w:rPr>
            </w:pPr>
          </w:p>
        </w:tc>
        <w:tc>
          <w:tcPr>
            <w:tcW w:w="963" w:type="dxa"/>
            <w:gridSpan w:val="3"/>
            <w:vAlign w:val="center"/>
          </w:tcPr>
          <w:p w14:paraId="6E7AE178" w14:textId="77777777" w:rsidR="005A17AE" w:rsidRPr="00AC4FBC" w:rsidRDefault="005A17AE" w:rsidP="008A6659">
            <w:pPr>
              <w:pStyle w:val="TAC"/>
            </w:pPr>
            <w:r>
              <w:rPr>
                <w:lang w:eastAsia="ja-JP"/>
              </w:rPr>
              <w:t>n79</w:t>
            </w:r>
          </w:p>
        </w:tc>
        <w:tc>
          <w:tcPr>
            <w:tcW w:w="1321" w:type="dxa"/>
            <w:gridSpan w:val="3"/>
            <w:vAlign w:val="center"/>
          </w:tcPr>
          <w:p w14:paraId="7B28B9FE"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47439C9" w14:textId="77777777" w:rsidR="005A17AE" w:rsidRPr="00AC4FBC" w:rsidRDefault="005A17AE" w:rsidP="008A6659">
            <w:pPr>
              <w:pStyle w:val="TAC"/>
              <w:rPr>
                <w:lang w:eastAsia="zh-CN"/>
              </w:rPr>
            </w:pPr>
          </w:p>
        </w:tc>
        <w:tc>
          <w:tcPr>
            <w:tcW w:w="1085" w:type="dxa"/>
            <w:gridSpan w:val="2"/>
            <w:vAlign w:val="center"/>
          </w:tcPr>
          <w:p w14:paraId="59D9BF3E" w14:textId="77777777" w:rsidR="005A17AE" w:rsidRPr="00AC4FBC" w:rsidRDefault="005A17AE" w:rsidP="008A6659">
            <w:pPr>
              <w:pStyle w:val="TAC"/>
              <w:rPr>
                <w:lang w:eastAsia="zh-TW"/>
              </w:rPr>
            </w:pPr>
          </w:p>
        </w:tc>
      </w:tr>
      <w:tr w:rsidR="005A17AE" w:rsidRPr="00AC4FBC" w14:paraId="31687FEF" w14:textId="77777777" w:rsidTr="008A6659">
        <w:trPr>
          <w:trHeight w:val="241"/>
        </w:trPr>
        <w:tc>
          <w:tcPr>
            <w:tcW w:w="462" w:type="dxa"/>
            <w:tcBorders>
              <w:bottom w:val="single" w:sz="4" w:space="0" w:color="auto"/>
            </w:tcBorders>
            <w:vAlign w:val="center"/>
          </w:tcPr>
          <w:p w14:paraId="0A0D713F" w14:textId="77777777" w:rsidR="005A17AE" w:rsidRPr="00AC4FBC" w:rsidRDefault="005A17AE" w:rsidP="008A6659">
            <w:pPr>
              <w:pStyle w:val="TAC"/>
            </w:pPr>
          </w:p>
        </w:tc>
        <w:tc>
          <w:tcPr>
            <w:tcW w:w="731" w:type="dxa"/>
            <w:vAlign w:val="center"/>
          </w:tcPr>
          <w:p w14:paraId="40BE2FF0" w14:textId="77777777" w:rsidR="005A17AE" w:rsidRPr="00AC4FBC" w:rsidRDefault="005A17AE" w:rsidP="008A6659">
            <w:pPr>
              <w:pStyle w:val="TAC"/>
            </w:pPr>
            <w:r w:rsidRPr="00AC4FBC">
              <w:t>QPSK</w:t>
            </w:r>
          </w:p>
        </w:tc>
        <w:tc>
          <w:tcPr>
            <w:tcW w:w="1120" w:type="dxa"/>
            <w:gridSpan w:val="2"/>
            <w:vAlign w:val="center"/>
          </w:tcPr>
          <w:p w14:paraId="5B41F0EA" w14:textId="77777777" w:rsidR="005A17AE" w:rsidRPr="00AC4FBC" w:rsidRDefault="005A17AE" w:rsidP="008A6659">
            <w:pPr>
              <w:pStyle w:val="TAC"/>
            </w:pPr>
            <w:r w:rsidRPr="00AC4FBC">
              <w:t>QPSK</w:t>
            </w:r>
          </w:p>
        </w:tc>
        <w:tc>
          <w:tcPr>
            <w:tcW w:w="999" w:type="dxa"/>
            <w:gridSpan w:val="2"/>
            <w:vAlign w:val="center"/>
          </w:tcPr>
          <w:p w14:paraId="0BC41BF9" w14:textId="77777777" w:rsidR="005A17AE" w:rsidRPr="00AC4FBC" w:rsidRDefault="005A17AE" w:rsidP="008A6659">
            <w:pPr>
              <w:pStyle w:val="TAC"/>
            </w:pPr>
            <w:r w:rsidRPr="00AC4FBC">
              <w:t>5 MHz</w:t>
            </w:r>
          </w:p>
        </w:tc>
        <w:tc>
          <w:tcPr>
            <w:tcW w:w="989" w:type="dxa"/>
            <w:vAlign w:val="center"/>
          </w:tcPr>
          <w:p w14:paraId="7D71E69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5A70A9E" w14:textId="77777777" w:rsidR="005A17AE" w:rsidRPr="00AC4FBC" w:rsidRDefault="005A17AE" w:rsidP="008A6659">
            <w:pPr>
              <w:pStyle w:val="TAC"/>
              <w:rPr>
                <w:lang w:eastAsia="ja-JP"/>
              </w:rPr>
            </w:pPr>
            <w:r w:rsidRPr="00AC4FBC">
              <w:rPr>
                <w:lang w:eastAsia="zh-TW"/>
              </w:rPr>
              <w:t>N/A</w:t>
            </w:r>
          </w:p>
        </w:tc>
        <w:tc>
          <w:tcPr>
            <w:tcW w:w="1238" w:type="dxa"/>
            <w:gridSpan w:val="6"/>
            <w:vAlign w:val="center"/>
          </w:tcPr>
          <w:p w14:paraId="444EFCE1" w14:textId="77777777" w:rsidR="005A17AE" w:rsidRPr="00AC4FBC" w:rsidRDefault="005A17AE" w:rsidP="008A6659">
            <w:pPr>
              <w:pStyle w:val="TAC"/>
            </w:pPr>
            <w:r w:rsidRPr="00AC4FBC">
              <w:t>QPSK</w:t>
            </w:r>
          </w:p>
        </w:tc>
        <w:tc>
          <w:tcPr>
            <w:tcW w:w="959" w:type="dxa"/>
            <w:gridSpan w:val="4"/>
            <w:vAlign w:val="center"/>
          </w:tcPr>
          <w:p w14:paraId="25482765" w14:textId="77777777" w:rsidR="005A17AE" w:rsidRPr="00AC4FBC" w:rsidRDefault="005A17AE" w:rsidP="008A6659">
            <w:pPr>
              <w:pStyle w:val="TAC"/>
              <w:rPr>
                <w:lang w:eastAsia="zh-CN"/>
              </w:rPr>
            </w:pPr>
            <w:r w:rsidRPr="00AC4FBC">
              <w:t>5 MHz</w:t>
            </w:r>
          </w:p>
        </w:tc>
        <w:tc>
          <w:tcPr>
            <w:tcW w:w="1026" w:type="dxa"/>
            <w:vAlign w:val="center"/>
          </w:tcPr>
          <w:p w14:paraId="5C1C177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CBE39C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8BA7A0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4E935DD" w14:textId="77777777" w:rsidR="005A17AE" w:rsidRPr="00AC4FBC"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11C443C4" w14:textId="77777777" w:rsidR="005A17AE" w:rsidRPr="00AC4FBC" w:rsidRDefault="005A17AE" w:rsidP="008A6659">
            <w:pPr>
              <w:pStyle w:val="TAC"/>
              <w:rPr>
                <w:lang w:eastAsia="zh-TW"/>
              </w:rPr>
            </w:pPr>
            <w:r w:rsidRPr="00AC4FBC">
              <w:rPr>
                <w:lang w:eastAsia="zh-TW"/>
              </w:rPr>
              <w:t>All RBs / All RBs</w:t>
            </w:r>
          </w:p>
        </w:tc>
      </w:tr>
      <w:tr w:rsidR="005A17AE" w:rsidRPr="00AC4FBC" w14:paraId="6557D604" w14:textId="77777777" w:rsidTr="008A6659">
        <w:trPr>
          <w:trHeight w:val="241"/>
        </w:trPr>
        <w:tc>
          <w:tcPr>
            <w:tcW w:w="13154" w:type="dxa"/>
            <w:gridSpan w:val="31"/>
            <w:tcBorders>
              <w:bottom w:val="single" w:sz="4" w:space="0" w:color="auto"/>
            </w:tcBorders>
            <w:vAlign w:val="center"/>
          </w:tcPr>
          <w:p w14:paraId="1100C37A"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5A17AE" w:rsidRPr="00AC4FBC" w14:paraId="6480741E" w14:textId="77777777" w:rsidTr="008A6659">
        <w:trPr>
          <w:trHeight w:val="241"/>
        </w:trPr>
        <w:tc>
          <w:tcPr>
            <w:tcW w:w="462" w:type="dxa"/>
            <w:tcBorders>
              <w:bottom w:val="single" w:sz="4" w:space="0" w:color="auto"/>
            </w:tcBorders>
            <w:vAlign w:val="center"/>
          </w:tcPr>
          <w:p w14:paraId="75BA4838" w14:textId="77777777" w:rsidR="005A17AE" w:rsidRPr="00AC4FBC" w:rsidRDefault="005A17AE" w:rsidP="008A6659">
            <w:pPr>
              <w:pStyle w:val="TAC"/>
            </w:pPr>
            <w:r>
              <w:t>1</w:t>
            </w:r>
          </w:p>
        </w:tc>
        <w:tc>
          <w:tcPr>
            <w:tcW w:w="731" w:type="dxa"/>
            <w:vAlign w:val="center"/>
          </w:tcPr>
          <w:p w14:paraId="06717459"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89324E" w14:textId="77777777" w:rsidR="005A17AE" w:rsidRPr="00AC4FBC" w:rsidRDefault="005A17AE" w:rsidP="008A6659">
            <w:pPr>
              <w:pStyle w:val="TAC"/>
            </w:pPr>
            <w:r>
              <w:rPr>
                <w:lang w:eastAsia="ja-JP"/>
              </w:rPr>
              <w:t>UL 837.5 / DL 882.2 MHz</w:t>
            </w:r>
          </w:p>
        </w:tc>
        <w:tc>
          <w:tcPr>
            <w:tcW w:w="999" w:type="dxa"/>
            <w:gridSpan w:val="2"/>
            <w:vAlign w:val="center"/>
          </w:tcPr>
          <w:p w14:paraId="2F5BA81D" w14:textId="77777777" w:rsidR="005A17AE" w:rsidRPr="00AC4FBC" w:rsidRDefault="005A17AE" w:rsidP="008A6659">
            <w:pPr>
              <w:pStyle w:val="TAC"/>
            </w:pPr>
          </w:p>
        </w:tc>
        <w:tc>
          <w:tcPr>
            <w:tcW w:w="989" w:type="dxa"/>
            <w:vAlign w:val="center"/>
          </w:tcPr>
          <w:p w14:paraId="6A4D28D7" w14:textId="77777777" w:rsidR="005A17AE" w:rsidRPr="00AC4FBC" w:rsidRDefault="005A17AE" w:rsidP="008A6659">
            <w:pPr>
              <w:pStyle w:val="TAC"/>
              <w:rPr>
                <w:lang w:eastAsia="zh-TW"/>
              </w:rPr>
            </w:pPr>
          </w:p>
        </w:tc>
        <w:tc>
          <w:tcPr>
            <w:tcW w:w="1289" w:type="dxa"/>
            <w:gridSpan w:val="3"/>
            <w:vAlign w:val="center"/>
          </w:tcPr>
          <w:p w14:paraId="2D24A4D0"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1D377D5"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58A91007" w14:textId="77777777" w:rsidR="005A17AE" w:rsidRPr="00AC4FBC" w:rsidRDefault="005A17AE" w:rsidP="008A6659">
            <w:pPr>
              <w:pStyle w:val="TAC"/>
            </w:pPr>
          </w:p>
        </w:tc>
        <w:tc>
          <w:tcPr>
            <w:tcW w:w="1026" w:type="dxa"/>
            <w:vAlign w:val="center"/>
          </w:tcPr>
          <w:p w14:paraId="68D8BAE0" w14:textId="77777777" w:rsidR="005A17AE" w:rsidRPr="00AC4FBC" w:rsidRDefault="005A17AE" w:rsidP="008A6659">
            <w:pPr>
              <w:pStyle w:val="TAC"/>
              <w:rPr>
                <w:lang w:eastAsia="zh-TW"/>
              </w:rPr>
            </w:pPr>
          </w:p>
        </w:tc>
        <w:tc>
          <w:tcPr>
            <w:tcW w:w="963" w:type="dxa"/>
            <w:gridSpan w:val="3"/>
            <w:vAlign w:val="center"/>
          </w:tcPr>
          <w:p w14:paraId="5D861783" w14:textId="77777777" w:rsidR="005A17AE" w:rsidRPr="00AC4FBC" w:rsidRDefault="005A17AE" w:rsidP="008A6659">
            <w:pPr>
              <w:pStyle w:val="TAC"/>
            </w:pPr>
            <w:r>
              <w:rPr>
                <w:lang w:eastAsia="ja-JP"/>
              </w:rPr>
              <w:t>n79</w:t>
            </w:r>
          </w:p>
        </w:tc>
        <w:tc>
          <w:tcPr>
            <w:tcW w:w="1321" w:type="dxa"/>
            <w:gridSpan w:val="3"/>
            <w:vAlign w:val="center"/>
          </w:tcPr>
          <w:p w14:paraId="7C40EB41"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18E27AE" w14:textId="77777777" w:rsidR="005A17AE" w:rsidRDefault="005A17AE" w:rsidP="008A6659">
            <w:pPr>
              <w:pStyle w:val="TAC"/>
              <w:rPr>
                <w:lang w:eastAsia="zh-CN"/>
              </w:rPr>
            </w:pPr>
          </w:p>
        </w:tc>
        <w:tc>
          <w:tcPr>
            <w:tcW w:w="1085" w:type="dxa"/>
            <w:gridSpan w:val="2"/>
            <w:vAlign w:val="center"/>
          </w:tcPr>
          <w:p w14:paraId="25951CD9" w14:textId="77777777" w:rsidR="005A17AE" w:rsidRPr="00AC4FBC" w:rsidRDefault="005A17AE" w:rsidP="008A6659">
            <w:pPr>
              <w:pStyle w:val="TAC"/>
              <w:rPr>
                <w:lang w:eastAsia="zh-TW"/>
              </w:rPr>
            </w:pPr>
          </w:p>
        </w:tc>
      </w:tr>
      <w:tr w:rsidR="005A17AE" w:rsidRPr="00AC4FBC" w14:paraId="4232D879" w14:textId="77777777" w:rsidTr="008A6659">
        <w:trPr>
          <w:trHeight w:val="241"/>
        </w:trPr>
        <w:tc>
          <w:tcPr>
            <w:tcW w:w="462" w:type="dxa"/>
            <w:tcBorders>
              <w:bottom w:val="single" w:sz="4" w:space="0" w:color="auto"/>
            </w:tcBorders>
            <w:vAlign w:val="center"/>
          </w:tcPr>
          <w:p w14:paraId="2EF38116" w14:textId="77777777" w:rsidR="005A17AE" w:rsidRPr="00AC4FBC" w:rsidRDefault="005A17AE" w:rsidP="008A6659">
            <w:pPr>
              <w:pStyle w:val="TAC"/>
            </w:pPr>
          </w:p>
        </w:tc>
        <w:tc>
          <w:tcPr>
            <w:tcW w:w="731" w:type="dxa"/>
            <w:vAlign w:val="center"/>
          </w:tcPr>
          <w:p w14:paraId="4EABE8D5" w14:textId="77777777" w:rsidR="005A17AE" w:rsidRPr="00AC4FBC" w:rsidRDefault="005A17AE" w:rsidP="008A6659">
            <w:pPr>
              <w:pStyle w:val="TAC"/>
            </w:pPr>
            <w:r w:rsidRPr="00AC4FBC">
              <w:t>QPSK</w:t>
            </w:r>
          </w:p>
        </w:tc>
        <w:tc>
          <w:tcPr>
            <w:tcW w:w="1120" w:type="dxa"/>
            <w:gridSpan w:val="2"/>
            <w:vAlign w:val="center"/>
          </w:tcPr>
          <w:p w14:paraId="341003EE" w14:textId="77777777" w:rsidR="005A17AE" w:rsidRPr="00AC4FBC" w:rsidRDefault="005A17AE" w:rsidP="008A6659">
            <w:pPr>
              <w:pStyle w:val="TAC"/>
            </w:pPr>
            <w:r w:rsidRPr="00AC4FBC">
              <w:t>QPSK</w:t>
            </w:r>
          </w:p>
        </w:tc>
        <w:tc>
          <w:tcPr>
            <w:tcW w:w="999" w:type="dxa"/>
            <w:gridSpan w:val="2"/>
            <w:vAlign w:val="center"/>
          </w:tcPr>
          <w:p w14:paraId="65737F0D" w14:textId="77777777" w:rsidR="005A17AE" w:rsidRPr="00AC4FBC" w:rsidRDefault="005A17AE" w:rsidP="008A6659">
            <w:pPr>
              <w:pStyle w:val="TAC"/>
            </w:pPr>
            <w:r w:rsidRPr="00AC4FBC">
              <w:t>5 MHz</w:t>
            </w:r>
          </w:p>
        </w:tc>
        <w:tc>
          <w:tcPr>
            <w:tcW w:w="989" w:type="dxa"/>
            <w:vAlign w:val="center"/>
          </w:tcPr>
          <w:p w14:paraId="1ADDFB6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10264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63D84FA9" w14:textId="77777777" w:rsidR="005A17AE" w:rsidRPr="00AC4FBC" w:rsidRDefault="005A17AE" w:rsidP="008A6659">
            <w:pPr>
              <w:pStyle w:val="TAC"/>
            </w:pPr>
            <w:r w:rsidRPr="00AC4FBC">
              <w:t>QPSK</w:t>
            </w:r>
          </w:p>
        </w:tc>
        <w:tc>
          <w:tcPr>
            <w:tcW w:w="959" w:type="dxa"/>
            <w:gridSpan w:val="4"/>
            <w:vAlign w:val="center"/>
          </w:tcPr>
          <w:p w14:paraId="7C74E972" w14:textId="77777777" w:rsidR="005A17AE" w:rsidRPr="00AC4FBC" w:rsidRDefault="005A17AE" w:rsidP="008A6659">
            <w:pPr>
              <w:pStyle w:val="TAC"/>
            </w:pPr>
            <w:r w:rsidRPr="00AC4FBC">
              <w:t>5 MHz</w:t>
            </w:r>
          </w:p>
        </w:tc>
        <w:tc>
          <w:tcPr>
            <w:tcW w:w="1026" w:type="dxa"/>
            <w:vAlign w:val="center"/>
          </w:tcPr>
          <w:p w14:paraId="2C2CBF90"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BDC89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AC5E5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567F6" w14:textId="77777777" w:rsidR="005A17AE"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5B72123F" w14:textId="77777777" w:rsidR="005A17AE" w:rsidRPr="00AC4FBC" w:rsidRDefault="005A17AE" w:rsidP="008A6659">
            <w:pPr>
              <w:pStyle w:val="TAC"/>
              <w:rPr>
                <w:lang w:eastAsia="zh-TW"/>
              </w:rPr>
            </w:pPr>
            <w:r w:rsidRPr="00AC4FBC">
              <w:rPr>
                <w:lang w:eastAsia="zh-TW"/>
              </w:rPr>
              <w:t>All RBs / All RBs</w:t>
            </w:r>
          </w:p>
        </w:tc>
      </w:tr>
      <w:tr w:rsidR="00B62ABF" w:rsidRPr="00AC4FBC" w14:paraId="139EED36" w14:textId="77777777" w:rsidTr="00D33BC5">
        <w:trPr>
          <w:trHeight w:val="241"/>
          <w:ins w:id="283" w:author="Syun Katou (加藤 駿)" w:date="2024-05-20T17:55:00Z"/>
        </w:trPr>
        <w:tc>
          <w:tcPr>
            <w:tcW w:w="13154" w:type="dxa"/>
            <w:gridSpan w:val="31"/>
            <w:tcBorders>
              <w:bottom w:val="single" w:sz="4" w:space="0" w:color="auto"/>
            </w:tcBorders>
            <w:vAlign w:val="center"/>
          </w:tcPr>
          <w:p w14:paraId="6B82CA7C" w14:textId="1FA37916" w:rsidR="00B62ABF" w:rsidRPr="00B62ABF" w:rsidRDefault="00B62ABF" w:rsidP="00B62ABF">
            <w:pPr>
              <w:pStyle w:val="TAC"/>
              <w:rPr>
                <w:ins w:id="284" w:author="Syun Katou (加藤 駿)" w:date="2024-05-20T17:55:00Z"/>
                <w:highlight w:val="yellow"/>
                <w:lang w:eastAsia="zh-TW"/>
              </w:rPr>
            </w:pPr>
            <w:ins w:id="285" w:author="Syun Katou (加藤 駿)" w:date="2024-05-20T17:56:00Z">
              <w:r w:rsidRPr="00B62ABF">
                <w:rPr>
                  <w:b/>
                  <w:bCs/>
                  <w:highlight w:val="yellow"/>
                </w:rPr>
                <w:t xml:space="preserve">Test Settings for DC_19A_n78A-n79A </w:t>
              </w:r>
              <w:r w:rsidRPr="00B62ABF">
                <w:rPr>
                  <w:b/>
                  <w:highlight w:val="yellow"/>
                </w:rPr>
                <w:t xml:space="preserve"> (PC3) </w:t>
              </w:r>
              <w:r w:rsidRPr="00B62ABF">
                <w:rPr>
                  <w:b/>
                  <w:bCs/>
                  <w:highlight w:val="yellow"/>
                </w:rPr>
                <w:t>– Note 3</w:t>
              </w:r>
            </w:ins>
          </w:p>
        </w:tc>
      </w:tr>
      <w:tr w:rsidR="00B62ABF" w:rsidRPr="00AC4FBC" w14:paraId="653D0ED5" w14:textId="77777777" w:rsidTr="008A6659">
        <w:trPr>
          <w:trHeight w:val="241"/>
          <w:ins w:id="286" w:author="Syun Katou (加藤 駿)" w:date="2024-05-20T17:55:00Z"/>
        </w:trPr>
        <w:tc>
          <w:tcPr>
            <w:tcW w:w="462" w:type="dxa"/>
            <w:tcBorders>
              <w:bottom w:val="single" w:sz="4" w:space="0" w:color="auto"/>
            </w:tcBorders>
            <w:vAlign w:val="center"/>
          </w:tcPr>
          <w:p w14:paraId="52FEF553" w14:textId="2CF1EFA1" w:rsidR="00B62ABF" w:rsidRPr="00B62ABF" w:rsidRDefault="00B62ABF" w:rsidP="00B62ABF">
            <w:pPr>
              <w:pStyle w:val="TAC"/>
              <w:rPr>
                <w:ins w:id="287" w:author="Syun Katou (加藤 駿)" w:date="2024-05-20T17:55:00Z"/>
                <w:highlight w:val="yellow"/>
              </w:rPr>
            </w:pPr>
            <w:ins w:id="288" w:author="Syun Katou (加藤 駿)" w:date="2024-05-20T17:56:00Z">
              <w:r w:rsidRPr="00B62ABF">
                <w:rPr>
                  <w:rFonts w:hint="eastAsia"/>
                  <w:highlight w:val="yellow"/>
                  <w:lang w:eastAsia="ja-JP"/>
                </w:rPr>
                <w:t>1</w:t>
              </w:r>
            </w:ins>
          </w:p>
        </w:tc>
        <w:tc>
          <w:tcPr>
            <w:tcW w:w="731" w:type="dxa"/>
            <w:vAlign w:val="center"/>
          </w:tcPr>
          <w:p w14:paraId="1A1660A6" w14:textId="5882CB14" w:rsidR="00B62ABF" w:rsidRPr="00B62ABF" w:rsidRDefault="00B62ABF" w:rsidP="00B62ABF">
            <w:pPr>
              <w:pStyle w:val="TAC"/>
              <w:rPr>
                <w:ins w:id="289" w:author="Syun Katou (加藤 駿)" w:date="2024-05-20T17:55:00Z"/>
                <w:highlight w:val="yellow"/>
              </w:rPr>
            </w:pPr>
            <w:ins w:id="290" w:author="Syun Katou (加藤 駿)" w:date="2024-05-20T17:56:00Z">
              <w:r w:rsidRPr="00B62ABF">
                <w:rPr>
                  <w:highlight w:val="yellow"/>
                  <w:lang w:eastAsia="ja-JP"/>
                </w:rPr>
                <w:t>19</w:t>
              </w:r>
            </w:ins>
          </w:p>
        </w:tc>
        <w:tc>
          <w:tcPr>
            <w:tcW w:w="1120" w:type="dxa"/>
            <w:gridSpan w:val="2"/>
            <w:vAlign w:val="center"/>
          </w:tcPr>
          <w:p w14:paraId="67867E91" w14:textId="2CB5A512" w:rsidR="00B62ABF" w:rsidRPr="00B62ABF" w:rsidRDefault="00B62ABF" w:rsidP="00B62ABF">
            <w:pPr>
              <w:pStyle w:val="TAC"/>
              <w:rPr>
                <w:ins w:id="291" w:author="Syun Katou (加藤 駿)" w:date="2024-05-20T17:55:00Z"/>
                <w:highlight w:val="yellow"/>
              </w:rPr>
            </w:pPr>
            <w:ins w:id="292" w:author="Syun Katou (加藤 駿)" w:date="2024-05-20T17:56:00Z">
              <w:r w:rsidRPr="00B62ABF">
                <w:rPr>
                  <w:highlight w:val="yellow"/>
                </w:rPr>
                <w:t>UL 835/ DL 880 MHz</w:t>
              </w:r>
            </w:ins>
          </w:p>
        </w:tc>
        <w:tc>
          <w:tcPr>
            <w:tcW w:w="999" w:type="dxa"/>
            <w:gridSpan w:val="2"/>
            <w:vAlign w:val="center"/>
          </w:tcPr>
          <w:p w14:paraId="2DB27EB5" w14:textId="77777777" w:rsidR="00B62ABF" w:rsidRPr="00B62ABF" w:rsidRDefault="00B62ABF" w:rsidP="00B62ABF">
            <w:pPr>
              <w:pStyle w:val="TAC"/>
              <w:rPr>
                <w:ins w:id="293" w:author="Syun Katou (加藤 駿)" w:date="2024-05-20T17:55:00Z"/>
                <w:highlight w:val="yellow"/>
              </w:rPr>
            </w:pPr>
          </w:p>
        </w:tc>
        <w:tc>
          <w:tcPr>
            <w:tcW w:w="989" w:type="dxa"/>
            <w:vAlign w:val="center"/>
          </w:tcPr>
          <w:p w14:paraId="33B3AD29" w14:textId="77777777" w:rsidR="00B62ABF" w:rsidRPr="00B62ABF" w:rsidRDefault="00B62ABF" w:rsidP="00B62ABF">
            <w:pPr>
              <w:pStyle w:val="TAC"/>
              <w:rPr>
                <w:ins w:id="294" w:author="Syun Katou (加藤 駿)" w:date="2024-05-20T17:55:00Z"/>
                <w:highlight w:val="yellow"/>
                <w:lang w:eastAsia="zh-TW"/>
              </w:rPr>
            </w:pPr>
          </w:p>
        </w:tc>
        <w:tc>
          <w:tcPr>
            <w:tcW w:w="1289" w:type="dxa"/>
            <w:gridSpan w:val="3"/>
            <w:vAlign w:val="center"/>
          </w:tcPr>
          <w:p w14:paraId="0F06DBB5" w14:textId="4F8A5F1B" w:rsidR="00B62ABF" w:rsidRPr="00B62ABF" w:rsidRDefault="00B62ABF" w:rsidP="00B62ABF">
            <w:pPr>
              <w:pStyle w:val="TAC"/>
              <w:rPr>
                <w:ins w:id="295" w:author="Syun Katou (加藤 駿)" w:date="2024-05-20T17:55:00Z"/>
                <w:highlight w:val="yellow"/>
                <w:lang w:eastAsia="zh-TW"/>
              </w:rPr>
            </w:pPr>
            <w:ins w:id="296" w:author="Syun Katou (加藤 駿)" w:date="2024-05-20T17:56:00Z">
              <w:r w:rsidRPr="00B62ABF">
                <w:rPr>
                  <w:highlight w:val="yellow"/>
                  <w:lang w:eastAsia="ja-JP"/>
                </w:rPr>
                <w:t>n78</w:t>
              </w:r>
            </w:ins>
          </w:p>
        </w:tc>
        <w:tc>
          <w:tcPr>
            <w:tcW w:w="1238" w:type="dxa"/>
            <w:gridSpan w:val="6"/>
            <w:vAlign w:val="center"/>
          </w:tcPr>
          <w:p w14:paraId="1527721E" w14:textId="0A6F7829" w:rsidR="00B62ABF" w:rsidRPr="00B62ABF" w:rsidRDefault="00B62ABF" w:rsidP="00B62ABF">
            <w:pPr>
              <w:pStyle w:val="TAC"/>
              <w:rPr>
                <w:ins w:id="297" w:author="Syun Katou (加藤 駿)" w:date="2024-05-20T17:55:00Z"/>
                <w:highlight w:val="yellow"/>
              </w:rPr>
            </w:pPr>
            <w:ins w:id="298" w:author="Syun Katou (加藤 駿)" w:date="2024-05-20T17:56:00Z">
              <w:r w:rsidRPr="00B62ABF">
                <w:rPr>
                  <w:highlight w:val="yellow"/>
                </w:rPr>
                <w:t>3680 MHz</w:t>
              </w:r>
            </w:ins>
          </w:p>
        </w:tc>
        <w:tc>
          <w:tcPr>
            <w:tcW w:w="959" w:type="dxa"/>
            <w:gridSpan w:val="4"/>
            <w:vAlign w:val="center"/>
          </w:tcPr>
          <w:p w14:paraId="2551A7B1" w14:textId="77777777" w:rsidR="00B62ABF" w:rsidRPr="00B62ABF" w:rsidRDefault="00B62ABF" w:rsidP="00B62ABF">
            <w:pPr>
              <w:pStyle w:val="TAC"/>
              <w:rPr>
                <w:ins w:id="299" w:author="Syun Katou (加藤 駿)" w:date="2024-05-20T17:55:00Z"/>
                <w:highlight w:val="yellow"/>
              </w:rPr>
            </w:pPr>
          </w:p>
        </w:tc>
        <w:tc>
          <w:tcPr>
            <w:tcW w:w="1026" w:type="dxa"/>
            <w:vAlign w:val="center"/>
          </w:tcPr>
          <w:p w14:paraId="489AED05" w14:textId="77777777" w:rsidR="00B62ABF" w:rsidRPr="00B62ABF" w:rsidRDefault="00B62ABF" w:rsidP="00B62ABF">
            <w:pPr>
              <w:pStyle w:val="TAC"/>
              <w:rPr>
                <w:ins w:id="300" w:author="Syun Katou (加藤 駿)" w:date="2024-05-20T17:55:00Z"/>
                <w:highlight w:val="yellow"/>
                <w:lang w:eastAsia="zh-TW"/>
              </w:rPr>
            </w:pPr>
          </w:p>
        </w:tc>
        <w:tc>
          <w:tcPr>
            <w:tcW w:w="963" w:type="dxa"/>
            <w:gridSpan w:val="3"/>
            <w:vAlign w:val="center"/>
          </w:tcPr>
          <w:p w14:paraId="7A83A9BC" w14:textId="71617F34" w:rsidR="00B62ABF" w:rsidRPr="00B62ABF" w:rsidRDefault="00B62ABF" w:rsidP="00B62ABF">
            <w:pPr>
              <w:pStyle w:val="TAC"/>
              <w:rPr>
                <w:ins w:id="301" w:author="Syun Katou (加藤 駿)" w:date="2024-05-20T17:55:00Z"/>
                <w:highlight w:val="yellow"/>
              </w:rPr>
            </w:pPr>
            <w:ins w:id="302" w:author="Syun Katou (加藤 駿)" w:date="2024-05-20T17:56:00Z">
              <w:r w:rsidRPr="00B62ABF">
                <w:rPr>
                  <w:highlight w:val="yellow"/>
                  <w:lang w:eastAsia="ja-JP"/>
                </w:rPr>
                <w:t>n79</w:t>
              </w:r>
            </w:ins>
          </w:p>
        </w:tc>
        <w:tc>
          <w:tcPr>
            <w:tcW w:w="1321" w:type="dxa"/>
            <w:gridSpan w:val="3"/>
            <w:vAlign w:val="center"/>
          </w:tcPr>
          <w:p w14:paraId="28139818" w14:textId="4459E494" w:rsidR="00B62ABF" w:rsidRPr="00B62ABF" w:rsidRDefault="00B62ABF" w:rsidP="00B62ABF">
            <w:pPr>
              <w:pStyle w:val="TAC"/>
              <w:rPr>
                <w:ins w:id="303" w:author="Syun Katou (加藤 駿)" w:date="2024-05-20T17:55:00Z"/>
                <w:highlight w:val="yellow"/>
                <w:lang w:eastAsia="zh-TW"/>
              </w:rPr>
            </w:pPr>
            <w:ins w:id="304" w:author="Syun Katou (加藤 駿)" w:date="2024-05-20T17:56:00Z">
              <w:r w:rsidRPr="00B62ABF">
                <w:rPr>
                  <w:rFonts w:hint="eastAsia"/>
                  <w:highlight w:val="yellow"/>
                  <w:lang w:eastAsia="ja-JP"/>
                </w:rPr>
                <w:t>4</w:t>
              </w:r>
              <w:r w:rsidRPr="00B62ABF">
                <w:rPr>
                  <w:highlight w:val="yellow"/>
                  <w:lang w:eastAsia="ja-JP"/>
                </w:rPr>
                <w:t>515 MHz</w:t>
              </w:r>
            </w:ins>
          </w:p>
        </w:tc>
        <w:tc>
          <w:tcPr>
            <w:tcW w:w="972" w:type="dxa"/>
            <w:gridSpan w:val="2"/>
            <w:vAlign w:val="center"/>
          </w:tcPr>
          <w:p w14:paraId="12BEA1DF" w14:textId="77777777" w:rsidR="00B62ABF" w:rsidRPr="00B62ABF" w:rsidRDefault="00B62ABF" w:rsidP="00B62ABF">
            <w:pPr>
              <w:pStyle w:val="TAC"/>
              <w:rPr>
                <w:ins w:id="305" w:author="Syun Katou (加藤 駿)" w:date="2024-05-20T17:55:00Z"/>
                <w:highlight w:val="yellow"/>
                <w:lang w:eastAsia="zh-CN"/>
              </w:rPr>
            </w:pPr>
          </w:p>
        </w:tc>
        <w:tc>
          <w:tcPr>
            <w:tcW w:w="1085" w:type="dxa"/>
            <w:gridSpan w:val="2"/>
            <w:vAlign w:val="center"/>
          </w:tcPr>
          <w:p w14:paraId="365490A0" w14:textId="77777777" w:rsidR="00B62ABF" w:rsidRPr="00B62ABF" w:rsidRDefault="00B62ABF" w:rsidP="00B62ABF">
            <w:pPr>
              <w:pStyle w:val="TAC"/>
              <w:rPr>
                <w:ins w:id="306" w:author="Syun Katou (加藤 駿)" w:date="2024-05-20T17:55:00Z"/>
                <w:highlight w:val="yellow"/>
                <w:lang w:eastAsia="zh-TW"/>
              </w:rPr>
            </w:pPr>
          </w:p>
        </w:tc>
      </w:tr>
      <w:tr w:rsidR="00B62ABF" w:rsidRPr="00AC4FBC" w14:paraId="7E1D78D2" w14:textId="77777777" w:rsidTr="008A6659">
        <w:trPr>
          <w:trHeight w:val="241"/>
          <w:ins w:id="307" w:author="Syun Katou (加藤 駿)" w:date="2024-05-20T17:55:00Z"/>
        </w:trPr>
        <w:tc>
          <w:tcPr>
            <w:tcW w:w="462" w:type="dxa"/>
            <w:tcBorders>
              <w:bottom w:val="single" w:sz="4" w:space="0" w:color="auto"/>
            </w:tcBorders>
            <w:vAlign w:val="center"/>
          </w:tcPr>
          <w:p w14:paraId="726EF0DF" w14:textId="77777777" w:rsidR="00B62ABF" w:rsidRPr="00B62ABF" w:rsidRDefault="00B62ABF" w:rsidP="00B62ABF">
            <w:pPr>
              <w:pStyle w:val="TAC"/>
              <w:rPr>
                <w:ins w:id="308" w:author="Syun Katou (加藤 駿)" w:date="2024-05-20T17:55:00Z"/>
                <w:highlight w:val="yellow"/>
              </w:rPr>
            </w:pPr>
          </w:p>
        </w:tc>
        <w:tc>
          <w:tcPr>
            <w:tcW w:w="731" w:type="dxa"/>
            <w:vAlign w:val="center"/>
          </w:tcPr>
          <w:p w14:paraId="251B7FA4" w14:textId="47A2D0D1" w:rsidR="00B62ABF" w:rsidRPr="00B62ABF" w:rsidRDefault="00B62ABF" w:rsidP="00B62ABF">
            <w:pPr>
              <w:pStyle w:val="TAC"/>
              <w:rPr>
                <w:ins w:id="309" w:author="Syun Katou (加藤 駿)" w:date="2024-05-20T17:55:00Z"/>
                <w:highlight w:val="yellow"/>
              </w:rPr>
            </w:pPr>
            <w:ins w:id="310" w:author="Syun Katou (加藤 駿)" w:date="2024-05-20T17:56:00Z">
              <w:r w:rsidRPr="00B62ABF">
                <w:rPr>
                  <w:highlight w:val="yellow"/>
                  <w:lang w:eastAsia="zh-CN"/>
                </w:rPr>
                <w:t>QPSK</w:t>
              </w:r>
            </w:ins>
          </w:p>
        </w:tc>
        <w:tc>
          <w:tcPr>
            <w:tcW w:w="1120" w:type="dxa"/>
            <w:gridSpan w:val="2"/>
            <w:vAlign w:val="center"/>
          </w:tcPr>
          <w:p w14:paraId="2AFC8E52" w14:textId="4C31AD9A" w:rsidR="00B62ABF" w:rsidRPr="00B62ABF" w:rsidRDefault="00B62ABF" w:rsidP="00B62ABF">
            <w:pPr>
              <w:pStyle w:val="TAC"/>
              <w:rPr>
                <w:ins w:id="311" w:author="Syun Katou (加藤 駿)" w:date="2024-05-20T17:55:00Z"/>
                <w:highlight w:val="yellow"/>
              </w:rPr>
            </w:pPr>
            <w:ins w:id="312" w:author="Syun Katou (加藤 駿)" w:date="2024-05-20T17:56:00Z">
              <w:r w:rsidRPr="00B62ABF">
                <w:rPr>
                  <w:highlight w:val="yellow"/>
                </w:rPr>
                <w:t>QPSK</w:t>
              </w:r>
            </w:ins>
          </w:p>
        </w:tc>
        <w:tc>
          <w:tcPr>
            <w:tcW w:w="999" w:type="dxa"/>
            <w:gridSpan w:val="2"/>
            <w:vAlign w:val="center"/>
          </w:tcPr>
          <w:p w14:paraId="35ECAE2A" w14:textId="28DDD852" w:rsidR="00B62ABF" w:rsidRPr="00B62ABF" w:rsidRDefault="00B62ABF" w:rsidP="00B62ABF">
            <w:pPr>
              <w:pStyle w:val="TAC"/>
              <w:rPr>
                <w:ins w:id="313" w:author="Syun Katou (加藤 駿)" w:date="2024-05-20T17:55:00Z"/>
                <w:highlight w:val="yellow"/>
              </w:rPr>
            </w:pPr>
            <w:ins w:id="314" w:author="Syun Katou (加藤 駿)" w:date="2024-05-20T17:56:00Z">
              <w:r w:rsidRPr="00B62ABF">
                <w:rPr>
                  <w:highlight w:val="yellow"/>
                </w:rPr>
                <w:t>5 MHz</w:t>
              </w:r>
            </w:ins>
          </w:p>
        </w:tc>
        <w:tc>
          <w:tcPr>
            <w:tcW w:w="989" w:type="dxa"/>
            <w:vAlign w:val="center"/>
          </w:tcPr>
          <w:p w14:paraId="53E25AF2" w14:textId="61C0806D" w:rsidR="00B62ABF" w:rsidRPr="00B62ABF" w:rsidRDefault="00B62ABF" w:rsidP="00B62ABF">
            <w:pPr>
              <w:pStyle w:val="TAC"/>
              <w:rPr>
                <w:ins w:id="315" w:author="Syun Katou (加藤 駿)" w:date="2024-05-20T17:55:00Z"/>
                <w:highlight w:val="yellow"/>
                <w:lang w:eastAsia="zh-TW"/>
              </w:rPr>
            </w:pPr>
            <w:ins w:id="316" w:author="Syun Katou (加藤 駿)" w:date="2024-05-20T17:56:00Z">
              <w:r w:rsidRPr="00B62ABF">
                <w:rPr>
                  <w:highlight w:val="yellow"/>
                  <w:lang w:eastAsia="zh-TW"/>
                </w:rPr>
                <w:t>All RBs / All RBs</w:t>
              </w:r>
            </w:ins>
          </w:p>
        </w:tc>
        <w:tc>
          <w:tcPr>
            <w:tcW w:w="1289" w:type="dxa"/>
            <w:gridSpan w:val="3"/>
            <w:vAlign w:val="center"/>
          </w:tcPr>
          <w:p w14:paraId="2DC7E004" w14:textId="310BD01B" w:rsidR="00B62ABF" w:rsidRPr="00B62ABF" w:rsidRDefault="00B62ABF" w:rsidP="00B62ABF">
            <w:pPr>
              <w:pStyle w:val="TAC"/>
              <w:rPr>
                <w:ins w:id="317" w:author="Syun Katou (加藤 駿)" w:date="2024-05-20T17:55:00Z"/>
                <w:highlight w:val="yellow"/>
                <w:lang w:eastAsia="zh-TW"/>
              </w:rPr>
            </w:pPr>
            <w:ins w:id="318" w:author="Syun Katou (加藤 駿)" w:date="2024-05-20T17:56:00Z">
              <w:r w:rsidRPr="00B62ABF">
                <w:rPr>
                  <w:highlight w:val="yellow"/>
                  <w:lang w:eastAsia="zh-TW"/>
                </w:rPr>
                <w:t>DFT-s-</w:t>
              </w:r>
              <w:r w:rsidRPr="00B62ABF">
                <w:rPr>
                  <w:highlight w:val="yellow"/>
                </w:rPr>
                <w:t>OFDM QPSK</w:t>
              </w:r>
            </w:ins>
          </w:p>
        </w:tc>
        <w:tc>
          <w:tcPr>
            <w:tcW w:w="1238" w:type="dxa"/>
            <w:gridSpan w:val="6"/>
            <w:vAlign w:val="center"/>
          </w:tcPr>
          <w:p w14:paraId="67E9B4B8" w14:textId="2D3B74FA" w:rsidR="00B62ABF" w:rsidRPr="00B62ABF" w:rsidRDefault="00B62ABF" w:rsidP="00B62ABF">
            <w:pPr>
              <w:pStyle w:val="TAC"/>
              <w:rPr>
                <w:ins w:id="319" w:author="Syun Katou (加藤 駿)" w:date="2024-05-20T17:55:00Z"/>
                <w:highlight w:val="yellow"/>
              </w:rPr>
            </w:pPr>
            <w:ins w:id="320" w:author="Syun Katou (加藤 駿)" w:date="2024-05-20T17:56:00Z">
              <w:r w:rsidRPr="00B62ABF">
                <w:rPr>
                  <w:highlight w:val="yellow"/>
                </w:rPr>
                <w:t>QPSK</w:t>
              </w:r>
            </w:ins>
          </w:p>
        </w:tc>
        <w:tc>
          <w:tcPr>
            <w:tcW w:w="959" w:type="dxa"/>
            <w:gridSpan w:val="4"/>
            <w:vAlign w:val="center"/>
          </w:tcPr>
          <w:p w14:paraId="0BC6EAB0" w14:textId="5D035424" w:rsidR="00B62ABF" w:rsidRPr="00B62ABF" w:rsidRDefault="00B62ABF" w:rsidP="00B62ABF">
            <w:pPr>
              <w:pStyle w:val="TAC"/>
              <w:rPr>
                <w:ins w:id="321" w:author="Syun Katou (加藤 駿)" w:date="2024-05-20T17:55:00Z"/>
                <w:highlight w:val="yellow"/>
              </w:rPr>
            </w:pPr>
            <w:ins w:id="322" w:author="Syun Katou (加藤 駿)" w:date="2024-05-20T17:56:00Z">
              <w:r w:rsidRPr="00B62ABF">
                <w:rPr>
                  <w:highlight w:val="yellow"/>
                </w:rPr>
                <w:t>10 MHz</w:t>
              </w:r>
            </w:ins>
          </w:p>
        </w:tc>
        <w:tc>
          <w:tcPr>
            <w:tcW w:w="1026" w:type="dxa"/>
            <w:vAlign w:val="center"/>
          </w:tcPr>
          <w:p w14:paraId="69260E5E" w14:textId="63BFC131" w:rsidR="00B62ABF" w:rsidRPr="00B62ABF" w:rsidRDefault="00B62ABF" w:rsidP="00B62ABF">
            <w:pPr>
              <w:pStyle w:val="TAC"/>
              <w:rPr>
                <w:ins w:id="323" w:author="Syun Katou (加藤 駿)" w:date="2024-05-20T17:55:00Z"/>
                <w:highlight w:val="yellow"/>
                <w:lang w:eastAsia="zh-TW"/>
              </w:rPr>
            </w:pPr>
            <w:ins w:id="324" w:author="Syun Katou (加藤 駿)" w:date="2024-05-20T17:56:00Z">
              <w:r w:rsidRPr="00B62ABF">
                <w:rPr>
                  <w:highlight w:val="yellow"/>
                  <w:lang w:eastAsia="zh-TW"/>
                </w:rPr>
                <w:t>All RBs / All RBs</w:t>
              </w:r>
            </w:ins>
          </w:p>
        </w:tc>
        <w:tc>
          <w:tcPr>
            <w:tcW w:w="963" w:type="dxa"/>
            <w:gridSpan w:val="3"/>
            <w:vAlign w:val="center"/>
          </w:tcPr>
          <w:p w14:paraId="74022155" w14:textId="4E636604" w:rsidR="00B62ABF" w:rsidRPr="00B62ABF" w:rsidRDefault="00B62ABF" w:rsidP="00B62ABF">
            <w:pPr>
              <w:pStyle w:val="TAC"/>
              <w:rPr>
                <w:ins w:id="325" w:author="Syun Katou (加藤 駿)" w:date="2024-05-20T17:55:00Z"/>
                <w:highlight w:val="yellow"/>
              </w:rPr>
            </w:pPr>
            <w:ins w:id="326" w:author="Syun Katou (加藤 駿)" w:date="2024-05-20T17:56:00Z">
              <w:r w:rsidRPr="00B62ABF">
                <w:rPr>
                  <w:highlight w:val="yellow"/>
                </w:rPr>
                <w:t>N/A</w:t>
              </w:r>
            </w:ins>
          </w:p>
        </w:tc>
        <w:tc>
          <w:tcPr>
            <w:tcW w:w="1321" w:type="dxa"/>
            <w:gridSpan w:val="3"/>
            <w:vAlign w:val="center"/>
          </w:tcPr>
          <w:p w14:paraId="10C5BD62" w14:textId="564D92E6" w:rsidR="00B62ABF" w:rsidRPr="00B62ABF" w:rsidRDefault="00B62ABF" w:rsidP="00B62ABF">
            <w:pPr>
              <w:pStyle w:val="TAC"/>
              <w:rPr>
                <w:ins w:id="327" w:author="Syun Katou (加藤 駿)" w:date="2024-05-20T17:55:00Z"/>
                <w:highlight w:val="yellow"/>
                <w:lang w:eastAsia="zh-TW"/>
              </w:rPr>
            </w:pPr>
            <w:ins w:id="328" w:author="Syun Katou (加藤 駿)" w:date="2024-05-20T17:56:00Z">
              <w:r w:rsidRPr="00B62ABF">
                <w:rPr>
                  <w:highlight w:val="yellow"/>
                  <w:lang w:eastAsia="zh-TW"/>
                </w:rPr>
                <w:t>CP-OFDM QPSK</w:t>
              </w:r>
            </w:ins>
          </w:p>
        </w:tc>
        <w:tc>
          <w:tcPr>
            <w:tcW w:w="972" w:type="dxa"/>
            <w:gridSpan w:val="2"/>
            <w:vAlign w:val="center"/>
          </w:tcPr>
          <w:p w14:paraId="0CFF03B0" w14:textId="79096D86" w:rsidR="00B62ABF" w:rsidRPr="00B62ABF" w:rsidRDefault="00B62ABF" w:rsidP="00B62ABF">
            <w:pPr>
              <w:pStyle w:val="TAC"/>
              <w:rPr>
                <w:ins w:id="329" w:author="Syun Katou (加藤 駿)" w:date="2024-05-20T17:55:00Z"/>
                <w:highlight w:val="yellow"/>
                <w:lang w:eastAsia="zh-CN"/>
              </w:rPr>
            </w:pPr>
            <w:ins w:id="330" w:author="Syun Katou (加藤 駿)" w:date="2024-05-20T17:56:00Z">
              <w:r w:rsidRPr="00B62ABF">
                <w:rPr>
                  <w:highlight w:val="yellow"/>
                </w:rPr>
                <w:t>40 MHz</w:t>
              </w:r>
            </w:ins>
          </w:p>
        </w:tc>
        <w:tc>
          <w:tcPr>
            <w:tcW w:w="1085" w:type="dxa"/>
            <w:gridSpan w:val="2"/>
            <w:vAlign w:val="center"/>
          </w:tcPr>
          <w:p w14:paraId="2E3D3B6C" w14:textId="79BBA410" w:rsidR="00B62ABF" w:rsidRPr="00B62ABF" w:rsidRDefault="00B62ABF" w:rsidP="00B62ABF">
            <w:pPr>
              <w:pStyle w:val="TAC"/>
              <w:rPr>
                <w:ins w:id="331" w:author="Syun Katou (加藤 駿)" w:date="2024-05-20T17:55:00Z"/>
                <w:highlight w:val="yellow"/>
                <w:lang w:eastAsia="zh-TW"/>
              </w:rPr>
            </w:pPr>
            <w:ins w:id="332" w:author="Syun Katou (加藤 駿)" w:date="2024-05-20T17:56:00Z">
              <w:r w:rsidRPr="00B62ABF">
                <w:rPr>
                  <w:highlight w:val="yellow"/>
                </w:rPr>
                <w:t>All RBs / 0</w:t>
              </w:r>
            </w:ins>
          </w:p>
        </w:tc>
      </w:tr>
      <w:tr w:rsidR="00B62ABF" w:rsidRPr="00AC4FBC" w14:paraId="244A03BB" w14:textId="77777777" w:rsidTr="008A6659">
        <w:trPr>
          <w:trHeight w:val="241"/>
          <w:ins w:id="333" w:author="Syun Katou (加藤 駿)" w:date="2024-05-20T17:56:00Z"/>
        </w:trPr>
        <w:tc>
          <w:tcPr>
            <w:tcW w:w="462" w:type="dxa"/>
            <w:tcBorders>
              <w:bottom w:val="single" w:sz="4" w:space="0" w:color="auto"/>
            </w:tcBorders>
            <w:vAlign w:val="center"/>
          </w:tcPr>
          <w:p w14:paraId="07B6EC40" w14:textId="2E91F9B7" w:rsidR="00B62ABF" w:rsidRPr="00B62ABF" w:rsidRDefault="00B62ABF" w:rsidP="00B62ABF">
            <w:pPr>
              <w:pStyle w:val="TAC"/>
              <w:rPr>
                <w:ins w:id="334" w:author="Syun Katou (加藤 駿)" w:date="2024-05-20T17:56:00Z"/>
                <w:highlight w:val="yellow"/>
              </w:rPr>
            </w:pPr>
            <w:ins w:id="335" w:author="Syun Katou (加藤 駿)" w:date="2024-05-20T17:56:00Z">
              <w:r w:rsidRPr="00B62ABF">
                <w:rPr>
                  <w:highlight w:val="yellow"/>
                  <w:lang w:eastAsia="ja-JP"/>
                </w:rPr>
                <w:lastRenderedPageBreak/>
                <w:t>2</w:t>
              </w:r>
            </w:ins>
          </w:p>
        </w:tc>
        <w:tc>
          <w:tcPr>
            <w:tcW w:w="731" w:type="dxa"/>
            <w:vAlign w:val="center"/>
          </w:tcPr>
          <w:p w14:paraId="0F921A0F" w14:textId="3125BDB8" w:rsidR="00B62ABF" w:rsidRPr="00B62ABF" w:rsidRDefault="00B62ABF" w:rsidP="00B62ABF">
            <w:pPr>
              <w:pStyle w:val="TAC"/>
              <w:rPr>
                <w:ins w:id="336" w:author="Syun Katou (加藤 駿)" w:date="2024-05-20T17:56:00Z"/>
                <w:highlight w:val="yellow"/>
              </w:rPr>
            </w:pPr>
            <w:ins w:id="337" w:author="Syun Katou (加藤 駿)" w:date="2024-05-20T17:56:00Z">
              <w:r w:rsidRPr="00B62ABF">
                <w:rPr>
                  <w:highlight w:val="yellow"/>
                  <w:lang w:eastAsia="ja-JP"/>
                </w:rPr>
                <w:t>19</w:t>
              </w:r>
            </w:ins>
          </w:p>
        </w:tc>
        <w:tc>
          <w:tcPr>
            <w:tcW w:w="1120" w:type="dxa"/>
            <w:gridSpan w:val="2"/>
            <w:vAlign w:val="center"/>
          </w:tcPr>
          <w:p w14:paraId="72FE7DE0" w14:textId="0FEC0653" w:rsidR="00B62ABF" w:rsidRPr="00B62ABF" w:rsidRDefault="00B62ABF" w:rsidP="00B62ABF">
            <w:pPr>
              <w:pStyle w:val="TAC"/>
              <w:rPr>
                <w:ins w:id="338" w:author="Syun Katou (加藤 駿)" w:date="2024-05-20T17:56:00Z"/>
                <w:highlight w:val="yellow"/>
              </w:rPr>
            </w:pPr>
            <w:ins w:id="339" w:author="Syun Katou (加藤 駿)" w:date="2024-05-20T17:56:00Z">
              <w:r w:rsidRPr="00B62ABF">
                <w:rPr>
                  <w:highlight w:val="yellow"/>
                </w:rPr>
                <w:t>UL 835/ DL 880 MHz</w:t>
              </w:r>
            </w:ins>
          </w:p>
        </w:tc>
        <w:tc>
          <w:tcPr>
            <w:tcW w:w="999" w:type="dxa"/>
            <w:gridSpan w:val="2"/>
            <w:vAlign w:val="center"/>
          </w:tcPr>
          <w:p w14:paraId="282FDEB5" w14:textId="77777777" w:rsidR="00B62ABF" w:rsidRPr="00B62ABF" w:rsidRDefault="00B62ABF" w:rsidP="00B62ABF">
            <w:pPr>
              <w:pStyle w:val="TAC"/>
              <w:rPr>
                <w:ins w:id="340" w:author="Syun Katou (加藤 駿)" w:date="2024-05-20T17:56:00Z"/>
                <w:highlight w:val="yellow"/>
              </w:rPr>
            </w:pPr>
          </w:p>
        </w:tc>
        <w:tc>
          <w:tcPr>
            <w:tcW w:w="989" w:type="dxa"/>
            <w:vAlign w:val="center"/>
          </w:tcPr>
          <w:p w14:paraId="4F7F819F" w14:textId="77777777" w:rsidR="00B62ABF" w:rsidRPr="00B62ABF" w:rsidRDefault="00B62ABF" w:rsidP="00B62ABF">
            <w:pPr>
              <w:pStyle w:val="TAC"/>
              <w:rPr>
                <w:ins w:id="341" w:author="Syun Katou (加藤 駿)" w:date="2024-05-20T17:56:00Z"/>
                <w:highlight w:val="yellow"/>
                <w:lang w:eastAsia="zh-TW"/>
              </w:rPr>
            </w:pPr>
          </w:p>
        </w:tc>
        <w:tc>
          <w:tcPr>
            <w:tcW w:w="1289" w:type="dxa"/>
            <w:gridSpan w:val="3"/>
            <w:vAlign w:val="center"/>
          </w:tcPr>
          <w:p w14:paraId="699C8F9E" w14:textId="6CBB66C1" w:rsidR="00B62ABF" w:rsidRPr="00B62ABF" w:rsidRDefault="00B62ABF" w:rsidP="00B62ABF">
            <w:pPr>
              <w:pStyle w:val="TAC"/>
              <w:rPr>
                <w:ins w:id="342" w:author="Syun Katou (加藤 駿)" w:date="2024-05-20T17:56:00Z"/>
                <w:highlight w:val="yellow"/>
                <w:lang w:eastAsia="zh-TW"/>
              </w:rPr>
            </w:pPr>
            <w:ins w:id="343" w:author="Syun Katou (加藤 駿)" w:date="2024-05-20T17:56:00Z">
              <w:r w:rsidRPr="00B62ABF">
                <w:rPr>
                  <w:highlight w:val="yellow"/>
                  <w:lang w:eastAsia="ja-JP"/>
                </w:rPr>
                <w:t>n78</w:t>
              </w:r>
            </w:ins>
          </w:p>
        </w:tc>
        <w:tc>
          <w:tcPr>
            <w:tcW w:w="1238" w:type="dxa"/>
            <w:gridSpan w:val="6"/>
            <w:vAlign w:val="center"/>
          </w:tcPr>
          <w:p w14:paraId="363E9EF4" w14:textId="6C61FAB0" w:rsidR="00B62ABF" w:rsidRPr="00B62ABF" w:rsidRDefault="00B62ABF" w:rsidP="00B62ABF">
            <w:pPr>
              <w:pStyle w:val="TAC"/>
              <w:rPr>
                <w:ins w:id="344" w:author="Syun Katou (加藤 駿)" w:date="2024-05-20T17:56:00Z"/>
                <w:highlight w:val="yellow"/>
              </w:rPr>
            </w:pPr>
            <w:ins w:id="345" w:author="Syun Katou (加藤 駿)" w:date="2024-05-20T17:56:00Z">
              <w:r w:rsidRPr="00B62ABF">
                <w:rPr>
                  <w:highlight w:val="yellow"/>
                </w:rPr>
                <w:t>3715 MHz</w:t>
              </w:r>
            </w:ins>
          </w:p>
        </w:tc>
        <w:tc>
          <w:tcPr>
            <w:tcW w:w="959" w:type="dxa"/>
            <w:gridSpan w:val="4"/>
            <w:vAlign w:val="center"/>
          </w:tcPr>
          <w:p w14:paraId="1B64C877" w14:textId="77777777" w:rsidR="00B62ABF" w:rsidRPr="00B62ABF" w:rsidRDefault="00B62ABF" w:rsidP="00B62ABF">
            <w:pPr>
              <w:pStyle w:val="TAC"/>
              <w:rPr>
                <w:ins w:id="346" w:author="Syun Katou (加藤 駿)" w:date="2024-05-20T17:56:00Z"/>
                <w:highlight w:val="yellow"/>
              </w:rPr>
            </w:pPr>
          </w:p>
        </w:tc>
        <w:tc>
          <w:tcPr>
            <w:tcW w:w="1026" w:type="dxa"/>
            <w:vAlign w:val="center"/>
          </w:tcPr>
          <w:p w14:paraId="046B3E32" w14:textId="77777777" w:rsidR="00B62ABF" w:rsidRPr="00B62ABF" w:rsidRDefault="00B62ABF" w:rsidP="00B62ABF">
            <w:pPr>
              <w:pStyle w:val="TAC"/>
              <w:rPr>
                <w:ins w:id="347" w:author="Syun Katou (加藤 駿)" w:date="2024-05-20T17:56:00Z"/>
                <w:highlight w:val="yellow"/>
                <w:lang w:eastAsia="zh-TW"/>
              </w:rPr>
            </w:pPr>
          </w:p>
        </w:tc>
        <w:tc>
          <w:tcPr>
            <w:tcW w:w="963" w:type="dxa"/>
            <w:gridSpan w:val="3"/>
            <w:vAlign w:val="center"/>
          </w:tcPr>
          <w:p w14:paraId="213DCA26" w14:textId="05DB2674" w:rsidR="00B62ABF" w:rsidRPr="00B62ABF" w:rsidRDefault="00B62ABF" w:rsidP="00B62ABF">
            <w:pPr>
              <w:pStyle w:val="TAC"/>
              <w:rPr>
                <w:ins w:id="348" w:author="Syun Katou (加藤 駿)" w:date="2024-05-20T17:56:00Z"/>
                <w:highlight w:val="yellow"/>
              </w:rPr>
            </w:pPr>
            <w:ins w:id="349" w:author="Syun Katou (加藤 駿)" w:date="2024-05-20T17:56:00Z">
              <w:r w:rsidRPr="00B62ABF">
                <w:rPr>
                  <w:highlight w:val="yellow"/>
                  <w:lang w:eastAsia="ja-JP"/>
                </w:rPr>
                <w:t>n79</w:t>
              </w:r>
            </w:ins>
          </w:p>
        </w:tc>
        <w:tc>
          <w:tcPr>
            <w:tcW w:w="1321" w:type="dxa"/>
            <w:gridSpan w:val="3"/>
            <w:vAlign w:val="center"/>
          </w:tcPr>
          <w:p w14:paraId="5A80E04E" w14:textId="435EF500" w:rsidR="00B62ABF" w:rsidRPr="00B62ABF" w:rsidRDefault="00B62ABF" w:rsidP="00B62ABF">
            <w:pPr>
              <w:pStyle w:val="TAC"/>
              <w:rPr>
                <w:ins w:id="350" w:author="Syun Katou (加藤 駿)" w:date="2024-05-20T17:56:00Z"/>
                <w:highlight w:val="yellow"/>
                <w:lang w:eastAsia="zh-TW"/>
              </w:rPr>
            </w:pPr>
            <w:ins w:id="351" w:author="Syun Katou (加藤 駿)" w:date="2024-05-20T17:56:00Z">
              <w:r w:rsidRPr="00B62ABF">
                <w:rPr>
                  <w:highlight w:val="yellow"/>
                  <w:lang w:eastAsia="ja-JP"/>
                </w:rPr>
                <w:t>4550 MHz</w:t>
              </w:r>
            </w:ins>
          </w:p>
        </w:tc>
        <w:tc>
          <w:tcPr>
            <w:tcW w:w="972" w:type="dxa"/>
            <w:gridSpan w:val="2"/>
            <w:vAlign w:val="center"/>
          </w:tcPr>
          <w:p w14:paraId="1D29FBA3" w14:textId="77777777" w:rsidR="00B62ABF" w:rsidRPr="00B62ABF" w:rsidRDefault="00B62ABF" w:rsidP="00B62ABF">
            <w:pPr>
              <w:pStyle w:val="TAC"/>
              <w:rPr>
                <w:ins w:id="352" w:author="Syun Katou (加藤 駿)" w:date="2024-05-20T17:56:00Z"/>
                <w:highlight w:val="yellow"/>
                <w:lang w:eastAsia="zh-CN"/>
              </w:rPr>
            </w:pPr>
          </w:p>
        </w:tc>
        <w:tc>
          <w:tcPr>
            <w:tcW w:w="1085" w:type="dxa"/>
            <w:gridSpan w:val="2"/>
            <w:vAlign w:val="center"/>
          </w:tcPr>
          <w:p w14:paraId="6EA753E2" w14:textId="77777777" w:rsidR="00B62ABF" w:rsidRPr="00B62ABF" w:rsidRDefault="00B62ABF" w:rsidP="00B62ABF">
            <w:pPr>
              <w:pStyle w:val="TAC"/>
              <w:rPr>
                <w:ins w:id="353" w:author="Syun Katou (加藤 駿)" w:date="2024-05-20T17:56:00Z"/>
                <w:highlight w:val="yellow"/>
                <w:lang w:eastAsia="zh-TW"/>
              </w:rPr>
            </w:pPr>
          </w:p>
        </w:tc>
      </w:tr>
      <w:tr w:rsidR="00B62ABF" w:rsidRPr="00AC4FBC" w14:paraId="1046A596" w14:textId="77777777" w:rsidTr="008A6659">
        <w:trPr>
          <w:trHeight w:val="241"/>
          <w:ins w:id="354" w:author="Syun Katou (加藤 駿)" w:date="2024-05-20T17:56:00Z"/>
        </w:trPr>
        <w:tc>
          <w:tcPr>
            <w:tcW w:w="462" w:type="dxa"/>
            <w:tcBorders>
              <w:bottom w:val="single" w:sz="4" w:space="0" w:color="auto"/>
            </w:tcBorders>
            <w:vAlign w:val="center"/>
          </w:tcPr>
          <w:p w14:paraId="467DF5E0" w14:textId="77777777" w:rsidR="00B62ABF" w:rsidRPr="00B62ABF" w:rsidRDefault="00B62ABF" w:rsidP="00B62ABF">
            <w:pPr>
              <w:pStyle w:val="TAC"/>
              <w:rPr>
                <w:ins w:id="355" w:author="Syun Katou (加藤 駿)" w:date="2024-05-20T17:56:00Z"/>
                <w:highlight w:val="yellow"/>
              </w:rPr>
            </w:pPr>
          </w:p>
        </w:tc>
        <w:tc>
          <w:tcPr>
            <w:tcW w:w="731" w:type="dxa"/>
            <w:vAlign w:val="center"/>
          </w:tcPr>
          <w:p w14:paraId="694E5D27" w14:textId="2CE9D811" w:rsidR="00B62ABF" w:rsidRPr="00B62ABF" w:rsidRDefault="00B62ABF" w:rsidP="00B62ABF">
            <w:pPr>
              <w:pStyle w:val="TAC"/>
              <w:rPr>
                <w:ins w:id="356" w:author="Syun Katou (加藤 駿)" w:date="2024-05-20T17:56:00Z"/>
                <w:highlight w:val="yellow"/>
              </w:rPr>
            </w:pPr>
            <w:ins w:id="357" w:author="Syun Katou (加藤 駿)" w:date="2024-05-20T17:56:00Z">
              <w:r w:rsidRPr="00B62ABF">
                <w:rPr>
                  <w:highlight w:val="yellow"/>
                  <w:lang w:eastAsia="zh-CN"/>
                </w:rPr>
                <w:t>QPSK</w:t>
              </w:r>
            </w:ins>
          </w:p>
        </w:tc>
        <w:tc>
          <w:tcPr>
            <w:tcW w:w="1120" w:type="dxa"/>
            <w:gridSpan w:val="2"/>
            <w:vAlign w:val="center"/>
          </w:tcPr>
          <w:p w14:paraId="7E5885A5" w14:textId="2212E091" w:rsidR="00B62ABF" w:rsidRPr="00B62ABF" w:rsidRDefault="00B62ABF" w:rsidP="00B62ABF">
            <w:pPr>
              <w:pStyle w:val="TAC"/>
              <w:rPr>
                <w:ins w:id="358" w:author="Syun Katou (加藤 駿)" w:date="2024-05-20T17:56:00Z"/>
                <w:highlight w:val="yellow"/>
              </w:rPr>
            </w:pPr>
            <w:ins w:id="359" w:author="Syun Katou (加藤 駿)" w:date="2024-05-20T17:56:00Z">
              <w:r w:rsidRPr="00B62ABF">
                <w:rPr>
                  <w:highlight w:val="yellow"/>
                </w:rPr>
                <w:t>QPSK</w:t>
              </w:r>
            </w:ins>
          </w:p>
        </w:tc>
        <w:tc>
          <w:tcPr>
            <w:tcW w:w="999" w:type="dxa"/>
            <w:gridSpan w:val="2"/>
            <w:vAlign w:val="center"/>
          </w:tcPr>
          <w:p w14:paraId="250BFB09" w14:textId="493DCCBA" w:rsidR="00B62ABF" w:rsidRPr="00B62ABF" w:rsidRDefault="00B62ABF" w:rsidP="00B62ABF">
            <w:pPr>
              <w:pStyle w:val="TAC"/>
              <w:rPr>
                <w:ins w:id="360" w:author="Syun Katou (加藤 駿)" w:date="2024-05-20T17:56:00Z"/>
                <w:highlight w:val="yellow"/>
              </w:rPr>
            </w:pPr>
            <w:ins w:id="361" w:author="Syun Katou (加藤 駿)" w:date="2024-05-20T17:56:00Z">
              <w:r w:rsidRPr="00B62ABF">
                <w:rPr>
                  <w:highlight w:val="yellow"/>
                </w:rPr>
                <w:t>5 MHz</w:t>
              </w:r>
            </w:ins>
          </w:p>
        </w:tc>
        <w:tc>
          <w:tcPr>
            <w:tcW w:w="989" w:type="dxa"/>
            <w:vAlign w:val="center"/>
          </w:tcPr>
          <w:p w14:paraId="57AA57EB" w14:textId="62E3E24C" w:rsidR="00B62ABF" w:rsidRPr="00B62ABF" w:rsidRDefault="00B62ABF" w:rsidP="00B62ABF">
            <w:pPr>
              <w:pStyle w:val="TAC"/>
              <w:rPr>
                <w:ins w:id="362" w:author="Syun Katou (加藤 駿)" w:date="2024-05-20T17:56:00Z"/>
                <w:highlight w:val="yellow"/>
                <w:lang w:eastAsia="zh-TW"/>
              </w:rPr>
            </w:pPr>
            <w:ins w:id="363" w:author="Syun Katou (加藤 駿)" w:date="2024-05-20T17:56:00Z">
              <w:r w:rsidRPr="00B62ABF">
                <w:rPr>
                  <w:highlight w:val="yellow"/>
                  <w:lang w:eastAsia="zh-TW"/>
                </w:rPr>
                <w:t>All RBs / All RBs</w:t>
              </w:r>
            </w:ins>
          </w:p>
        </w:tc>
        <w:tc>
          <w:tcPr>
            <w:tcW w:w="1289" w:type="dxa"/>
            <w:gridSpan w:val="3"/>
            <w:vAlign w:val="center"/>
          </w:tcPr>
          <w:p w14:paraId="3CFBAF6F" w14:textId="5B6D5892" w:rsidR="00B62ABF" w:rsidRPr="00B62ABF" w:rsidRDefault="00B62ABF" w:rsidP="00B62ABF">
            <w:pPr>
              <w:pStyle w:val="TAC"/>
              <w:rPr>
                <w:ins w:id="364" w:author="Syun Katou (加藤 駿)" w:date="2024-05-20T17:56:00Z"/>
                <w:highlight w:val="yellow"/>
                <w:lang w:eastAsia="zh-TW"/>
              </w:rPr>
            </w:pPr>
            <w:ins w:id="365" w:author="Syun Katou (加藤 駿)" w:date="2024-05-20T17:56:00Z">
              <w:r w:rsidRPr="00B62ABF">
                <w:rPr>
                  <w:highlight w:val="yellow"/>
                </w:rPr>
                <w:t>N/A</w:t>
              </w:r>
            </w:ins>
          </w:p>
        </w:tc>
        <w:tc>
          <w:tcPr>
            <w:tcW w:w="1238" w:type="dxa"/>
            <w:gridSpan w:val="6"/>
            <w:vAlign w:val="center"/>
          </w:tcPr>
          <w:p w14:paraId="1E85FFBB" w14:textId="0CEBC683" w:rsidR="00B62ABF" w:rsidRPr="00B62ABF" w:rsidRDefault="00B62ABF" w:rsidP="00B62ABF">
            <w:pPr>
              <w:pStyle w:val="TAC"/>
              <w:rPr>
                <w:ins w:id="366" w:author="Syun Katou (加藤 駿)" w:date="2024-05-20T17:56:00Z"/>
                <w:highlight w:val="yellow"/>
              </w:rPr>
            </w:pPr>
            <w:ins w:id="367" w:author="Syun Katou (加藤 駿)" w:date="2024-05-20T17:56:00Z">
              <w:r w:rsidRPr="00B62ABF">
                <w:rPr>
                  <w:highlight w:val="yellow"/>
                </w:rPr>
                <w:t>QPSK</w:t>
              </w:r>
            </w:ins>
          </w:p>
        </w:tc>
        <w:tc>
          <w:tcPr>
            <w:tcW w:w="959" w:type="dxa"/>
            <w:gridSpan w:val="4"/>
            <w:vAlign w:val="center"/>
          </w:tcPr>
          <w:p w14:paraId="15B06A93" w14:textId="4C2B5187" w:rsidR="00B62ABF" w:rsidRPr="00B62ABF" w:rsidRDefault="00B62ABF" w:rsidP="00B62ABF">
            <w:pPr>
              <w:pStyle w:val="TAC"/>
              <w:rPr>
                <w:ins w:id="368" w:author="Syun Katou (加藤 駿)" w:date="2024-05-20T17:56:00Z"/>
                <w:highlight w:val="yellow"/>
              </w:rPr>
            </w:pPr>
            <w:ins w:id="369" w:author="Syun Katou (加藤 駿)" w:date="2024-05-20T17:56:00Z">
              <w:r w:rsidRPr="00B62ABF">
                <w:rPr>
                  <w:highlight w:val="yellow"/>
                </w:rPr>
                <w:t>10 MHz</w:t>
              </w:r>
            </w:ins>
          </w:p>
        </w:tc>
        <w:tc>
          <w:tcPr>
            <w:tcW w:w="1026" w:type="dxa"/>
            <w:vAlign w:val="center"/>
          </w:tcPr>
          <w:p w14:paraId="2BF54160" w14:textId="34E37BE4" w:rsidR="00B62ABF" w:rsidRPr="00B62ABF" w:rsidRDefault="00B62ABF" w:rsidP="00B62ABF">
            <w:pPr>
              <w:pStyle w:val="TAC"/>
              <w:rPr>
                <w:ins w:id="370" w:author="Syun Katou (加藤 駿)" w:date="2024-05-20T17:56:00Z"/>
                <w:highlight w:val="yellow"/>
                <w:lang w:eastAsia="zh-TW"/>
              </w:rPr>
            </w:pPr>
            <w:ins w:id="371" w:author="Syun Katou (加藤 駿)" w:date="2024-05-20T17:56:00Z">
              <w:r w:rsidRPr="00B62ABF">
                <w:rPr>
                  <w:highlight w:val="yellow"/>
                </w:rPr>
                <w:t>All RBs / 0</w:t>
              </w:r>
            </w:ins>
          </w:p>
        </w:tc>
        <w:tc>
          <w:tcPr>
            <w:tcW w:w="963" w:type="dxa"/>
            <w:gridSpan w:val="3"/>
            <w:vAlign w:val="center"/>
          </w:tcPr>
          <w:p w14:paraId="7AD9CDA6" w14:textId="1614971F" w:rsidR="00B62ABF" w:rsidRPr="00B62ABF" w:rsidRDefault="00B62ABF" w:rsidP="00B62ABF">
            <w:pPr>
              <w:pStyle w:val="TAC"/>
              <w:rPr>
                <w:ins w:id="372" w:author="Syun Katou (加藤 駿)" w:date="2024-05-20T17:56:00Z"/>
                <w:highlight w:val="yellow"/>
              </w:rPr>
            </w:pPr>
            <w:ins w:id="373" w:author="Syun Katou (加藤 駿)" w:date="2024-05-20T17:56:00Z">
              <w:r w:rsidRPr="00B62ABF">
                <w:rPr>
                  <w:highlight w:val="yellow"/>
                </w:rPr>
                <w:t>DFT-s-OFDM</w:t>
              </w:r>
              <w:r w:rsidRPr="00B62ABF">
                <w:rPr>
                  <w:highlight w:val="yellow"/>
                  <w:lang w:eastAsia="zh-TW"/>
                </w:rPr>
                <w:t xml:space="preserve"> QPSK</w:t>
              </w:r>
            </w:ins>
          </w:p>
        </w:tc>
        <w:tc>
          <w:tcPr>
            <w:tcW w:w="1321" w:type="dxa"/>
            <w:gridSpan w:val="3"/>
            <w:vAlign w:val="center"/>
          </w:tcPr>
          <w:p w14:paraId="10B347FA" w14:textId="2EF64A11" w:rsidR="00B62ABF" w:rsidRPr="00B62ABF" w:rsidRDefault="00B62ABF" w:rsidP="00B62ABF">
            <w:pPr>
              <w:pStyle w:val="TAC"/>
              <w:rPr>
                <w:ins w:id="374" w:author="Syun Katou (加藤 駿)" w:date="2024-05-20T17:56:00Z"/>
                <w:highlight w:val="yellow"/>
                <w:lang w:eastAsia="zh-TW"/>
              </w:rPr>
            </w:pPr>
            <w:ins w:id="375" w:author="Syun Katou (加藤 駿)" w:date="2024-05-20T17:56:00Z">
              <w:r w:rsidRPr="00B62ABF">
                <w:rPr>
                  <w:highlight w:val="yellow"/>
                  <w:lang w:eastAsia="zh-TW"/>
                </w:rPr>
                <w:t>CP-OFDM QPSK</w:t>
              </w:r>
            </w:ins>
          </w:p>
        </w:tc>
        <w:tc>
          <w:tcPr>
            <w:tcW w:w="972" w:type="dxa"/>
            <w:gridSpan w:val="2"/>
            <w:vAlign w:val="center"/>
          </w:tcPr>
          <w:p w14:paraId="48DD003C" w14:textId="398444CB" w:rsidR="00B62ABF" w:rsidRPr="00B62ABF" w:rsidRDefault="00B62ABF" w:rsidP="00B62ABF">
            <w:pPr>
              <w:pStyle w:val="TAC"/>
              <w:rPr>
                <w:ins w:id="376" w:author="Syun Katou (加藤 駿)" w:date="2024-05-20T17:56:00Z"/>
                <w:highlight w:val="yellow"/>
                <w:lang w:eastAsia="zh-CN"/>
              </w:rPr>
            </w:pPr>
            <w:ins w:id="377" w:author="Syun Katou (加藤 駿)" w:date="2024-05-20T17:56:00Z">
              <w:r w:rsidRPr="00B62ABF">
                <w:rPr>
                  <w:highlight w:val="yellow"/>
                </w:rPr>
                <w:t>40 MHz</w:t>
              </w:r>
            </w:ins>
          </w:p>
        </w:tc>
        <w:tc>
          <w:tcPr>
            <w:tcW w:w="1085" w:type="dxa"/>
            <w:gridSpan w:val="2"/>
            <w:vAlign w:val="center"/>
          </w:tcPr>
          <w:p w14:paraId="615EE366" w14:textId="224FF8B0" w:rsidR="00B62ABF" w:rsidRPr="00B62ABF" w:rsidRDefault="00B62ABF" w:rsidP="00B62ABF">
            <w:pPr>
              <w:pStyle w:val="TAC"/>
              <w:rPr>
                <w:ins w:id="378" w:author="Syun Katou (加藤 駿)" w:date="2024-05-20T17:56:00Z"/>
                <w:highlight w:val="yellow"/>
                <w:lang w:eastAsia="zh-TW"/>
              </w:rPr>
            </w:pPr>
            <w:ins w:id="379" w:author="Syun Katou (加藤 駿)" w:date="2024-05-20T17:56:00Z">
              <w:r w:rsidRPr="00B62ABF">
                <w:rPr>
                  <w:highlight w:val="yellow"/>
                </w:rPr>
                <w:t>All RBs / All RBs</w:t>
              </w:r>
            </w:ins>
          </w:p>
        </w:tc>
      </w:tr>
      <w:tr w:rsidR="00B62ABF" w:rsidRPr="00AC4FBC" w14:paraId="7EA61D23" w14:textId="77777777" w:rsidTr="008A6659">
        <w:trPr>
          <w:trHeight w:val="241"/>
        </w:trPr>
        <w:tc>
          <w:tcPr>
            <w:tcW w:w="13154" w:type="dxa"/>
            <w:gridSpan w:val="31"/>
            <w:tcBorders>
              <w:top w:val="nil"/>
            </w:tcBorders>
            <w:vAlign w:val="center"/>
          </w:tcPr>
          <w:p w14:paraId="060B681F" w14:textId="77777777" w:rsidR="00B62ABF" w:rsidRPr="00AC4FBC" w:rsidRDefault="00B62ABF" w:rsidP="00B62ABF">
            <w:pPr>
              <w:pStyle w:val="TAH"/>
              <w:rPr>
                <w:lang w:eastAsia="zh-TW"/>
              </w:rPr>
            </w:pPr>
            <w:r w:rsidRPr="00AC4FBC">
              <w:t>Test Settings for DC_20A_n28A-n78A Configuration – Note 3</w:t>
            </w:r>
          </w:p>
        </w:tc>
      </w:tr>
      <w:tr w:rsidR="00B62ABF" w:rsidRPr="00AC4FBC" w14:paraId="19A63199" w14:textId="77777777" w:rsidTr="008A6659">
        <w:trPr>
          <w:trHeight w:val="241"/>
        </w:trPr>
        <w:tc>
          <w:tcPr>
            <w:tcW w:w="462" w:type="dxa"/>
            <w:tcBorders>
              <w:top w:val="single" w:sz="4" w:space="0" w:color="auto"/>
              <w:bottom w:val="nil"/>
            </w:tcBorders>
            <w:vAlign w:val="center"/>
          </w:tcPr>
          <w:p w14:paraId="45B8CA8A" w14:textId="77777777" w:rsidR="00B62ABF" w:rsidRPr="00AC4FBC" w:rsidRDefault="00B62ABF" w:rsidP="00B62ABF">
            <w:pPr>
              <w:pStyle w:val="TAC"/>
              <w:rPr>
                <w:lang w:eastAsia="zh-CN"/>
              </w:rPr>
            </w:pPr>
            <w:r w:rsidRPr="00AC4FBC">
              <w:rPr>
                <w:lang w:eastAsia="zh-CN"/>
              </w:rPr>
              <w:t>1</w:t>
            </w:r>
          </w:p>
        </w:tc>
        <w:tc>
          <w:tcPr>
            <w:tcW w:w="731" w:type="dxa"/>
            <w:vAlign w:val="center"/>
          </w:tcPr>
          <w:p w14:paraId="5D3EEFAA" w14:textId="77777777" w:rsidR="00B62ABF" w:rsidRPr="00AC4FBC" w:rsidRDefault="00B62ABF" w:rsidP="00B62ABF">
            <w:pPr>
              <w:pStyle w:val="TAC"/>
              <w:rPr>
                <w:lang w:eastAsia="zh-CN"/>
              </w:rPr>
            </w:pPr>
            <w:r w:rsidRPr="00AC4FBC">
              <w:rPr>
                <w:lang w:eastAsia="zh-CN"/>
              </w:rPr>
              <w:t>20</w:t>
            </w:r>
          </w:p>
        </w:tc>
        <w:tc>
          <w:tcPr>
            <w:tcW w:w="1120" w:type="dxa"/>
            <w:gridSpan w:val="2"/>
            <w:vAlign w:val="center"/>
          </w:tcPr>
          <w:p w14:paraId="527D3D4D" w14:textId="77777777" w:rsidR="00B62ABF" w:rsidRPr="00AC4FBC" w:rsidRDefault="00B62ABF" w:rsidP="00B62ABF">
            <w:pPr>
              <w:pStyle w:val="TAC"/>
              <w:rPr>
                <w:lang w:eastAsia="zh-CN"/>
              </w:rPr>
            </w:pPr>
            <w:r w:rsidRPr="00AC4FBC">
              <w:rPr>
                <w:lang w:eastAsia="zh-CN"/>
              </w:rPr>
              <w:t>UL 857 / DL 816</w:t>
            </w:r>
            <w:r w:rsidRPr="00AC4FBC">
              <w:t xml:space="preserve"> MHz</w:t>
            </w:r>
          </w:p>
        </w:tc>
        <w:tc>
          <w:tcPr>
            <w:tcW w:w="999" w:type="dxa"/>
            <w:gridSpan w:val="2"/>
            <w:vAlign w:val="center"/>
          </w:tcPr>
          <w:p w14:paraId="29A58612" w14:textId="77777777" w:rsidR="00B62ABF" w:rsidRPr="00AC4FBC" w:rsidRDefault="00B62ABF" w:rsidP="00B62ABF">
            <w:pPr>
              <w:pStyle w:val="TAC"/>
            </w:pPr>
          </w:p>
        </w:tc>
        <w:tc>
          <w:tcPr>
            <w:tcW w:w="989" w:type="dxa"/>
            <w:vAlign w:val="center"/>
          </w:tcPr>
          <w:p w14:paraId="4E1524E0" w14:textId="77777777" w:rsidR="00B62ABF" w:rsidRPr="00AC4FBC" w:rsidRDefault="00B62ABF" w:rsidP="00B62ABF">
            <w:pPr>
              <w:pStyle w:val="TAC"/>
              <w:rPr>
                <w:lang w:eastAsia="zh-TW"/>
              </w:rPr>
            </w:pPr>
          </w:p>
        </w:tc>
        <w:tc>
          <w:tcPr>
            <w:tcW w:w="1289" w:type="dxa"/>
            <w:gridSpan w:val="3"/>
            <w:vAlign w:val="center"/>
          </w:tcPr>
          <w:p w14:paraId="1C347207" w14:textId="77777777" w:rsidR="00B62ABF" w:rsidRPr="00AC4FBC" w:rsidRDefault="00B62ABF" w:rsidP="00B62ABF">
            <w:pPr>
              <w:pStyle w:val="TAC"/>
              <w:rPr>
                <w:lang w:eastAsia="zh-CN"/>
              </w:rPr>
            </w:pPr>
            <w:r w:rsidRPr="00AC4FBC">
              <w:rPr>
                <w:lang w:eastAsia="zh-CN"/>
              </w:rPr>
              <w:t>n78</w:t>
            </w:r>
          </w:p>
        </w:tc>
        <w:tc>
          <w:tcPr>
            <w:tcW w:w="1238" w:type="dxa"/>
            <w:gridSpan w:val="6"/>
            <w:vAlign w:val="center"/>
          </w:tcPr>
          <w:p w14:paraId="2307496A" w14:textId="77777777" w:rsidR="00B62ABF" w:rsidRPr="00AC4FBC" w:rsidRDefault="00B62ABF" w:rsidP="00B62ABF">
            <w:pPr>
              <w:pStyle w:val="TAC"/>
              <w:rPr>
                <w:lang w:eastAsia="zh-CN"/>
              </w:rPr>
            </w:pPr>
            <w:r w:rsidRPr="00AC4FBC">
              <w:rPr>
                <w:lang w:eastAsia="zh-CN"/>
              </w:rPr>
              <w:t xml:space="preserve">3314 </w:t>
            </w:r>
            <w:r w:rsidRPr="00AC4FBC">
              <w:t>MHz</w:t>
            </w:r>
          </w:p>
        </w:tc>
        <w:tc>
          <w:tcPr>
            <w:tcW w:w="959" w:type="dxa"/>
            <w:gridSpan w:val="4"/>
            <w:vAlign w:val="center"/>
          </w:tcPr>
          <w:p w14:paraId="69983D4C" w14:textId="77777777" w:rsidR="00B62ABF" w:rsidRPr="00AC4FBC" w:rsidRDefault="00B62ABF" w:rsidP="00B62ABF">
            <w:pPr>
              <w:pStyle w:val="TAC"/>
            </w:pPr>
          </w:p>
        </w:tc>
        <w:tc>
          <w:tcPr>
            <w:tcW w:w="1026" w:type="dxa"/>
            <w:vAlign w:val="center"/>
          </w:tcPr>
          <w:p w14:paraId="10748BFE" w14:textId="77777777" w:rsidR="00B62ABF" w:rsidRPr="00AC4FBC" w:rsidRDefault="00B62ABF" w:rsidP="00B62ABF">
            <w:pPr>
              <w:pStyle w:val="TAC"/>
              <w:rPr>
                <w:lang w:eastAsia="zh-TW"/>
              </w:rPr>
            </w:pPr>
          </w:p>
        </w:tc>
        <w:tc>
          <w:tcPr>
            <w:tcW w:w="963" w:type="dxa"/>
            <w:gridSpan w:val="3"/>
            <w:vAlign w:val="center"/>
          </w:tcPr>
          <w:p w14:paraId="622B3AA8" w14:textId="77777777" w:rsidR="00B62ABF" w:rsidRPr="00AC4FBC" w:rsidRDefault="00B62ABF" w:rsidP="00B62ABF">
            <w:pPr>
              <w:pStyle w:val="TAC"/>
              <w:rPr>
                <w:lang w:eastAsia="zh-CN"/>
              </w:rPr>
            </w:pPr>
            <w:r w:rsidRPr="00AC4FBC">
              <w:rPr>
                <w:lang w:eastAsia="zh-CN"/>
              </w:rPr>
              <w:t>n28</w:t>
            </w:r>
          </w:p>
        </w:tc>
        <w:tc>
          <w:tcPr>
            <w:tcW w:w="1321" w:type="dxa"/>
            <w:gridSpan w:val="3"/>
            <w:vAlign w:val="center"/>
          </w:tcPr>
          <w:p w14:paraId="2F761F64" w14:textId="77777777" w:rsidR="00B62ABF" w:rsidRPr="00AC4FBC" w:rsidRDefault="00B62ABF" w:rsidP="00B62ABF">
            <w:pPr>
              <w:pStyle w:val="TAC"/>
              <w:rPr>
                <w:lang w:eastAsia="zh-TW"/>
              </w:rPr>
            </w:pPr>
            <w:r w:rsidRPr="00AC4FBC">
              <w:rPr>
                <w:lang w:eastAsia="zh-CN"/>
              </w:rPr>
              <w:t>UL 743 / DL 798</w:t>
            </w:r>
            <w:r w:rsidRPr="00AC4FBC">
              <w:t xml:space="preserve"> MHz</w:t>
            </w:r>
          </w:p>
        </w:tc>
        <w:tc>
          <w:tcPr>
            <w:tcW w:w="972" w:type="dxa"/>
            <w:gridSpan w:val="2"/>
            <w:vAlign w:val="center"/>
          </w:tcPr>
          <w:p w14:paraId="619F096E" w14:textId="77777777" w:rsidR="00B62ABF" w:rsidRPr="00AC4FBC" w:rsidRDefault="00B62ABF" w:rsidP="00B62ABF">
            <w:pPr>
              <w:pStyle w:val="TAC"/>
            </w:pPr>
          </w:p>
        </w:tc>
        <w:tc>
          <w:tcPr>
            <w:tcW w:w="1085" w:type="dxa"/>
            <w:gridSpan w:val="2"/>
            <w:vAlign w:val="center"/>
          </w:tcPr>
          <w:p w14:paraId="2D39B374" w14:textId="77777777" w:rsidR="00B62ABF" w:rsidRPr="00AC4FBC" w:rsidRDefault="00B62ABF" w:rsidP="00B62ABF">
            <w:pPr>
              <w:pStyle w:val="TAC"/>
              <w:rPr>
                <w:lang w:eastAsia="zh-TW"/>
              </w:rPr>
            </w:pPr>
          </w:p>
        </w:tc>
      </w:tr>
      <w:tr w:rsidR="00B62ABF" w:rsidRPr="00AC4FBC" w14:paraId="15D43CCD" w14:textId="77777777" w:rsidTr="008A6659">
        <w:trPr>
          <w:trHeight w:val="241"/>
        </w:trPr>
        <w:tc>
          <w:tcPr>
            <w:tcW w:w="462" w:type="dxa"/>
            <w:tcBorders>
              <w:top w:val="nil"/>
              <w:bottom w:val="single" w:sz="4" w:space="0" w:color="auto"/>
            </w:tcBorders>
            <w:vAlign w:val="center"/>
          </w:tcPr>
          <w:p w14:paraId="17C986DD" w14:textId="77777777" w:rsidR="00B62ABF" w:rsidRPr="00AC4FBC" w:rsidRDefault="00B62ABF" w:rsidP="00B62ABF">
            <w:pPr>
              <w:pStyle w:val="TAC"/>
            </w:pPr>
          </w:p>
        </w:tc>
        <w:tc>
          <w:tcPr>
            <w:tcW w:w="731" w:type="dxa"/>
            <w:vAlign w:val="center"/>
          </w:tcPr>
          <w:p w14:paraId="29477C51" w14:textId="77777777" w:rsidR="00B62ABF" w:rsidRPr="00AC4FBC" w:rsidRDefault="00B62ABF" w:rsidP="00B62ABF">
            <w:pPr>
              <w:pStyle w:val="TAC"/>
            </w:pPr>
            <w:r w:rsidRPr="00AC4FBC">
              <w:t>QPSK</w:t>
            </w:r>
          </w:p>
        </w:tc>
        <w:tc>
          <w:tcPr>
            <w:tcW w:w="1120" w:type="dxa"/>
            <w:gridSpan w:val="2"/>
            <w:vAlign w:val="center"/>
          </w:tcPr>
          <w:p w14:paraId="3678F376" w14:textId="77777777" w:rsidR="00B62ABF" w:rsidRPr="00AC4FBC" w:rsidRDefault="00B62ABF" w:rsidP="00B62ABF">
            <w:pPr>
              <w:pStyle w:val="TAC"/>
            </w:pPr>
            <w:r w:rsidRPr="00AC4FBC">
              <w:t>QPSK</w:t>
            </w:r>
          </w:p>
        </w:tc>
        <w:tc>
          <w:tcPr>
            <w:tcW w:w="999" w:type="dxa"/>
            <w:gridSpan w:val="2"/>
            <w:vAlign w:val="center"/>
          </w:tcPr>
          <w:p w14:paraId="5920CD02" w14:textId="77777777" w:rsidR="00B62ABF" w:rsidRPr="00AC4FBC" w:rsidRDefault="00B62ABF" w:rsidP="00B62ABF">
            <w:pPr>
              <w:pStyle w:val="TAC"/>
            </w:pPr>
            <w:r w:rsidRPr="00AC4FBC">
              <w:t>5 MHz</w:t>
            </w:r>
          </w:p>
        </w:tc>
        <w:tc>
          <w:tcPr>
            <w:tcW w:w="989" w:type="dxa"/>
            <w:vAlign w:val="center"/>
          </w:tcPr>
          <w:p w14:paraId="5A65A915"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09145EED" w14:textId="77777777" w:rsidR="00B62ABF" w:rsidRPr="00AC4FBC" w:rsidRDefault="00B62ABF" w:rsidP="00B62ABF">
            <w:pPr>
              <w:pStyle w:val="TAC"/>
              <w:rPr>
                <w:lang w:eastAsia="zh-TW"/>
              </w:rPr>
            </w:pPr>
            <w:r w:rsidRPr="00AC4FBC">
              <w:rPr>
                <w:lang w:eastAsia="zh-TW"/>
              </w:rPr>
              <w:t>N/A</w:t>
            </w:r>
          </w:p>
        </w:tc>
        <w:tc>
          <w:tcPr>
            <w:tcW w:w="1238" w:type="dxa"/>
            <w:gridSpan w:val="6"/>
            <w:vAlign w:val="center"/>
          </w:tcPr>
          <w:p w14:paraId="6D8A6AD5" w14:textId="77777777" w:rsidR="00B62ABF" w:rsidRPr="00AC4FBC" w:rsidRDefault="00B62ABF" w:rsidP="00B62ABF">
            <w:pPr>
              <w:pStyle w:val="TAC"/>
            </w:pPr>
            <w:r w:rsidRPr="00AC4FBC">
              <w:t>CP-OFDM QPSK</w:t>
            </w:r>
          </w:p>
        </w:tc>
        <w:tc>
          <w:tcPr>
            <w:tcW w:w="959" w:type="dxa"/>
            <w:gridSpan w:val="4"/>
            <w:vAlign w:val="center"/>
          </w:tcPr>
          <w:p w14:paraId="72316B2E" w14:textId="77777777" w:rsidR="00B62ABF" w:rsidRPr="00AC4FBC" w:rsidRDefault="00B62ABF" w:rsidP="00B62ABF">
            <w:pPr>
              <w:pStyle w:val="TAC"/>
              <w:rPr>
                <w:lang w:eastAsia="zh-CN"/>
              </w:rPr>
            </w:pPr>
            <w:r w:rsidRPr="00AC4FBC">
              <w:rPr>
                <w:lang w:eastAsia="zh-CN"/>
              </w:rPr>
              <w:t>10MHz</w:t>
            </w:r>
          </w:p>
        </w:tc>
        <w:tc>
          <w:tcPr>
            <w:tcW w:w="1026" w:type="dxa"/>
            <w:vAlign w:val="center"/>
          </w:tcPr>
          <w:p w14:paraId="6CE9C303" w14:textId="77777777" w:rsidR="00B62ABF" w:rsidRPr="00AC4FBC" w:rsidRDefault="00B62ABF" w:rsidP="00B62ABF">
            <w:pPr>
              <w:pStyle w:val="TAC"/>
              <w:rPr>
                <w:lang w:eastAsia="zh-TW"/>
              </w:rPr>
            </w:pPr>
            <w:r w:rsidRPr="00AC4FBC">
              <w:rPr>
                <w:lang w:eastAsia="zh-TW"/>
              </w:rPr>
              <w:t>All RBs / 0</w:t>
            </w:r>
          </w:p>
        </w:tc>
        <w:tc>
          <w:tcPr>
            <w:tcW w:w="963" w:type="dxa"/>
            <w:gridSpan w:val="3"/>
            <w:vAlign w:val="center"/>
          </w:tcPr>
          <w:p w14:paraId="5EEB3B4E" w14:textId="77777777" w:rsidR="00B62ABF" w:rsidRPr="00AC4FBC" w:rsidRDefault="00B62ABF" w:rsidP="00B62ABF">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14F0ADD"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5060667F" w14:textId="77777777" w:rsidR="00B62ABF" w:rsidRPr="00AC4FBC" w:rsidRDefault="00B62ABF" w:rsidP="00B62ABF">
            <w:pPr>
              <w:pStyle w:val="TAC"/>
            </w:pPr>
            <w:r w:rsidRPr="00AC4FBC">
              <w:t>5 MHz</w:t>
            </w:r>
          </w:p>
        </w:tc>
        <w:tc>
          <w:tcPr>
            <w:tcW w:w="1085" w:type="dxa"/>
            <w:gridSpan w:val="2"/>
            <w:vAlign w:val="center"/>
          </w:tcPr>
          <w:p w14:paraId="1D490868" w14:textId="77777777" w:rsidR="00B62ABF" w:rsidRPr="00AC4FBC" w:rsidRDefault="00B62ABF" w:rsidP="00B62ABF">
            <w:pPr>
              <w:pStyle w:val="TAC"/>
              <w:rPr>
                <w:lang w:eastAsia="zh-TW"/>
              </w:rPr>
            </w:pPr>
            <w:r w:rsidRPr="00AC4FBC">
              <w:rPr>
                <w:lang w:eastAsia="zh-TW"/>
              </w:rPr>
              <w:t>All RBs / All RBs</w:t>
            </w:r>
          </w:p>
        </w:tc>
      </w:tr>
      <w:tr w:rsidR="00B62ABF" w:rsidRPr="00AC4FBC" w14:paraId="0CBB52A9" w14:textId="77777777" w:rsidTr="008A6659">
        <w:trPr>
          <w:trHeight w:val="241"/>
        </w:trPr>
        <w:tc>
          <w:tcPr>
            <w:tcW w:w="462" w:type="dxa"/>
            <w:tcBorders>
              <w:top w:val="single" w:sz="4" w:space="0" w:color="auto"/>
              <w:bottom w:val="nil"/>
            </w:tcBorders>
            <w:vAlign w:val="center"/>
          </w:tcPr>
          <w:p w14:paraId="0A2D2EBC" w14:textId="77777777" w:rsidR="00B62ABF" w:rsidRPr="00AC4FBC" w:rsidRDefault="00B62ABF" w:rsidP="00B62ABF">
            <w:pPr>
              <w:pStyle w:val="TAC"/>
              <w:rPr>
                <w:lang w:eastAsia="zh-CN"/>
              </w:rPr>
            </w:pPr>
            <w:r w:rsidRPr="00AC4FBC">
              <w:rPr>
                <w:lang w:eastAsia="zh-CN"/>
              </w:rPr>
              <w:t>2</w:t>
            </w:r>
          </w:p>
        </w:tc>
        <w:tc>
          <w:tcPr>
            <w:tcW w:w="731" w:type="dxa"/>
            <w:vAlign w:val="center"/>
          </w:tcPr>
          <w:p w14:paraId="0266A6DC" w14:textId="77777777" w:rsidR="00B62ABF" w:rsidRPr="00AC4FBC" w:rsidRDefault="00B62ABF" w:rsidP="00B62ABF">
            <w:pPr>
              <w:pStyle w:val="TAC"/>
              <w:rPr>
                <w:lang w:eastAsia="zh-CN"/>
              </w:rPr>
            </w:pPr>
            <w:r w:rsidRPr="00AC4FBC">
              <w:rPr>
                <w:lang w:eastAsia="zh-CN"/>
              </w:rPr>
              <w:t>20</w:t>
            </w:r>
          </w:p>
        </w:tc>
        <w:tc>
          <w:tcPr>
            <w:tcW w:w="1120" w:type="dxa"/>
            <w:gridSpan w:val="2"/>
            <w:vAlign w:val="center"/>
          </w:tcPr>
          <w:p w14:paraId="371C011E" w14:textId="77777777" w:rsidR="00B62ABF" w:rsidRPr="00AC4FBC" w:rsidRDefault="00B62ABF" w:rsidP="00B62ABF">
            <w:pPr>
              <w:pStyle w:val="TAC"/>
            </w:pPr>
            <w:r w:rsidRPr="00AC4FBC">
              <w:rPr>
                <w:lang w:eastAsia="zh-CN"/>
              </w:rPr>
              <w:t>UL 837 / DL 796</w:t>
            </w:r>
            <w:r w:rsidRPr="00AC4FBC">
              <w:t xml:space="preserve"> MHz</w:t>
            </w:r>
          </w:p>
        </w:tc>
        <w:tc>
          <w:tcPr>
            <w:tcW w:w="999" w:type="dxa"/>
            <w:gridSpan w:val="2"/>
            <w:vAlign w:val="center"/>
          </w:tcPr>
          <w:p w14:paraId="4863A268" w14:textId="77777777" w:rsidR="00B62ABF" w:rsidRPr="00AC4FBC" w:rsidRDefault="00B62ABF" w:rsidP="00B62ABF">
            <w:pPr>
              <w:pStyle w:val="TAC"/>
            </w:pPr>
          </w:p>
        </w:tc>
        <w:tc>
          <w:tcPr>
            <w:tcW w:w="989" w:type="dxa"/>
            <w:vAlign w:val="center"/>
          </w:tcPr>
          <w:p w14:paraId="315A5DB4" w14:textId="77777777" w:rsidR="00B62ABF" w:rsidRPr="00AC4FBC" w:rsidRDefault="00B62ABF" w:rsidP="00B62ABF">
            <w:pPr>
              <w:pStyle w:val="TAC"/>
              <w:rPr>
                <w:lang w:eastAsia="zh-TW"/>
              </w:rPr>
            </w:pPr>
          </w:p>
        </w:tc>
        <w:tc>
          <w:tcPr>
            <w:tcW w:w="1289" w:type="dxa"/>
            <w:gridSpan w:val="3"/>
            <w:vAlign w:val="center"/>
          </w:tcPr>
          <w:p w14:paraId="72C987C5" w14:textId="77777777" w:rsidR="00B62ABF" w:rsidRPr="00AC4FBC" w:rsidRDefault="00B62ABF" w:rsidP="00B62ABF">
            <w:pPr>
              <w:pStyle w:val="TAC"/>
              <w:rPr>
                <w:lang w:eastAsia="zh-TW"/>
              </w:rPr>
            </w:pPr>
            <w:r w:rsidRPr="00AC4FBC">
              <w:rPr>
                <w:lang w:eastAsia="zh-TW"/>
              </w:rPr>
              <w:t>n28</w:t>
            </w:r>
          </w:p>
        </w:tc>
        <w:tc>
          <w:tcPr>
            <w:tcW w:w="1238" w:type="dxa"/>
            <w:gridSpan w:val="6"/>
            <w:vAlign w:val="center"/>
          </w:tcPr>
          <w:p w14:paraId="386A986A" w14:textId="77777777" w:rsidR="00B62ABF" w:rsidRPr="00AC4FBC" w:rsidRDefault="00B62ABF" w:rsidP="00B62ABF">
            <w:pPr>
              <w:pStyle w:val="TAC"/>
            </w:pPr>
            <w:r w:rsidRPr="00AC4FBC">
              <w:rPr>
                <w:lang w:eastAsia="zh-CN"/>
              </w:rPr>
              <w:t>UL 744 / DL 799</w:t>
            </w:r>
            <w:r w:rsidRPr="00AC4FBC">
              <w:t xml:space="preserve"> MHz</w:t>
            </w:r>
          </w:p>
        </w:tc>
        <w:tc>
          <w:tcPr>
            <w:tcW w:w="959" w:type="dxa"/>
            <w:gridSpan w:val="4"/>
            <w:vAlign w:val="center"/>
          </w:tcPr>
          <w:p w14:paraId="6C65DA1F" w14:textId="77777777" w:rsidR="00B62ABF" w:rsidRPr="00AC4FBC" w:rsidRDefault="00B62ABF" w:rsidP="00B62ABF">
            <w:pPr>
              <w:pStyle w:val="TAC"/>
            </w:pPr>
          </w:p>
        </w:tc>
        <w:tc>
          <w:tcPr>
            <w:tcW w:w="1026" w:type="dxa"/>
            <w:vAlign w:val="center"/>
          </w:tcPr>
          <w:p w14:paraId="1A6DB945" w14:textId="77777777" w:rsidR="00B62ABF" w:rsidRPr="00AC4FBC" w:rsidRDefault="00B62ABF" w:rsidP="00B62ABF">
            <w:pPr>
              <w:pStyle w:val="TAC"/>
              <w:rPr>
                <w:lang w:eastAsia="zh-TW"/>
              </w:rPr>
            </w:pPr>
          </w:p>
        </w:tc>
        <w:tc>
          <w:tcPr>
            <w:tcW w:w="963" w:type="dxa"/>
            <w:gridSpan w:val="3"/>
            <w:vAlign w:val="center"/>
          </w:tcPr>
          <w:p w14:paraId="7E695604" w14:textId="77777777" w:rsidR="00B62ABF" w:rsidRPr="00AC4FBC" w:rsidRDefault="00B62ABF" w:rsidP="00B62ABF">
            <w:pPr>
              <w:pStyle w:val="TAC"/>
              <w:rPr>
                <w:lang w:eastAsia="zh-CN"/>
              </w:rPr>
            </w:pPr>
            <w:r w:rsidRPr="00AC4FBC">
              <w:rPr>
                <w:lang w:eastAsia="zh-CN"/>
              </w:rPr>
              <w:t>n78</w:t>
            </w:r>
          </w:p>
        </w:tc>
        <w:tc>
          <w:tcPr>
            <w:tcW w:w="1321" w:type="dxa"/>
            <w:gridSpan w:val="3"/>
            <w:vAlign w:val="center"/>
          </w:tcPr>
          <w:p w14:paraId="2A15E25F" w14:textId="77777777" w:rsidR="00B62ABF" w:rsidRPr="00AC4FBC" w:rsidRDefault="00B62ABF" w:rsidP="00B62ABF">
            <w:pPr>
              <w:pStyle w:val="TAC"/>
              <w:rPr>
                <w:lang w:eastAsia="zh-CN"/>
              </w:rPr>
            </w:pPr>
            <w:r w:rsidRPr="00AC4FBC">
              <w:rPr>
                <w:lang w:eastAsia="zh-CN"/>
              </w:rPr>
              <w:t xml:space="preserve">3310 </w:t>
            </w:r>
            <w:r w:rsidRPr="00AC4FBC">
              <w:t>MHz</w:t>
            </w:r>
          </w:p>
        </w:tc>
        <w:tc>
          <w:tcPr>
            <w:tcW w:w="972" w:type="dxa"/>
            <w:gridSpan w:val="2"/>
            <w:vAlign w:val="center"/>
          </w:tcPr>
          <w:p w14:paraId="249A275D" w14:textId="77777777" w:rsidR="00B62ABF" w:rsidRPr="00AC4FBC" w:rsidRDefault="00B62ABF" w:rsidP="00B62ABF">
            <w:pPr>
              <w:pStyle w:val="TAC"/>
            </w:pPr>
          </w:p>
        </w:tc>
        <w:tc>
          <w:tcPr>
            <w:tcW w:w="1085" w:type="dxa"/>
            <w:gridSpan w:val="2"/>
            <w:vAlign w:val="center"/>
          </w:tcPr>
          <w:p w14:paraId="48E4CDE3" w14:textId="77777777" w:rsidR="00B62ABF" w:rsidRPr="00AC4FBC" w:rsidRDefault="00B62ABF" w:rsidP="00B62ABF">
            <w:pPr>
              <w:pStyle w:val="TAC"/>
              <w:rPr>
                <w:lang w:eastAsia="zh-TW"/>
              </w:rPr>
            </w:pPr>
          </w:p>
        </w:tc>
      </w:tr>
      <w:tr w:rsidR="00B62ABF" w:rsidRPr="00AC4FBC" w14:paraId="5AE842B7" w14:textId="77777777" w:rsidTr="008A6659">
        <w:trPr>
          <w:trHeight w:val="241"/>
        </w:trPr>
        <w:tc>
          <w:tcPr>
            <w:tcW w:w="462" w:type="dxa"/>
            <w:tcBorders>
              <w:top w:val="nil"/>
            </w:tcBorders>
            <w:vAlign w:val="center"/>
          </w:tcPr>
          <w:p w14:paraId="095EE508" w14:textId="77777777" w:rsidR="00B62ABF" w:rsidRPr="00AC4FBC" w:rsidRDefault="00B62ABF" w:rsidP="00B62ABF">
            <w:pPr>
              <w:pStyle w:val="TAC"/>
            </w:pPr>
          </w:p>
        </w:tc>
        <w:tc>
          <w:tcPr>
            <w:tcW w:w="731" w:type="dxa"/>
            <w:vAlign w:val="center"/>
          </w:tcPr>
          <w:p w14:paraId="188509E6" w14:textId="77777777" w:rsidR="00B62ABF" w:rsidRPr="00AC4FBC" w:rsidRDefault="00B62ABF" w:rsidP="00B62ABF">
            <w:pPr>
              <w:pStyle w:val="TAC"/>
            </w:pPr>
            <w:r w:rsidRPr="00AC4FBC">
              <w:t>QPSK</w:t>
            </w:r>
          </w:p>
        </w:tc>
        <w:tc>
          <w:tcPr>
            <w:tcW w:w="1120" w:type="dxa"/>
            <w:gridSpan w:val="2"/>
            <w:vAlign w:val="center"/>
          </w:tcPr>
          <w:p w14:paraId="42D9738D" w14:textId="77777777" w:rsidR="00B62ABF" w:rsidRPr="00AC4FBC" w:rsidRDefault="00B62ABF" w:rsidP="00B62ABF">
            <w:pPr>
              <w:pStyle w:val="TAC"/>
            </w:pPr>
            <w:r w:rsidRPr="00AC4FBC">
              <w:t>QPSK</w:t>
            </w:r>
          </w:p>
        </w:tc>
        <w:tc>
          <w:tcPr>
            <w:tcW w:w="999" w:type="dxa"/>
            <w:gridSpan w:val="2"/>
            <w:vAlign w:val="center"/>
          </w:tcPr>
          <w:p w14:paraId="2B32CE80" w14:textId="77777777" w:rsidR="00B62ABF" w:rsidRPr="00AC4FBC" w:rsidRDefault="00B62ABF" w:rsidP="00B62ABF">
            <w:pPr>
              <w:pStyle w:val="TAC"/>
            </w:pPr>
            <w:r w:rsidRPr="00AC4FBC">
              <w:t>5 MHz</w:t>
            </w:r>
          </w:p>
        </w:tc>
        <w:tc>
          <w:tcPr>
            <w:tcW w:w="989" w:type="dxa"/>
            <w:vAlign w:val="center"/>
          </w:tcPr>
          <w:p w14:paraId="5728DC04"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558D6549" w14:textId="77777777" w:rsidR="00B62ABF" w:rsidRPr="00AC4FBC" w:rsidRDefault="00B62ABF" w:rsidP="00B62ABF">
            <w:pPr>
              <w:pStyle w:val="TAC"/>
              <w:rPr>
                <w:lang w:eastAsia="zh-TW"/>
              </w:rPr>
            </w:pPr>
            <w:r w:rsidRPr="00AC4FBC">
              <w:rPr>
                <w:lang w:eastAsia="zh-TW"/>
              </w:rPr>
              <w:t>N/A</w:t>
            </w:r>
          </w:p>
        </w:tc>
        <w:tc>
          <w:tcPr>
            <w:tcW w:w="1238" w:type="dxa"/>
            <w:gridSpan w:val="6"/>
            <w:vAlign w:val="center"/>
          </w:tcPr>
          <w:p w14:paraId="2C738793" w14:textId="77777777" w:rsidR="00B62ABF" w:rsidRPr="00AC4FBC" w:rsidRDefault="00B62ABF" w:rsidP="00B62ABF">
            <w:pPr>
              <w:pStyle w:val="TAC"/>
            </w:pPr>
            <w:r w:rsidRPr="00AC4FBC">
              <w:t>CP-OFDM QPSK</w:t>
            </w:r>
          </w:p>
        </w:tc>
        <w:tc>
          <w:tcPr>
            <w:tcW w:w="959" w:type="dxa"/>
            <w:gridSpan w:val="4"/>
            <w:vAlign w:val="center"/>
          </w:tcPr>
          <w:p w14:paraId="6724D503" w14:textId="77777777" w:rsidR="00B62ABF" w:rsidRPr="00AC4FBC" w:rsidRDefault="00B62ABF" w:rsidP="00B62ABF">
            <w:pPr>
              <w:pStyle w:val="TAC"/>
            </w:pPr>
            <w:r w:rsidRPr="00AC4FBC">
              <w:rPr>
                <w:lang w:eastAsia="zh-CN"/>
              </w:rPr>
              <w:t>5MHz</w:t>
            </w:r>
          </w:p>
        </w:tc>
        <w:tc>
          <w:tcPr>
            <w:tcW w:w="1026" w:type="dxa"/>
            <w:vAlign w:val="center"/>
          </w:tcPr>
          <w:p w14:paraId="0B0CC04A" w14:textId="77777777" w:rsidR="00B62ABF" w:rsidRPr="00AC4FBC" w:rsidRDefault="00B62ABF" w:rsidP="00B62ABF">
            <w:pPr>
              <w:pStyle w:val="TAC"/>
              <w:rPr>
                <w:lang w:eastAsia="zh-TW"/>
              </w:rPr>
            </w:pPr>
            <w:r w:rsidRPr="00AC4FBC">
              <w:rPr>
                <w:lang w:eastAsia="zh-TW"/>
              </w:rPr>
              <w:t>All RBs / 0</w:t>
            </w:r>
          </w:p>
        </w:tc>
        <w:tc>
          <w:tcPr>
            <w:tcW w:w="963" w:type="dxa"/>
            <w:gridSpan w:val="3"/>
            <w:vAlign w:val="center"/>
          </w:tcPr>
          <w:p w14:paraId="03399574" w14:textId="77777777" w:rsidR="00B62ABF" w:rsidRPr="00AC4FBC" w:rsidRDefault="00B62ABF" w:rsidP="00B62ABF">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532729F4"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208152EE" w14:textId="77777777" w:rsidR="00B62ABF" w:rsidRPr="00AC4FBC" w:rsidRDefault="00B62ABF" w:rsidP="00B62ABF">
            <w:pPr>
              <w:pStyle w:val="TAC"/>
              <w:rPr>
                <w:lang w:eastAsia="zh-CN"/>
              </w:rPr>
            </w:pPr>
            <w:r w:rsidRPr="00AC4FBC">
              <w:rPr>
                <w:lang w:eastAsia="zh-CN"/>
              </w:rPr>
              <w:t>10MHz</w:t>
            </w:r>
          </w:p>
        </w:tc>
        <w:tc>
          <w:tcPr>
            <w:tcW w:w="1085" w:type="dxa"/>
            <w:gridSpan w:val="2"/>
            <w:vAlign w:val="center"/>
          </w:tcPr>
          <w:p w14:paraId="1C574469" w14:textId="77777777" w:rsidR="00B62ABF" w:rsidRPr="00AC4FBC" w:rsidRDefault="00B62ABF" w:rsidP="00B62ABF">
            <w:pPr>
              <w:pStyle w:val="TAC"/>
              <w:rPr>
                <w:lang w:eastAsia="zh-TW"/>
              </w:rPr>
            </w:pPr>
            <w:r w:rsidRPr="00AC4FBC">
              <w:rPr>
                <w:lang w:eastAsia="zh-TW"/>
              </w:rPr>
              <w:t>All RBs / All RBs</w:t>
            </w:r>
          </w:p>
        </w:tc>
      </w:tr>
      <w:tr w:rsidR="00B62ABF" w:rsidRPr="00AC4FBC" w14:paraId="0B2B9058" w14:textId="77777777" w:rsidTr="008A6659">
        <w:trPr>
          <w:trHeight w:val="241"/>
        </w:trPr>
        <w:tc>
          <w:tcPr>
            <w:tcW w:w="13154" w:type="dxa"/>
            <w:gridSpan w:val="31"/>
            <w:tcBorders>
              <w:top w:val="nil"/>
            </w:tcBorders>
            <w:vAlign w:val="center"/>
          </w:tcPr>
          <w:p w14:paraId="1B5446C4" w14:textId="77777777" w:rsidR="00B62ABF" w:rsidRPr="00AC4FBC" w:rsidRDefault="00B62ABF" w:rsidP="00B62ABF">
            <w:pPr>
              <w:pStyle w:val="TAC"/>
              <w:rPr>
                <w:b/>
                <w:bCs/>
                <w:lang w:eastAsia="zh-TW"/>
              </w:rPr>
            </w:pPr>
            <w:r w:rsidRPr="00AC4FBC">
              <w:rPr>
                <w:b/>
                <w:bCs/>
              </w:rPr>
              <w:t>Test Settings for DC_20A_n28A-n75A Configuration</w:t>
            </w:r>
          </w:p>
        </w:tc>
      </w:tr>
      <w:tr w:rsidR="00B62ABF" w:rsidRPr="00AC4FBC" w14:paraId="41A67260" w14:textId="77777777" w:rsidTr="008A6659">
        <w:trPr>
          <w:trHeight w:val="241"/>
        </w:trPr>
        <w:tc>
          <w:tcPr>
            <w:tcW w:w="462" w:type="dxa"/>
            <w:vMerge w:val="restart"/>
            <w:tcBorders>
              <w:top w:val="nil"/>
            </w:tcBorders>
            <w:vAlign w:val="center"/>
          </w:tcPr>
          <w:p w14:paraId="214D29DB" w14:textId="77777777" w:rsidR="00B62ABF" w:rsidRPr="00AC4FBC" w:rsidRDefault="00B62ABF" w:rsidP="00B62ABF">
            <w:pPr>
              <w:pStyle w:val="TAC"/>
            </w:pPr>
            <w:r w:rsidRPr="00AC4FBC">
              <w:t>1</w:t>
            </w:r>
          </w:p>
        </w:tc>
        <w:tc>
          <w:tcPr>
            <w:tcW w:w="731" w:type="dxa"/>
            <w:vAlign w:val="center"/>
          </w:tcPr>
          <w:p w14:paraId="284B7EA4" w14:textId="77777777" w:rsidR="00B62ABF" w:rsidRPr="00AC4FBC" w:rsidRDefault="00B62ABF" w:rsidP="00B62ABF">
            <w:pPr>
              <w:pStyle w:val="TAC"/>
            </w:pPr>
            <w:r w:rsidRPr="00AC4FBC">
              <w:t>20</w:t>
            </w:r>
          </w:p>
        </w:tc>
        <w:tc>
          <w:tcPr>
            <w:tcW w:w="1120" w:type="dxa"/>
            <w:gridSpan w:val="2"/>
            <w:vAlign w:val="center"/>
          </w:tcPr>
          <w:p w14:paraId="73462960" w14:textId="77777777" w:rsidR="00B62ABF" w:rsidRPr="00AC4FBC" w:rsidRDefault="00B62ABF" w:rsidP="00B62ABF">
            <w:pPr>
              <w:pStyle w:val="TAC"/>
            </w:pPr>
            <w:r w:rsidRPr="00AC4FBC">
              <w:t>Mid</w:t>
            </w:r>
          </w:p>
        </w:tc>
        <w:tc>
          <w:tcPr>
            <w:tcW w:w="999" w:type="dxa"/>
            <w:gridSpan w:val="2"/>
            <w:vAlign w:val="center"/>
          </w:tcPr>
          <w:p w14:paraId="65AE32DF" w14:textId="77777777" w:rsidR="00B62ABF" w:rsidRPr="00AC4FBC" w:rsidRDefault="00B62ABF" w:rsidP="00B62ABF">
            <w:pPr>
              <w:pStyle w:val="TAC"/>
            </w:pPr>
          </w:p>
        </w:tc>
        <w:tc>
          <w:tcPr>
            <w:tcW w:w="989" w:type="dxa"/>
            <w:vAlign w:val="center"/>
          </w:tcPr>
          <w:p w14:paraId="66E27D89" w14:textId="77777777" w:rsidR="00B62ABF" w:rsidRPr="00AC4FBC" w:rsidRDefault="00B62ABF" w:rsidP="00B62ABF">
            <w:pPr>
              <w:pStyle w:val="TAC"/>
              <w:rPr>
                <w:lang w:eastAsia="zh-TW"/>
              </w:rPr>
            </w:pPr>
          </w:p>
        </w:tc>
        <w:tc>
          <w:tcPr>
            <w:tcW w:w="1289" w:type="dxa"/>
            <w:gridSpan w:val="3"/>
            <w:vAlign w:val="center"/>
          </w:tcPr>
          <w:p w14:paraId="19F6D986" w14:textId="77777777" w:rsidR="00B62ABF" w:rsidRPr="00AC4FBC" w:rsidRDefault="00B62ABF" w:rsidP="00B62ABF">
            <w:pPr>
              <w:pStyle w:val="TAC"/>
              <w:rPr>
                <w:lang w:eastAsia="zh-TW"/>
              </w:rPr>
            </w:pPr>
            <w:r w:rsidRPr="00AC4FBC">
              <w:t>n28</w:t>
            </w:r>
          </w:p>
        </w:tc>
        <w:tc>
          <w:tcPr>
            <w:tcW w:w="1238" w:type="dxa"/>
            <w:gridSpan w:val="6"/>
            <w:vAlign w:val="center"/>
          </w:tcPr>
          <w:p w14:paraId="2E039A9C" w14:textId="77777777" w:rsidR="00B62ABF" w:rsidRPr="00AC4FBC" w:rsidRDefault="00B62ABF" w:rsidP="00B62ABF">
            <w:pPr>
              <w:pStyle w:val="TAC"/>
              <w:rPr>
                <w:lang w:eastAsia="zh-TW"/>
              </w:rPr>
            </w:pPr>
            <w:r w:rsidRPr="00AC4FBC">
              <w:t>High</w:t>
            </w:r>
          </w:p>
        </w:tc>
        <w:tc>
          <w:tcPr>
            <w:tcW w:w="959" w:type="dxa"/>
            <w:gridSpan w:val="4"/>
            <w:vAlign w:val="center"/>
          </w:tcPr>
          <w:p w14:paraId="5B4F1D99" w14:textId="77777777" w:rsidR="00B62ABF" w:rsidRPr="00AC4FBC" w:rsidRDefault="00B62ABF" w:rsidP="00B62ABF">
            <w:pPr>
              <w:pStyle w:val="TAC"/>
            </w:pPr>
          </w:p>
        </w:tc>
        <w:tc>
          <w:tcPr>
            <w:tcW w:w="1026" w:type="dxa"/>
            <w:vAlign w:val="center"/>
          </w:tcPr>
          <w:p w14:paraId="052F6900" w14:textId="77777777" w:rsidR="00B62ABF" w:rsidRPr="00AC4FBC" w:rsidRDefault="00B62ABF" w:rsidP="00B62ABF">
            <w:pPr>
              <w:pStyle w:val="TAC"/>
              <w:rPr>
                <w:lang w:eastAsia="zh-TW"/>
              </w:rPr>
            </w:pPr>
          </w:p>
        </w:tc>
        <w:tc>
          <w:tcPr>
            <w:tcW w:w="963" w:type="dxa"/>
            <w:gridSpan w:val="3"/>
            <w:vAlign w:val="center"/>
          </w:tcPr>
          <w:p w14:paraId="06DBE67E" w14:textId="77777777" w:rsidR="00B62ABF" w:rsidRPr="00AC4FBC" w:rsidRDefault="00B62ABF" w:rsidP="00B62ABF">
            <w:pPr>
              <w:pStyle w:val="TAC"/>
              <w:rPr>
                <w:lang w:eastAsia="zh-TW"/>
              </w:rPr>
            </w:pPr>
            <w:r w:rsidRPr="00AC4FBC">
              <w:t>n75</w:t>
            </w:r>
          </w:p>
        </w:tc>
        <w:tc>
          <w:tcPr>
            <w:tcW w:w="1321" w:type="dxa"/>
            <w:gridSpan w:val="3"/>
            <w:vAlign w:val="center"/>
          </w:tcPr>
          <w:p w14:paraId="3D2619CF" w14:textId="77777777" w:rsidR="00B62ABF" w:rsidRPr="00AC4FBC" w:rsidRDefault="00B62ABF" w:rsidP="00B62ABF">
            <w:pPr>
              <w:pStyle w:val="TAC"/>
              <w:rPr>
                <w:lang w:eastAsia="zh-TW"/>
              </w:rPr>
            </w:pPr>
            <w:r w:rsidRPr="00AC4FBC">
              <w:t>DL 1476MHz</w:t>
            </w:r>
          </w:p>
        </w:tc>
        <w:tc>
          <w:tcPr>
            <w:tcW w:w="972" w:type="dxa"/>
            <w:gridSpan w:val="2"/>
            <w:vAlign w:val="center"/>
          </w:tcPr>
          <w:p w14:paraId="79B8F037" w14:textId="77777777" w:rsidR="00B62ABF" w:rsidRPr="00AC4FBC" w:rsidRDefault="00B62ABF" w:rsidP="00B62ABF">
            <w:pPr>
              <w:pStyle w:val="TAC"/>
            </w:pPr>
          </w:p>
        </w:tc>
        <w:tc>
          <w:tcPr>
            <w:tcW w:w="1085" w:type="dxa"/>
            <w:gridSpan w:val="2"/>
            <w:vAlign w:val="center"/>
          </w:tcPr>
          <w:p w14:paraId="46E45BE6" w14:textId="77777777" w:rsidR="00B62ABF" w:rsidRPr="00AC4FBC" w:rsidRDefault="00B62ABF" w:rsidP="00B62ABF">
            <w:pPr>
              <w:pStyle w:val="TAC"/>
              <w:rPr>
                <w:lang w:eastAsia="zh-TW"/>
              </w:rPr>
            </w:pPr>
          </w:p>
        </w:tc>
      </w:tr>
      <w:tr w:rsidR="00B62ABF" w:rsidRPr="00AC4FBC" w14:paraId="7DDF5995" w14:textId="77777777" w:rsidTr="008A6659">
        <w:trPr>
          <w:trHeight w:val="241"/>
        </w:trPr>
        <w:tc>
          <w:tcPr>
            <w:tcW w:w="462" w:type="dxa"/>
            <w:vMerge/>
            <w:vAlign w:val="center"/>
          </w:tcPr>
          <w:p w14:paraId="297EB554" w14:textId="77777777" w:rsidR="00B62ABF" w:rsidRPr="00AC4FBC" w:rsidRDefault="00B62ABF" w:rsidP="00B62ABF">
            <w:pPr>
              <w:pStyle w:val="TAC"/>
            </w:pPr>
          </w:p>
        </w:tc>
        <w:tc>
          <w:tcPr>
            <w:tcW w:w="731" w:type="dxa"/>
            <w:vAlign w:val="center"/>
          </w:tcPr>
          <w:p w14:paraId="7CFF12EE" w14:textId="77777777" w:rsidR="00B62ABF" w:rsidRPr="00AC4FBC" w:rsidRDefault="00B62ABF" w:rsidP="00B62ABF">
            <w:pPr>
              <w:pStyle w:val="TAC"/>
            </w:pPr>
            <w:r w:rsidRPr="00AC4FBC">
              <w:t>QPSK</w:t>
            </w:r>
          </w:p>
        </w:tc>
        <w:tc>
          <w:tcPr>
            <w:tcW w:w="1120" w:type="dxa"/>
            <w:gridSpan w:val="2"/>
            <w:vAlign w:val="center"/>
          </w:tcPr>
          <w:p w14:paraId="6086363C" w14:textId="77777777" w:rsidR="00B62ABF" w:rsidRPr="00AC4FBC" w:rsidRDefault="00B62ABF" w:rsidP="00B62ABF">
            <w:pPr>
              <w:pStyle w:val="TAC"/>
            </w:pPr>
            <w:r w:rsidRPr="00AC4FBC">
              <w:t>QPSK</w:t>
            </w:r>
          </w:p>
        </w:tc>
        <w:tc>
          <w:tcPr>
            <w:tcW w:w="999" w:type="dxa"/>
            <w:gridSpan w:val="2"/>
            <w:vAlign w:val="center"/>
          </w:tcPr>
          <w:p w14:paraId="17DB8CB7" w14:textId="77777777" w:rsidR="00B62ABF" w:rsidRPr="00AC4FBC" w:rsidRDefault="00B62ABF" w:rsidP="00B62ABF">
            <w:pPr>
              <w:pStyle w:val="TAC"/>
            </w:pPr>
            <w:r w:rsidRPr="00AC4FBC">
              <w:t>20MHz</w:t>
            </w:r>
          </w:p>
        </w:tc>
        <w:tc>
          <w:tcPr>
            <w:tcW w:w="989" w:type="dxa"/>
            <w:vAlign w:val="center"/>
          </w:tcPr>
          <w:p w14:paraId="5CB2180E" w14:textId="77777777" w:rsidR="00B62ABF" w:rsidRPr="00AC4FBC" w:rsidRDefault="00B62ABF" w:rsidP="00B62ABF">
            <w:pPr>
              <w:pStyle w:val="TAC"/>
              <w:rPr>
                <w:lang w:eastAsia="zh-TW"/>
              </w:rPr>
            </w:pPr>
            <w:r w:rsidRPr="00AC4FBC">
              <w:rPr>
                <w:lang w:eastAsia="zh-TW"/>
              </w:rPr>
              <w:t>All RBs / 0</w:t>
            </w:r>
          </w:p>
        </w:tc>
        <w:tc>
          <w:tcPr>
            <w:tcW w:w="1289" w:type="dxa"/>
            <w:gridSpan w:val="3"/>
            <w:vAlign w:val="center"/>
          </w:tcPr>
          <w:p w14:paraId="3751A72E" w14:textId="77777777" w:rsidR="00B62ABF" w:rsidRPr="00AC4FBC" w:rsidRDefault="00B62ABF" w:rsidP="00B62ABF">
            <w:pPr>
              <w:pStyle w:val="TAC"/>
              <w:rPr>
                <w:lang w:eastAsia="zh-TW"/>
              </w:rPr>
            </w:pPr>
            <w:r w:rsidRPr="00AC4FBC">
              <w:t>DFT-s-OFDM QPSK</w:t>
            </w:r>
          </w:p>
        </w:tc>
        <w:tc>
          <w:tcPr>
            <w:tcW w:w="1238" w:type="dxa"/>
            <w:gridSpan w:val="6"/>
            <w:vAlign w:val="center"/>
          </w:tcPr>
          <w:p w14:paraId="52875E3C" w14:textId="77777777" w:rsidR="00B62ABF" w:rsidRPr="00AC4FBC" w:rsidRDefault="00B62ABF" w:rsidP="00B62ABF">
            <w:pPr>
              <w:pStyle w:val="TAC"/>
              <w:rPr>
                <w:lang w:eastAsia="zh-TW"/>
              </w:rPr>
            </w:pPr>
            <w:r w:rsidRPr="00AC4FBC">
              <w:t>CP-OFDM QPSK</w:t>
            </w:r>
          </w:p>
        </w:tc>
        <w:tc>
          <w:tcPr>
            <w:tcW w:w="959" w:type="dxa"/>
            <w:gridSpan w:val="4"/>
            <w:vAlign w:val="center"/>
          </w:tcPr>
          <w:p w14:paraId="2E370B6D" w14:textId="77777777" w:rsidR="00B62ABF" w:rsidRPr="00AC4FBC" w:rsidRDefault="00B62ABF" w:rsidP="00B62ABF">
            <w:pPr>
              <w:pStyle w:val="TAC"/>
            </w:pPr>
            <w:r w:rsidRPr="00AC4FBC">
              <w:t>20MHz</w:t>
            </w:r>
          </w:p>
        </w:tc>
        <w:tc>
          <w:tcPr>
            <w:tcW w:w="1026" w:type="dxa"/>
            <w:vAlign w:val="center"/>
          </w:tcPr>
          <w:p w14:paraId="10BE1018" w14:textId="77777777" w:rsidR="00B62ABF" w:rsidRPr="00AC4FBC" w:rsidRDefault="00B62ABF" w:rsidP="00B62ABF">
            <w:pPr>
              <w:pStyle w:val="TAC"/>
              <w:rPr>
                <w:lang w:eastAsia="zh-TW"/>
              </w:rPr>
            </w:pPr>
            <w:r w:rsidRPr="00AC4FBC">
              <w:t>All RBs / REFSENS_ENDC_1</w:t>
            </w:r>
          </w:p>
        </w:tc>
        <w:tc>
          <w:tcPr>
            <w:tcW w:w="963" w:type="dxa"/>
            <w:gridSpan w:val="3"/>
            <w:vAlign w:val="center"/>
          </w:tcPr>
          <w:p w14:paraId="667C24BC" w14:textId="77777777" w:rsidR="00B62ABF" w:rsidRPr="00AC4FBC" w:rsidRDefault="00B62ABF" w:rsidP="00B62ABF">
            <w:pPr>
              <w:pStyle w:val="TAC"/>
              <w:rPr>
                <w:lang w:eastAsia="zh-TW"/>
              </w:rPr>
            </w:pPr>
            <w:r w:rsidRPr="00AC4FBC">
              <w:t>N/A</w:t>
            </w:r>
          </w:p>
        </w:tc>
        <w:tc>
          <w:tcPr>
            <w:tcW w:w="1321" w:type="dxa"/>
            <w:gridSpan w:val="3"/>
            <w:vAlign w:val="center"/>
          </w:tcPr>
          <w:p w14:paraId="439A2D18" w14:textId="77777777" w:rsidR="00B62ABF" w:rsidRPr="00AC4FBC" w:rsidRDefault="00B62ABF" w:rsidP="00B62ABF">
            <w:pPr>
              <w:pStyle w:val="TAC"/>
              <w:rPr>
                <w:lang w:eastAsia="zh-TW"/>
              </w:rPr>
            </w:pPr>
            <w:r w:rsidRPr="00AC4FBC">
              <w:t>CP-OFDM QPSK</w:t>
            </w:r>
          </w:p>
        </w:tc>
        <w:tc>
          <w:tcPr>
            <w:tcW w:w="972" w:type="dxa"/>
            <w:gridSpan w:val="2"/>
            <w:vAlign w:val="center"/>
          </w:tcPr>
          <w:p w14:paraId="0CC0C1AC" w14:textId="77777777" w:rsidR="00B62ABF" w:rsidRPr="00AC4FBC" w:rsidRDefault="00B62ABF" w:rsidP="00B62ABF">
            <w:pPr>
              <w:pStyle w:val="TAC"/>
            </w:pPr>
            <w:r w:rsidRPr="00AC4FBC">
              <w:t>20MHz</w:t>
            </w:r>
          </w:p>
        </w:tc>
        <w:tc>
          <w:tcPr>
            <w:tcW w:w="1085" w:type="dxa"/>
            <w:gridSpan w:val="2"/>
            <w:vAlign w:val="center"/>
          </w:tcPr>
          <w:p w14:paraId="59D28FB1" w14:textId="77777777" w:rsidR="00B62ABF" w:rsidRPr="00AC4FBC" w:rsidRDefault="00B62ABF" w:rsidP="00B62ABF">
            <w:pPr>
              <w:pStyle w:val="TAC"/>
              <w:rPr>
                <w:lang w:eastAsia="zh-TW"/>
              </w:rPr>
            </w:pPr>
            <w:r w:rsidRPr="00AC4FBC">
              <w:t>All RBs / N/A</w:t>
            </w:r>
          </w:p>
        </w:tc>
      </w:tr>
      <w:tr w:rsidR="00B62ABF" w:rsidRPr="00AC4FBC" w14:paraId="0AD524FB" w14:textId="77777777" w:rsidTr="008A6659">
        <w:trPr>
          <w:trHeight w:val="241"/>
        </w:trPr>
        <w:tc>
          <w:tcPr>
            <w:tcW w:w="462" w:type="dxa"/>
            <w:vMerge w:val="restart"/>
            <w:tcBorders>
              <w:top w:val="nil"/>
            </w:tcBorders>
            <w:vAlign w:val="center"/>
          </w:tcPr>
          <w:p w14:paraId="7C7C92A0" w14:textId="15CF801E" w:rsidR="00B62ABF" w:rsidRPr="00AC4FBC" w:rsidRDefault="00B62ABF" w:rsidP="00B62ABF">
            <w:pPr>
              <w:pStyle w:val="TAC"/>
            </w:pPr>
            <w:r w:rsidRPr="00AC4FBC">
              <w:t>2</w:t>
            </w:r>
            <w:r w:rsidRPr="00AC4FBC">
              <w:rPr>
                <w:vertAlign w:val="superscript"/>
              </w:rPr>
              <w:t>N</w:t>
            </w:r>
            <w:r w:rsidR="00ED35C9" w:rsidRPr="00AC4FBC">
              <w:rPr>
                <w:vertAlign w:val="superscript"/>
              </w:rPr>
              <w:t>o</w:t>
            </w:r>
            <w:r w:rsidRPr="00AC4FBC">
              <w:rPr>
                <w:vertAlign w:val="superscript"/>
              </w:rPr>
              <w:t>te 8</w:t>
            </w:r>
          </w:p>
        </w:tc>
        <w:tc>
          <w:tcPr>
            <w:tcW w:w="731" w:type="dxa"/>
            <w:vAlign w:val="center"/>
          </w:tcPr>
          <w:p w14:paraId="5211FABC" w14:textId="77777777" w:rsidR="00B62ABF" w:rsidRPr="00AC4FBC" w:rsidRDefault="00B62ABF" w:rsidP="00B62ABF">
            <w:pPr>
              <w:pStyle w:val="TAC"/>
            </w:pPr>
            <w:r w:rsidRPr="00AC4FBC">
              <w:t>20</w:t>
            </w:r>
          </w:p>
        </w:tc>
        <w:tc>
          <w:tcPr>
            <w:tcW w:w="1120" w:type="dxa"/>
            <w:gridSpan w:val="2"/>
            <w:vAlign w:val="center"/>
          </w:tcPr>
          <w:p w14:paraId="16CCECD2" w14:textId="77777777" w:rsidR="00B62ABF" w:rsidRPr="00AC4FBC" w:rsidRDefault="00B62ABF" w:rsidP="00B62ABF">
            <w:pPr>
              <w:pStyle w:val="TAC"/>
            </w:pPr>
            <w:r w:rsidRPr="00AC4FBC">
              <w:t>Mid</w:t>
            </w:r>
          </w:p>
        </w:tc>
        <w:tc>
          <w:tcPr>
            <w:tcW w:w="999" w:type="dxa"/>
            <w:gridSpan w:val="2"/>
            <w:vAlign w:val="center"/>
          </w:tcPr>
          <w:p w14:paraId="4EA5E4B1" w14:textId="77777777" w:rsidR="00B62ABF" w:rsidRPr="00AC4FBC" w:rsidRDefault="00B62ABF" w:rsidP="00B62ABF">
            <w:pPr>
              <w:pStyle w:val="TAC"/>
            </w:pPr>
          </w:p>
        </w:tc>
        <w:tc>
          <w:tcPr>
            <w:tcW w:w="989" w:type="dxa"/>
            <w:vAlign w:val="center"/>
          </w:tcPr>
          <w:p w14:paraId="4D43412D" w14:textId="77777777" w:rsidR="00B62ABF" w:rsidRPr="00AC4FBC" w:rsidRDefault="00B62ABF" w:rsidP="00B62ABF">
            <w:pPr>
              <w:pStyle w:val="TAC"/>
              <w:rPr>
                <w:lang w:eastAsia="zh-TW"/>
              </w:rPr>
            </w:pPr>
          </w:p>
        </w:tc>
        <w:tc>
          <w:tcPr>
            <w:tcW w:w="1289" w:type="dxa"/>
            <w:gridSpan w:val="3"/>
            <w:vAlign w:val="center"/>
          </w:tcPr>
          <w:p w14:paraId="28284440" w14:textId="77777777" w:rsidR="00B62ABF" w:rsidRPr="00AC4FBC" w:rsidRDefault="00B62ABF" w:rsidP="00B62ABF">
            <w:pPr>
              <w:pStyle w:val="TAC"/>
              <w:rPr>
                <w:lang w:eastAsia="zh-TW"/>
              </w:rPr>
            </w:pPr>
            <w:r w:rsidRPr="00AC4FBC">
              <w:t>n28</w:t>
            </w:r>
          </w:p>
        </w:tc>
        <w:tc>
          <w:tcPr>
            <w:tcW w:w="1238" w:type="dxa"/>
            <w:gridSpan w:val="6"/>
            <w:vAlign w:val="center"/>
          </w:tcPr>
          <w:p w14:paraId="2BCF0A1E" w14:textId="77777777" w:rsidR="00B62ABF" w:rsidRPr="00AC4FBC" w:rsidRDefault="00B62ABF" w:rsidP="00B62ABF">
            <w:pPr>
              <w:pStyle w:val="TAC"/>
              <w:rPr>
                <w:lang w:eastAsia="zh-TW"/>
              </w:rPr>
            </w:pPr>
            <w:r w:rsidRPr="00AC4FBC">
              <w:t>Low</w:t>
            </w:r>
          </w:p>
        </w:tc>
        <w:tc>
          <w:tcPr>
            <w:tcW w:w="959" w:type="dxa"/>
            <w:gridSpan w:val="4"/>
            <w:vAlign w:val="center"/>
          </w:tcPr>
          <w:p w14:paraId="40C3E396" w14:textId="77777777" w:rsidR="00B62ABF" w:rsidRPr="00AC4FBC" w:rsidRDefault="00B62ABF" w:rsidP="00B62ABF">
            <w:pPr>
              <w:pStyle w:val="TAC"/>
            </w:pPr>
          </w:p>
        </w:tc>
        <w:tc>
          <w:tcPr>
            <w:tcW w:w="1026" w:type="dxa"/>
            <w:vAlign w:val="center"/>
          </w:tcPr>
          <w:p w14:paraId="35FEBE4B" w14:textId="77777777" w:rsidR="00B62ABF" w:rsidRPr="00AC4FBC" w:rsidRDefault="00B62ABF" w:rsidP="00B62ABF">
            <w:pPr>
              <w:pStyle w:val="TAC"/>
              <w:rPr>
                <w:lang w:eastAsia="zh-TW"/>
              </w:rPr>
            </w:pPr>
          </w:p>
        </w:tc>
        <w:tc>
          <w:tcPr>
            <w:tcW w:w="963" w:type="dxa"/>
            <w:gridSpan w:val="3"/>
            <w:vAlign w:val="center"/>
          </w:tcPr>
          <w:p w14:paraId="08D7240F" w14:textId="77777777" w:rsidR="00B62ABF" w:rsidRPr="00AC4FBC" w:rsidRDefault="00B62ABF" w:rsidP="00B62ABF">
            <w:pPr>
              <w:pStyle w:val="TAC"/>
              <w:rPr>
                <w:lang w:eastAsia="zh-TW"/>
              </w:rPr>
            </w:pPr>
            <w:r w:rsidRPr="00AC4FBC">
              <w:t>n75</w:t>
            </w:r>
          </w:p>
        </w:tc>
        <w:tc>
          <w:tcPr>
            <w:tcW w:w="1321" w:type="dxa"/>
            <w:gridSpan w:val="3"/>
            <w:vAlign w:val="center"/>
          </w:tcPr>
          <w:p w14:paraId="408EFAA3" w14:textId="77777777" w:rsidR="00B62ABF" w:rsidRPr="00AC4FBC" w:rsidRDefault="00B62ABF" w:rsidP="00B62ABF">
            <w:pPr>
              <w:pStyle w:val="TAC"/>
              <w:rPr>
                <w:lang w:eastAsia="zh-TW"/>
              </w:rPr>
            </w:pPr>
            <w:r w:rsidRPr="00AC4FBC">
              <w:t>High</w:t>
            </w:r>
          </w:p>
        </w:tc>
        <w:tc>
          <w:tcPr>
            <w:tcW w:w="972" w:type="dxa"/>
            <w:gridSpan w:val="2"/>
            <w:vAlign w:val="center"/>
          </w:tcPr>
          <w:p w14:paraId="483218FB" w14:textId="77777777" w:rsidR="00B62ABF" w:rsidRPr="00AC4FBC" w:rsidRDefault="00B62ABF" w:rsidP="00B62ABF">
            <w:pPr>
              <w:pStyle w:val="TAC"/>
            </w:pPr>
          </w:p>
        </w:tc>
        <w:tc>
          <w:tcPr>
            <w:tcW w:w="1085" w:type="dxa"/>
            <w:gridSpan w:val="2"/>
            <w:vAlign w:val="center"/>
          </w:tcPr>
          <w:p w14:paraId="44F51FE3" w14:textId="77777777" w:rsidR="00B62ABF" w:rsidRPr="00AC4FBC" w:rsidRDefault="00B62ABF" w:rsidP="00B62ABF">
            <w:pPr>
              <w:pStyle w:val="TAC"/>
              <w:rPr>
                <w:lang w:eastAsia="zh-TW"/>
              </w:rPr>
            </w:pPr>
          </w:p>
        </w:tc>
      </w:tr>
      <w:tr w:rsidR="00B62ABF" w:rsidRPr="00AC4FBC" w14:paraId="018C419E" w14:textId="77777777" w:rsidTr="008A6659">
        <w:trPr>
          <w:trHeight w:val="241"/>
        </w:trPr>
        <w:tc>
          <w:tcPr>
            <w:tcW w:w="462" w:type="dxa"/>
            <w:vMerge/>
            <w:vAlign w:val="center"/>
          </w:tcPr>
          <w:p w14:paraId="2DF858AC" w14:textId="77777777" w:rsidR="00B62ABF" w:rsidRPr="00AC4FBC" w:rsidRDefault="00B62ABF" w:rsidP="00B62ABF">
            <w:pPr>
              <w:pStyle w:val="TAC"/>
            </w:pPr>
          </w:p>
        </w:tc>
        <w:tc>
          <w:tcPr>
            <w:tcW w:w="731" w:type="dxa"/>
            <w:vAlign w:val="center"/>
          </w:tcPr>
          <w:p w14:paraId="2B6E8DC3" w14:textId="77777777" w:rsidR="00B62ABF" w:rsidRPr="00AC4FBC" w:rsidRDefault="00B62ABF" w:rsidP="00B62ABF">
            <w:pPr>
              <w:pStyle w:val="TAC"/>
            </w:pPr>
            <w:r w:rsidRPr="00AC4FBC">
              <w:t>QPSK</w:t>
            </w:r>
          </w:p>
        </w:tc>
        <w:tc>
          <w:tcPr>
            <w:tcW w:w="1120" w:type="dxa"/>
            <w:gridSpan w:val="2"/>
            <w:vAlign w:val="center"/>
          </w:tcPr>
          <w:p w14:paraId="4B412C0F" w14:textId="77777777" w:rsidR="00B62ABF" w:rsidRPr="00AC4FBC" w:rsidRDefault="00B62ABF" w:rsidP="00B62ABF">
            <w:pPr>
              <w:pStyle w:val="TAC"/>
            </w:pPr>
            <w:r w:rsidRPr="00AC4FBC">
              <w:t>QPSK</w:t>
            </w:r>
          </w:p>
        </w:tc>
        <w:tc>
          <w:tcPr>
            <w:tcW w:w="999" w:type="dxa"/>
            <w:gridSpan w:val="2"/>
            <w:vAlign w:val="center"/>
          </w:tcPr>
          <w:p w14:paraId="1E441A76" w14:textId="77777777" w:rsidR="00B62ABF" w:rsidRPr="00AC4FBC" w:rsidRDefault="00B62ABF" w:rsidP="00B62ABF">
            <w:pPr>
              <w:pStyle w:val="TAC"/>
            </w:pPr>
            <w:r w:rsidRPr="00AC4FBC">
              <w:t>20MHz</w:t>
            </w:r>
          </w:p>
        </w:tc>
        <w:tc>
          <w:tcPr>
            <w:tcW w:w="989" w:type="dxa"/>
            <w:vAlign w:val="center"/>
          </w:tcPr>
          <w:p w14:paraId="35B7E0A2" w14:textId="77777777" w:rsidR="00B62ABF" w:rsidRPr="00AC4FBC" w:rsidRDefault="00B62ABF" w:rsidP="00B62ABF">
            <w:pPr>
              <w:pStyle w:val="TAC"/>
              <w:rPr>
                <w:lang w:eastAsia="zh-TW"/>
              </w:rPr>
            </w:pPr>
            <w:r w:rsidRPr="00AC4FBC">
              <w:rPr>
                <w:lang w:eastAsia="zh-TW"/>
              </w:rPr>
              <w:t>All RBs / 0</w:t>
            </w:r>
          </w:p>
        </w:tc>
        <w:tc>
          <w:tcPr>
            <w:tcW w:w="1289" w:type="dxa"/>
            <w:gridSpan w:val="3"/>
            <w:vAlign w:val="center"/>
          </w:tcPr>
          <w:p w14:paraId="6A31706E" w14:textId="77777777" w:rsidR="00B62ABF" w:rsidRPr="00AC4FBC" w:rsidRDefault="00B62ABF" w:rsidP="00B62ABF">
            <w:pPr>
              <w:pStyle w:val="TAC"/>
              <w:rPr>
                <w:lang w:eastAsia="zh-TW"/>
              </w:rPr>
            </w:pPr>
            <w:r w:rsidRPr="00AC4FBC">
              <w:t>DFT-s-OFDM QPSK</w:t>
            </w:r>
          </w:p>
        </w:tc>
        <w:tc>
          <w:tcPr>
            <w:tcW w:w="1238" w:type="dxa"/>
            <w:gridSpan w:val="6"/>
            <w:vAlign w:val="center"/>
          </w:tcPr>
          <w:p w14:paraId="05B3140A" w14:textId="77777777" w:rsidR="00B62ABF" w:rsidRPr="00AC4FBC" w:rsidRDefault="00B62ABF" w:rsidP="00B62ABF">
            <w:pPr>
              <w:pStyle w:val="TAC"/>
              <w:rPr>
                <w:lang w:eastAsia="zh-TW"/>
              </w:rPr>
            </w:pPr>
            <w:r w:rsidRPr="00AC4FBC">
              <w:t>CP-OFDM QPSK</w:t>
            </w:r>
          </w:p>
        </w:tc>
        <w:tc>
          <w:tcPr>
            <w:tcW w:w="959" w:type="dxa"/>
            <w:gridSpan w:val="4"/>
            <w:vAlign w:val="center"/>
          </w:tcPr>
          <w:p w14:paraId="42148293" w14:textId="77777777" w:rsidR="00B62ABF" w:rsidRPr="00AC4FBC" w:rsidRDefault="00B62ABF" w:rsidP="00B62ABF">
            <w:pPr>
              <w:pStyle w:val="TAC"/>
            </w:pPr>
            <w:r w:rsidRPr="00AC4FBC">
              <w:t>20MHz</w:t>
            </w:r>
          </w:p>
        </w:tc>
        <w:tc>
          <w:tcPr>
            <w:tcW w:w="1026" w:type="dxa"/>
            <w:vAlign w:val="center"/>
          </w:tcPr>
          <w:p w14:paraId="27E20B0F" w14:textId="77777777" w:rsidR="00B62ABF" w:rsidRPr="00AC4FBC" w:rsidRDefault="00B62ABF" w:rsidP="00B62ABF">
            <w:pPr>
              <w:pStyle w:val="TAC"/>
              <w:rPr>
                <w:lang w:eastAsia="zh-TW"/>
              </w:rPr>
            </w:pPr>
            <w:r w:rsidRPr="00AC4FBC">
              <w:t>All RBs / REFSENS_ENDC_1</w:t>
            </w:r>
          </w:p>
        </w:tc>
        <w:tc>
          <w:tcPr>
            <w:tcW w:w="963" w:type="dxa"/>
            <w:gridSpan w:val="3"/>
            <w:vAlign w:val="center"/>
          </w:tcPr>
          <w:p w14:paraId="25CF0722" w14:textId="77777777" w:rsidR="00B62ABF" w:rsidRPr="00AC4FBC" w:rsidRDefault="00B62ABF" w:rsidP="00B62ABF">
            <w:pPr>
              <w:pStyle w:val="TAC"/>
              <w:rPr>
                <w:lang w:eastAsia="zh-TW"/>
              </w:rPr>
            </w:pPr>
            <w:r w:rsidRPr="00AC4FBC">
              <w:t>N/A</w:t>
            </w:r>
          </w:p>
        </w:tc>
        <w:tc>
          <w:tcPr>
            <w:tcW w:w="1321" w:type="dxa"/>
            <w:gridSpan w:val="3"/>
            <w:vAlign w:val="center"/>
          </w:tcPr>
          <w:p w14:paraId="12515E2C" w14:textId="77777777" w:rsidR="00B62ABF" w:rsidRPr="00AC4FBC" w:rsidRDefault="00B62ABF" w:rsidP="00B62ABF">
            <w:pPr>
              <w:pStyle w:val="TAC"/>
              <w:rPr>
                <w:lang w:eastAsia="zh-TW"/>
              </w:rPr>
            </w:pPr>
            <w:r w:rsidRPr="00AC4FBC">
              <w:t>CP-OFDM QPSK</w:t>
            </w:r>
          </w:p>
        </w:tc>
        <w:tc>
          <w:tcPr>
            <w:tcW w:w="972" w:type="dxa"/>
            <w:gridSpan w:val="2"/>
            <w:vAlign w:val="center"/>
          </w:tcPr>
          <w:p w14:paraId="56968803" w14:textId="77777777" w:rsidR="00B62ABF" w:rsidRPr="00AC4FBC" w:rsidRDefault="00B62ABF" w:rsidP="00B62ABF">
            <w:pPr>
              <w:pStyle w:val="TAC"/>
            </w:pPr>
            <w:r w:rsidRPr="00AC4FBC">
              <w:t>20MHz</w:t>
            </w:r>
          </w:p>
        </w:tc>
        <w:tc>
          <w:tcPr>
            <w:tcW w:w="1085" w:type="dxa"/>
            <w:gridSpan w:val="2"/>
            <w:vAlign w:val="center"/>
          </w:tcPr>
          <w:p w14:paraId="67ECC69C" w14:textId="77777777" w:rsidR="00B62ABF" w:rsidRPr="00AC4FBC" w:rsidRDefault="00B62ABF" w:rsidP="00B62ABF">
            <w:pPr>
              <w:pStyle w:val="TAC"/>
              <w:rPr>
                <w:lang w:eastAsia="zh-TW"/>
              </w:rPr>
            </w:pPr>
            <w:r w:rsidRPr="00AC4FBC">
              <w:t>All RBs / N/A</w:t>
            </w:r>
          </w:p>
        </w:tc>
      </w:tr>
      <w:tr w:rsidR="00B62ABF" w:rsidRPr="00AC4FBC" w14:paraId="1DAAA41B" w14:textId="77777777" w:rsidTr="008A6659">
        <w:trPr>
          <w:trHeight w:val="241"/>
          <w:ins w:id="380" w:author="Syun Katou (加藤 駿)" w:date="2024-04-30T14:06:00Z"/>
        </w:trPr>
        <w:tc>
          <w:tcPr>
            <w:tcW w:w="13154" w:type="dxa"/>
            <w:gridSpan w:val="31"/>
            <w:vAlign w:val="center"/>
          </w:tcPr>
          <w:p w14:paraId="7CBDEFEF" w14:textId="77777777" w:rsidR="00B62ABF" w:rsidRPr="00AC4FBC" w:rsidRDefault="00B62ABF" w:rsidP="00B62ABF">
            <w:pPr>
              <w:pStyle w:val="TAC"/>
              <w:rPr>
                <w:ins w:id="381" w:author="Syun Katou (加藤 駿)" w:date="2024-04-30T14:06:00Z"/>
              </w:rPr>
            </w:pPr>
            <w:ins w:id="382"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B62ABF" w:rsidRPr="00AC4FBC" w14:paraId="0DD000EC" w14:textId="77777777" w:rsidTr="008A6659">
        <w:trPr>
          <w:trHeight w:val="241"/>
          <w:ins w:id="383" w:author="Syun Katou (加藤 駿)" w:date="2024-04-30T14:06:00Z"/>
        </w:trPr>
        <w:tc>
          <w:tcPr>
            <w:tcW w:w="462" w:type="dxa"/>
            <w:vAlign w:val="center"/>
          </w:tcPr>
          <w:p w14:paraId="36665DA0" w14:textId="77777777" w:rsidR="00B62ABF" w:rsidRPr="00AC4FBC" w:rsidRDefault="00B62ABF" w:rsidP="00B62ABF">
            <w:pPr>
              <w:pStyle w:val="TAC"/>
              <w:rPr>
                <w:ins w:id="384" w:author="Syun Katou (加藤 駿)" w:date="2024-04-30T14:06:00Z"/>
              </w:rPr>
            </w:pPr>
            <w:ins w:id="385" w:author="Syun Katou (加藤 駿)" w:date="2024-04-30T14:06:00Z">
              <w:r>
                <w:rPr>
                  <w:rFonts w:hint="eastAsia"/>
                  <w:lang w:eastAsia="ja-JP"/>
                </w:rPr>
                <w:t>1</w:t>
              </w:r>
            </w:ins>
          </w:p>
        </w:tc>
        <w:tc>
          <w:tcPr>
            <w:tcW w:w="731" w:type="dxa"/>
            <w:vAlign w:val="center"/>
          </w:tcPr>
          <w:p w14:paraId="10229759" w14:textId="2F0DA9BE" w:rsidR="00B62ABF" w:rsidRPr="00AC4FBC" w:rsidRDefault="00ED35C9" w:rsidP="00B62ABF">
            <w:pPr>
              <w:pStyle w:val="TAC"/>
              <w:rPr>
                <w:ins w:id="386" w:author="Syun Katou (加藤 駿)" w:date="2024-04-30T14:06:00Z"/>
              </w:rPr>
            </w:pPr>
            <w:ins w:id="387" w:author="Syun Katou (加藤 駿)" w:date="2024-05-21T16:51:00Z">
              <w:r w:rsidRPr="00ED35C9">
                <w:rPr>
                  <w:highlight w:val="yellow"/>
                  <w:lang w:eastAsia="ja-JP"/>
                </w:rPr>
                <w:t>2</w:t>
              </w:r>
            </w:ins>
            <w:ins w:id="388" w:author="Syun Katou (加藤 駿)" w:date="2024-04-30T14:06:00Z">
              <w:r w:rsidR="00B62ABF" w:rsidRPr="00ED35C9">
                <w:rPr>
                  <w:rFonts w:hint="eastAsia"/>
                  <w:highlight w:val="yellow"/>
                  <w:lang w:eastAsia="ja-JP"/>
                </w:rPr>
                <w:t>1</w:t>
              </w:r>
            </w:ins>
          </w:p>
        </w:tc>
        <w:tc>
          <w:tcPr>
            <w:tcW w:w="1120" w:type="dxa"/>
            <w:gridSpan w:val="2"/>
            <w:vAlign w:val="center"/>
          </w:tcPr>
          <w:p w14:paraId="1A14EB1B" w14:textId="77777777" w:rsidR="00B62ABF" w:rsidRPr="00AC4FBC" w:rsidRDefault="00B62ABF" w:rsidP="00B62ABF">
            <w:pPr>
              <w:pStyle w:val="TAC"/>
              <w:rPr>
                <w:ins w:id="389" w:author="Syun Katou (加藤 駿)" w:date="2024-04-30T14:06:00Z"/>
              </w:rPr>
            </w:pPr>
            <w:ins w:id="390" w:author="Syun Katou (加藤 駿)" w:date="2024-04-30T14:06:00Z">
              <w:r w:rsidRPr="00AC4FBC">
                <w:t xml:space="preserve">UL </w:t>
              </w:r>
            </w:ins>
            <w:ins w:id="391" w:author="Syun Katou (加藤 駿)" w:date="2024-04-30T14:07:00Z">
              <w:r>
                <w:t>1453</w:t>
              </w:r>
            </w:ins>
            <w:ins w:id="392" w:author="Syun Katou (加藤 駿)" w:date="2024-04-30T14:06:00Z">
              <w:r w:rsidRPr="00AC4FBC">
                <w:t xml:space="preserve">/ DL </w:t>
              </w:r>
            </w:ins>
            <w:ins w:id="393" w:author="Syun Katou (加藤 駿)" w:date="2024-04-30T14:07:00Z">
              <w:r>
                <w:t>151</w:t>
              </w:r>
            </w:ins>
            <w:ins w:id="394" w:author="Syun Katou (加藤 駿)" w:date="2024-04-30T14:06:00Z">
              <w:r>
                <w:t>0</w:t>
              </w:r>
              <w:r w:rsidRPr="00AC4FBC">
                <w:t xml:space="preserve"> MHz</w:t>
              </w:r>
            </w:ins>
          </w:p>
        </w:tc>
        <w:tc>
          <w:tcPr>
            <w:tcW w:w="999" w:type="dxa"/>
            <w:gridSpan w:val="2"/>
            <w:vAlign w:val="center"/>
          </w:tcPr>
          <w:p w14:paraId="2F8C2002" w14:textId="77777777" w:rsidR="00B62ABF" w:rsidRPr="00AC4FBC" w:rsidRDefault="00B62ABF" w:rsidP="00B62ABF">
            <w:pPr>
              <w:pStyle w:val="TAC"/>
              <w:rPr>
                <w:ins w:id="395" w:author="Syun Katou (加藤 駿)" w:date="2024-04-30T14:06:00Z"/>
              </w:rPr>
            </w:pPr>
          </w:p>
        </w:tc>
        <w:tc>
          <w:tcPr>
            <w:tcW w:w="989" w:type="dxa"/>
            <w:vAlign w:val="center"/>
          </w:tcPr>
          <w:p w14:paraId="2DB4C538" w14:textId="77777777" w:rsidR="00B62ABF" w:rsidRPr="00AC4FBC" w:rsidRDefault="00B62ABF" w:rsidP="00B62ABF">
            <w:pPr>
              <w:pStyle w:val="TAC"/>
              <w:rPr>
                <w:ins w:id="396" w:author="Syun Katou (加藤 駿)" w:date="2024-04-30T14:06:00Z"/>
                <w:lang w:eastAsia="zh-TW"/>
              </w:rPr>
            </w:pPr>
          </w:p>
        </w:tc>
        <w:tc>
          <w:tcPr>
            <w:tcW w:w="1289" w:type="dxa"/>
            <w:gridSpan w:val="3"/>
            <w:vAlign w:val="center"/>
          </w:tcPr>
          <w:p w14:paraId="0AFEBCAE" w14:textId="77777777" w:rsidR="00B62ABF" w:rsidRPr="00AC4FBC" w:rsidRDefault="00B62ABF" w:rsidP="00B62ABF">
            <w:pPr>
              <w:pStyle w:val="TAC"/>
              <w:rPr>
                <w:ins w:id="397" w:author="Syun Katou (加藤 駿)" w:date="2024-04-30T14:06:00Z"/>
              </w:rPr>
            </w:pPr>
            <w:ins w:id="398" w:author="Syun Katou (加藤 駿)" w:date="2024-04-30T14:06:00Z">
              <w:r>
                <w:rPr>
                  <w:lang w:eastAsia="ja-JP"/>
                </w:rPr>
                <w:t>n78</w:t>
              </w:r>
            </w:ins>
          </w:p>
        </w:tc>
        <w:tc>
          <w:tcPr>
            <w:tcW w:w="1238" w:type="dxa"/>
            <w:gridSpan w:val="6"/>
            <w:vAlign w:val="center"/>
          </w:tcPr>
          <w:p w14:paraId="69990FB0" w14:textId="77777777" w:rsidR="00B62ABF" w:rsidRPr="00AC4FBC" w:rsidRDefault="00B62ABF" w:rsidP="00B62ABF">
            <w:pPr>
              <w:pStyle w:val="TAC"/>
              <w:rPr>
                <w:ins w:id="399" w:author="Syun Katou (加藤 駿)" w:date="2024-04-30T14:06:00Z"/>
              </w:rPr>
            </w:pPr>
            <w:ins w:id="400" w:author="Syun Katou (加藤 駿)" w:date="2024-04-30T14:06:00Z">
              <w:r>
                <w:t>3</w:t>
              </w:r>
            </w:ins>
            <w:ins w:id="401" w:author="Syun Katou (加藤 駿)" w:date="2024-04-30T14:07:00Z">
              <w:r>
                <w:t>42</w:t>
              </w:r>
            </w:ins>
            <w:ins w:id="402" w:author="Syun Katou (加藤 駿)" w:date="2024-04-30T14:06:00Z">
              <w:r>
                <w:t>0</w:t>
              </w:r>
              <w:r w:rsidRPr="00AC4FBC">
                <w:t xml:space="preserve"> MHz</w:t>
              </w:r>
            </w:ins>
          </w:p>
        </w:tc>
        <w:tc>
          <w:tcPr>
            <w:tcW w:w="959" w:type="dxa"/>
            <w:gridSpan w:val="4"/>
            <w:vAlign w:val="center"/>
          </w:tcPr>
          <w:p w14:paraId="2FFBC0C9" w14:textId="77777777" w:rsidR="00B62ABF" w:rsidRPr="00AC4FBC" w:rsidRDefault="00B62ABF" w:rsidP="00B62ABF">
            <w:pPr>
              <w:pStyle w:val="TAC"/>
              <w:rPr>
                <w:ins w:id="403" w:author="Syun Katou (加藤 駿)" w:date="2024-04-30T14:06:00Z"/>
              </w:rPr>
            </w:pPr>
          </w:p>
        </w:tc>
        <w:tc>
          <w:tcPr>
            <w:tcW w:w="1026" w:type="dxa"/>
            <w:vAlign w:val="center"/>
          </w:tcPr>
          <w:p w14:paraId="681F9D6F" w14:textId="77777777" w:rsidR="00B62ABF" w:rsidRPr="00AC4FBC" w:rsidRDefault="00B62ABF" w:rsidP="00B62ABF">
            <w:pPr>
              <w:pStyle w:val="TAC"/>
              <w:rPr>
                <w:ins w:id="404" w:author="Syun Katou (加藤 駿)" w:date="2024-04-30T14:06:00Z"/>
              </w:rPr>
            </w:pPr>
          </w:p>
        </w:tc>
        <w:tc>
          <w:tcPr>
            <w:tcW w:w="963" w:type="dxa"/>
            <w:gridSpan w:val="3"/>
            <w:vAlign w:val="center"/>
          </w:tcPr>
          <w:p w14:paraId="1FE790EE" w14:textId="77777777" w:rsidR="00B62ABF" w:rsidRPr="00AC4FBC" w:rsidRDefault="00B62ABF" w:rsidP="00B62ABF">
            <w:pPr>
              <w:pStyle w:val="TAC"/>
              <w:rPr>
                <w:ins w:id="405" w:author="Syun Katou (加藤 駿)" w:date="2024-04-30T14:06:00Z"/>
              </w:rPr>
            </w:pPr>
            <w:ins w:id="406" w:author="Syun Katou (加藤 駿)" w:date="2024-04-30T14:06:00Z">
              <w:r>
                <w:rPr>
                  <w:lang w:eastAsia="ja-JP"/>
                </w:rPr>
                <w:t>n79</w:t>
              </w:r>
            </w:ins>
          </w:p>
        </w:tc>
        <w:tc>
          <w:tcPr>
            <w:tcW w:w="1321" w:type="dxa"/>
            <w:gridSpan w:val="3"/>
            <w:vAlign w:val="center"/>
          </w:tcPr>
          <w:p w14:paraId="11AFB9A1" w14:textId="77777777" w:rsidR="00B62ABF" w:rsidRPr="00AC4FBC" w:rsidRDefault="00B62ABF" w:rsidP="00B62ABF">
            <w:pPr>
              <w:pStyle w:val="TAC"/>
              <w:rPr>
                <w:ins w:id="407" w:author="Syun Katou (加藤 駿)" w:date="2024-04-30T14:06:00Z"/>
              </w:rPr>
            </w:pPr>
            <w:ins w:id="408" w:author="Syun Katou (加藤 駿)" w:date="2024-04-30T14:06:00Z">
              <w:r>
                <w:rPr>
                  <w:rFonts w:hint="eastAsia"/>
                  <w:lang w:eastAsia="ja-JP"/>
                </w:rPr>
                <w:t>4</w:t>
              </w:r>
            </w:ins>
            <w:ins w:id="409" w:author="Syun Katou (加藤 駿)" w:date="2024-04-30T14:08:00Z">
              <w:r>
                <w:rPr>
                  <w:lang w:eastAsia="ja-JP"/>
                </w:rPr>
                <w:t xml:space="preserve">873 </w:t>
              </w:r>
            </w:ins>
            <w:ins w:id="410" w:author="Syun Katou (加藤 駿)" w:date="2024-04-30T14:06:00Z">
              <w:r>
                <w:rPr>
                  <w:lang w:eastAsia="ja-JP"/>
                </w:rPr>
                <w:t>MHz</w:t>
              </w:r>
            </w:ins>
          </w:p>
        </w:tc>
        <w:tc>
          <w:tcPr>
            <w:tcW w:w="972" w:type="dxa"/>
            <w:gridSpan w:val="2"/>
            <w:vAlign w:val="center"/>
          </w:tcPr>
          <w:p w14:paraId="1D710DB0" w14:textId="77777777" w:rsidR="00B62ABF" w:rsidRPr="00AC4FBC" w:rsidRDefault="00B62ABF" w:rsidP="00B62ABF">
            <w:pPr>
              <w:pStyle w:val="TAC"/>
              <w:rPr>
                <w:ins w:id="411" w:author="Syun Katou (加藤 駿)" w:date="2024-04-30T14:06:00Z"/>
              </w:rPr>
            </w:pPr>
          </w:p>
        </w:tc>
        <w:tc>
          <w:tcPr>
            <w:tcW w:w="1085" w:type="dxa"/>
            <w:gridSpan w:val="2"/>
            <w:vAlign w:val="center"/>
          </w:tcPr>
          <w:p w14:paraId="1526D542" w14:textId="77777777" w:rsidR="00B62ABF" w:rsidRPr="00AC4FBC" w:rsidRDefault="00B62ABF" w:rsidP="00B62ABF">
            <w:pPr>
              <w:pStyle w:val="TAC"/>
              <w:rPr>
                <w:ins w:id="412" w:author="Syun Katou (加藤 駿)" w:date="2024-04-30T14:06:00Z"/>
              </w:rPr>
            </w:pPr>
          </w:p>
        </w:tc>
      </w:tr>
      <w:tr w:rsidR="00B62ABF" w:rsidRPr="00AC4FBC" w14:paraId="7A07973B" w14:textId="77777777" w:rsidTr="008A6659">
        <w:trPr>
          <w:trHeight w:val="241"/>
          <w:ins w:id="413" w:author="Syun Katou (加藤 駿)" w:date="2024-04-30T14:06:00Z"/>
        </w:trPr>
        <w:tc>
          <w:tcPr>
            <w:tcW w:w="462" w:type="dxa"/>
            <w:vAlign w:val="center"/>
          </w:tcPr>
          <w:p w14:paraId="7FC01D32" w14:textId="77777777" w:rsidR="00B62ABF" w:rsidRPr="00AC4FBC" w:rsidRDefault="00B62ABF" w:rsidP="00B62ABF">
            <w:pPr>
              <w:pStyle w:val="TAC"/>
              <w:rPr>
                <w:ins w:id="414" w:author="Syun Katou (加藤 駿)" w:date="2024-04-30T14:06:00Z"/>
              </w:rPr>
            </w:pPr>
          </w:p>
        </w:tc>
        <w:tc>
          <w:tcPr>
            <w:tcW w:w="731" w:type="dxa"/>
            <w:vAlign w:val="center"/>
          </w:tcPr>
          <w:p w14:paraId="082D019A" w14:textId="77777777" w:rsidR="00B62ABF" w:rsidRPr="00AC4FBC" w:rsidRDefault="00B62ABF" w:rsidP="00B62ABF">
            <w:pPr>
              <w:pStyle w:val="TAC"/>
              <w:rPr>
                <w:ins w:id="415" w:author="Syun Katou (加藤 駿)" w:date="2024-04-30T14:06:00Z"/>
              </w:rPr>
            </w:pPr>
            <w:ins w:id="416" w:author="Syun Katou (加藤 駿)" w:date="2024-04-30T14:06:00Z">
              <w:r w:rsidRPr="00AC4FBC">
                <w:rPr>
                  <w:lang w:eastAsia="zh-CN"/>
                </w:rPr>
                <w:t>QPSK</w:t>
              </w:r>
            </w:ins>
          </w:p>
        </w:tc>
        <w:tc>
          <w:tcPr>
            <w:tcW w:w="1120" w:type="dxa"/>
            <w:gridSpan w:val="2"/>
            <w:vAlign w:val="center"/>
          </w:tcPr>
          <w:p w14:paraId="41A31CEE" w14:textId="77777777" w:rsidR="00B62ABF" w:rsidRPr="00AC4FBC" w:rsidRDefault="00B62ABF" w:rsidP="00B62ABF">
            <w:pPr>
              <w:pStyle w:val="TAC"/>
              <w:rPr>
                <w:ins w:id="417" w:author="Syun Katou (加藤 駿)" w:date="2024-04-30T14:06:00Z"/>
              </w:rPr>
            </w:pPr>
            <w:ins w:id="418" w:author="Syun Katou (加藤 駿)" w:date="2024-04-30T14:06:00Z">
              <w:r w:rsidRPr="00AC4FBC">
                <w:t>QPSK</w:t>
              </w:r>
            </w:ins>
          </w:p>
        </w:tc>
        <w:tc>
          <w:tcPr>
            <w:tcW w:w="999" w:type="dxa"/>
            <w:gridSpan w:val="2"/>
            <w:vAlign w:val="center"/>
          </w:tcPr>
          <w:p w14:paraId="2999A1D7" w14:textId="77777777" w:rsidR="00B62ABF" w:rsidRPr="00AC4FBC" w:rsidRDefault="00B62ABF" w:rsidP="00B62ABF">
            <w:pPr>
              <w:pStyle w:val="TAC"/>
              <w:rPr>
                <w:ins w:id="419" w:author="Syun Katou (加藤 駿)" w:date="2024-04-30T14:06:00Z"/>
              </w:rPr>
            </w:pPr>
            <w:ins w:id="420" w:author="Syun Katou (加藤 駿)" w:date="2024-04-30T14:06:00Z">
              <w:r w:rsidRPr="00AC4FBC">
                <w:t>5 MHz</w:t>
              </w:r>
            </w:ins>
          </w:p>
        </w:tc>
        <w:tc>
          <w:tcPr>
            <w:tcW w:w="989" w:type="dxa"/>
            <w:vAlign w:val="center"/>
          </w:tcPr>
          <w:p w14:paraId="05E2849C" w14:textId="77777777" w:rsidR="00B62ABF" w:rsidRPr="00AC4FBC" w:rsidRDefault="00B62ABF" w:rsidP="00B62ABF">
            <w:pPr>
              <w:pStyle w:val="TAC"/>
              <w:rPr>
                <w:ins w:id="421" w:author="Syun Katou (加藤 駿)" w:date="2024-04-30T14:06:00Z"/>
                <w:lang w:eastAsia="zh-TW"/>
              </w:rPr>
            </w:pPr>
            <w:ins w:id="422" w:author="Syun Katou (加藤 駿)" w:date="2024-04-30T14:06:00Z">
              <w:r w:rsidRPr="002D0046">
                <w:rPr>
                  <w:lang w:eastAsia="zh-TW"/>
                </w:rPr>
                <w:t>All RBs / All RBs</w:t>
              </w:r>
            </w:ins>
          </w:p>
        </w:tc>
        <w:tc>
          <w:tcPr>
            <w:tcW w:w="1289" w:type="dxa"/>
            <w:gridSpan w:val="3"/>
            <w:vAlign w:val="center"/>
          </w:tcPr>
          <w:p w14:paraId="5E05FD6E" w14:textId="77777777" w:rsidR="00B62ABF" w:rsidRPr="00AC4FBC" w:rsidRDefault="00B62ABF" w:rsidP="00B62ABF">
            <w:pPr>
              <w:pStyle w:val="TAC"/>
              <w:rPr>
                <w:ins w:id="423" w:author="Syun Katou (加藤 駿)" w:date="2024-04-30T14:06:00Z"/>
              </w:rPr>
            </w:pPr>
            <w:ins w:id="424" w:author="Syun Katou (加藤 駿)" w:date="2024-04-30T14:06:00Z">
              <w:r w:rsidRPr="00AC4FBC">
                <w:rPr>
                  <w:lang w:eastAsia="zh-TW"/>
                </w:rPr>
                <w:t>DFT-s-</w:t>
              </w:r>
              <w:r w:rsidRPr="00AC4FBC">
                <w:t>OFDM QPSK</w:t>
              </w:r>
            </w:ins>
          </w:p>
        </w:tc>
        <w:tc>
          <w:tcPr>
            <w:tcW w:w="1238" w:type="dxa"/>
            <w:gridSpan w:val="6"/>
            <w:vAlign w:val="center"/>
          </w:tcPr>
          <w:p w14:paraId="26D85DF9" w14:textId="77777777" w:rsidR="00B62ABF" w:rsidRPr="00AC4FBC" w:rsidRDefault="00B62ABF" w:rsidP="00B62ABF">
            <w:pPr>
              <w:pStyle w:val="TAC"/>
              <w:rPr>
                <w:ins w:id="425" w:author="Syun Katou (加藤 駿)" w:date="2024-04-30T14:06:00Z"/>
              </w:rPr>
            </w:pPr>
            <w:ins w:id="426" w:author="Syun Katou (加藤 駿)" w:date="2024-04-30T14:06:00Z">
              <w:r w:rsidRPr="00AC4FBC">
                <w:t>QPSK</w:t>
              </w:r>
            </w:ins>
          </w:p>
        </w:tc>
        <w:tc>
          <w:tcPr>
            <w:tcW w:w="959" w:type="dxa"/>
            <w:gridSpan w:val="4"/>
            <w:vAlign w:val="center"/>
          </w:tcPr>
          <w:p w14:paraId="5599DA58" w14:textId="77777777" w:rsidR="00B62ABF" w:rsidRPr="00AC4FBC" w:rsidRDefault="00B62ABF" w:rsidP="00B62ABF">
            <w:pPr>
              <w:pStyle w:val="TAC"/>
              <w:rPr>
                <w:ins w:id="427" w:author="Syun Katou (加藤 駿)" w:date="2024-04-30T14:06:00Z"/>
              </w:rPr>
            </w:pPr>
            <w:ins w:id="428" w:author="Syun Katou (加藤 駿)" w:date="2024-04-30T14:06:00Z">
              <w:r>
                <w:t>10</w:t>
              </w:r>
              <w:r w:rsidRPr="00AC4FBC">
                <w:t xml:space="preserve"> MHz</w:t>
              </w:r>
            </w:ins>
          </w:p>
        </w:tc>
        <w:tc>
          <w:tcPr>
            <w:tcW w:w="1026" w:type="dxa"/>
            <w:vAlign w:val="center"/>
          </w:tcPr>
          <w:p w14:paraId="0A5A475A" w14:textId="77777777" w:rsidR="00B62ABF" w:rsidRPr="00AC4FBC" w:rsidRDefault="00B62ABF" w:rsidP="00B62ABF">
            <w:pPr>
              <w:pStyle w:val="TAC"/>
              <w:rPr>
                <w:ins w:id="429" w:author="Syun Katou (加藤 駿)" w:date="2024-04-30T14:06:00Z"/>
              </w:rPr>
            </w:pPr>
            <w:ins w:id="430" w:author="Syun Katou (加藤 駿)" w:date="2024-04-30T14:06:00Z">
              <w:r w:rsidRPr="002D0046">
                <w:rPr>
                  <w:lang w:eastAsia="zh-TW"/>
                </w:rPr>
                <w:t>All RBs / All RBs</w:t>
              </w:r>
            </w:ins>
          </w:p>
        </w:tc>
        <w:tc>
          <w:tcPr>
            <w:tcW w:w="963" w:type="dxa"/>
            <w:gridSpan w:val="3"/>
            <w:vAlign w:val="center"/>
          </w:tcPr>
          <w:p w14:paraId="446FF1F4" w14:textId="77777777" w:rsidR="00B62ABF" w:rsidRPr="00AC4FBC" w:rsidRDefault="00B62ABF" w:rsidP="00B62ABF">
            <w:pPr>
              <w:pStyle w:val="TAC"/>
              <w:rPr>
                <w:ins w:id="431" w:author="Syun Katou (加藤 駿)" w:date="2024-04-30T14:06:00Z"/>
              </w:rPr>
            </w:pPr>
            <w:ins w:id="432" w:author="Syun Katou (加藤 駿)" w:date="2024-04-30T14:06:00Z">
              <w:r>
                <w:t>N/A</w:t>
              </w:r>
            </w:ins>
          </w:p>
        </w:tc>
        <w:tc>
          <w:tcPr>
            <w:tcW w:w="1321" w:type="dxa"/>
            <w:gridSpan w:val="3"/>
            <w:vAlign w:val="center"/>
          </w:tcPr>
          <w:p w14:paraId="15A20891" w14:textId="77777777" w:rsidR="00B62ABF" w:rsidRPr="00AC4FBC" w:rsidRDefault="00B62ABF" w:rsidP="00B62ABF">
            <w:pPr>
              <w:pStyle w:val="TAC"/>
              <w:rPr>
                <w:ins w:id="433" w:author="Syun Katou (加藤 駿)" w:date="2024-04-30T14:06:00Z"/>
              </w:rPr>
            </w:pPr>
            <w:ins w:id="434" w:author="Syun Katou (加藤 駿)" w:date="2024-04-30T14:06:00Z">
              <w:r w:rsidRPr="00AC4FBC">
                <w:rPr>
                  <w:lang w:eastAsia="zh-TW"/>
                </w:rPr>
                <w:t>CP-OFDM QPSK</w:t>
              </w:r>
            </w:ins>
          </w:p>
        </w:tc>
        <w:tc>
          <w:tcPr>
            <w:tcW w:w="972" w:type="dxa"/>
            <w:gridSpan w:val="2"/>
            <w:vAlign w:val="center"/>
          </w:tcPr>
          <w:p w14:paraId="042F5DE0" w14:textId="77777777" w:rsidR="00B62ABF" w:rsidRPr="00AC4FBC" w:rsidRDefault="00B62ABF" w:rsidP="00B62ABF">
            <w:pPr>
              <w:pStyle w:val="TAC"/>
              <w:rPr>
                <w:ins w:id="435" w:author="Syun Katou (加藤 駿)" w:date="2024-04-30T14:06:00Z"/>
              </w:rPr>
            </w:pPr>
            <w:ins w:id="436" w:author="Syun Katou (加藤 駿)" w:date="2024-04-30T14:06:00Z">
              <w:r>
                <w:t>40</w:t>
              </w:r>
              <w:r w:rsidRPr="00AC4FBC">
                <w:t xml:space="preserve"> MHz</w:t>
              </w:r>
            </w:ins>
          </w:p>
        </w:tc>
        <w:tc>
          <w:tcPr>
            <w:tcW w:w="1085" w:type="dxa"/>
            <w:gridSpan w:val="2"/>
            <w:vAlign w:val="center"/>
          </w:tcPr>
          <w:p w14:paraId="2830FA85" w14:textId="77777777" w:rsidR="00B62ABF" w:rsidRPr="00AC4FBC" w:rsidRDefault="00B62ABF" w:rsidP="00B62ABF">
            <w:pPr>
              <w:pStyle w:val="TAC"/>
              <w:rPr>
                <w:ins w:id="437" w:author="Syun Katou (加藤 駿)" w:date="2024-04-30T14:06:00Z"/>
              </w:rPr>
            </w:pPr>
            <w:ins w:id="438" w:author="Syun Katou (加藤 駿)" w:date="2024-04-30T14:06:00Z">
              <w:r w:rsidRPr="00BB44B0">
                <w:t>All RBs / 0</w:t>
              </w:r>
            </w:ins>
          </w:p>
        </w:tc>
      </w:tr>
      <w:tr w:rsidR="00B62ABF" w:rsidRPr="00AC4FBC" w14:paraId="4306C486" w14:textId="77777777" w:rsidTr="008A6659">
        <w:trPr>
          <w:trHeight w:val="241"/>
          <w:ins w:id="439" w:author="Syun Katou (加藤 駿)" w:date="2024-04-30T14:06:00Z"/>
        </w:trPr>
        <w:tc>
          <w:tcPr>
            <w:tcW w:w="462" w:type="dxa"/>
            <w:vAlign w:val="center"/>
          </w:tcPr>
          <w:p w14:paraId="1041A740" w14:textId="77777777" w:rsidR="00B62ABF" w:rsidRPr="00AC4FBC" w:rsidRDefault="00B62ABF" w:rsidP="00B62ABF">
            <w:pPr>
              <w:pStyle w:val="TAC"/>
              <w:rPr>
                <w:ins w:id="440" w:author="Syun Katou (加藤 駿)" w:date="2024-04-30T14:06:00Z"/>
              </w:rPr>
            </w:pPr>
            <w:ins w:id="441" w:author="Syun Katou (加藤 駿)" w:date="2024-04-30T14:06:00Z">
              <w:r>
                <w:rPr>
                  <w:lang w:eastAsia="ja-JP"/>
                </w:rPr>
                <w:t>2</w:t>
              </w:r>
            </w:ins>
          </w:p>
        </w:tc>
        <w:tc>
          <w:tcPr>
            <w:tcW w:w="731" w:type="dxa"/>
            <w:vAlign w:val="center"/>
          </w:tcPr>
          <w:p w14:paraId="41B9FC9F" w14:textId="710A331B" w:rsidR="00B62ABF" w:rsidRPr="00AC4FBC" w:rsidRDefault="00ED35C9" w:rsidP="00B62ABF">
            <w:pPr>
              <w:pStyle w:val="TAC"/>
              <w:rPr>
                <w:ins w:id="442" w:author="Syun Katou (加藤 駿)" w:date="2024-04-30T14:06:00Z"/>
              </w:rPr>
            </w:pPr>
            <w:ins w:id="443" w:author="Syun Katou (加藤 駿)" w:date="2024-05-21T16:51:00Z">
              <w:r w:rsidRPr="00ED35C9">
                <w:rPr>
                  <w:highlight w:val="yellow"/>
                  <w:lang w:eastAsia="ja-JP"/>
                </w:rPr>
                <w:t>2</w:t>
              </w:r>
            </w:ins>
            <w:ins w:id="444" w:author="Syun Katou (加藤 駿)" w:date="2024-04-30T14:06:00Z">
              <w:r w:rsidR="00B62ABF" w:rsidRPr="00ED35C9">
                <w:rPr>
                  <w:rFonts w:hint="eastAsia"/>
                  <w:highlight w:val="yellow"/>
                  <w:lang w:eastAsia="ja-JP"/>
                </w:rPr>
                <w:t>1</w:t>
              </w:r>
            </w:ins>
          </w:p>
        </w:tc>
        <w:tc>
          <w:tcPr>
            <w:tcW w:w="1120" w:type="dxa"/>
            <w:gridSpan w:val="2"/>
            <w:vAlign w:val="center"/>
          </w:tcPr>
          <w:p w14:paraId="171D2659" w14:textId="77777777" w:rsidR="00B62ABF" w:rsidRPr="00AC4FBC" w:rsidRDefault="00B62ABF" w:rsidP="00B62ABF">
            <w:pPr>
              <w:pStyle w:val="TAC"/>
              <w:rPr>
                <w:ins w:id="445" w:author="Syun Katou (加藤 駿)" w:date="2024-04-30T14:06:00Z"/>
              </w:rPr>
            </w:pPr>
            <w:ins w:id="446" w:author="Syun Katou (加藤 駿)" w:date="2024-04-30T14:07:00Z">
              <w:r w:rsidRPr="00AC4FBC">
                <w:t xml:space="preserve">UL </w:t>
              </w:r>
              <w:r>
                <w:t>1453</w:t>
              </w:r>
              <w:r w:rsidRPr="00AC4FBC">
                <w:t xml:space="preserve">/ DL </w:t>
              </w:r>
              <w:r>
                <w:t>1510</w:t>
              </w:r>
              <w:r w:rsidRPr="00AC4FBC">
                <w:t xml:space="preserve"> MHz</w:t>
              </w:r>
            </w:ins>
          </w:p>
        </w:tc>
        <w:tc>
          <w:tcPr>
            <w:tcW w:w="999" w:type="dxa"/>
            <w:gridSpan w:val="2"/>
            <w:vAlign w:val="center"/>
          </w:tcPr>
          <w:p w14:paraId="5454DBDA" w14:textId="77777777" w:rsidR="00B62ABF" w:rsidRPr="00AC4FBC" w:rsidRDefault="00B62ABF" w:rsidP="00B62ABF">
            <w:pPr>
              <w:pStyle w:val="TAC"/>
              <w:rPr>
                <w:ins w:id="447" w:author="Syun Katou (加藤 駿)" w:date="2024-04-30T14:06:00Z"/>
              </w:rPr>
            </w:pPr>
          </w:p>
        </w:tc>
        <w:tc>
          <w:tcPr>
            <w:tcW w:w="989" w:type="dxa"/>
            <w:vAlign w:val="center"/>
          </w:tcPr>
          <w:p w14:paraId="56832AE3" w14:textId="77777777" w:rsidR="00B62ABF" w:rsidRPr="00AC4FBC" w:rsidRDefault="00B62ABF" w:rsidP="00B62ABF">
            <w:pPr>
              <w:pStyle w:val="TAC"/>
              <w:rPr>
                <w:ins w:id="448" w:author="Syun Katou (加藤 駿)" w:date="2024-04-30T14:06:00Z"/>
                <w:lang w:eastAsia="zh-TW"/>
              </w:rPr>
            </w:pPr>
          </w:p>
        </w:tc>
        <w:tc>
          <w:tcPr>
            <w:tcW w:w="1289" w:type="dxa"/>
            <w:gridSpan w:val="3"/>
            <w:vAlign w:val="center"/>
          </w:tcPr>
          <w:p w14:paraId="01112780" w14:textId="77777777" w:rsidR="00B62ABF" w:rsidRPr="00AC4FBC" w:rsidRDefault="00B62ABF" w:rsidP="00B62ABF">
            <w:pPr>
              <w:pStyle w:val="TAC"/>
              <w:rPr>
                <w:ins w:id="449" w:author="Syun Katou (加藤 駿)" w:date="2024-04-30T14:06:00Z"/>
              </w:rPr>
            </w:pPr>
            <w:ins w:id="450" w:author="Syun Katou (加藤 駿)" w:date="2024-04-30T14:06:00Z">
              <w:r>
                <w:rPr>
                  <w:lang w:eastAsia="ja-JP"/>
                </w:rPr>
                <w:t>n78</w:t>
              </w:r>
            </w:ins>
          </w:p>
        </w:tc>
        <w:tc>
          <w:tcPr>
            <w:tcW w:w="1238" w:type="dxa"/>
            <w:gridSpan w:val="6"/>
            <w:vAlign w:val="center"/>
          </w:tcPr>
          <w:p w14:paraId="0A251599" w14:textId="77777777" w:rsidR="00B62ABF" w:rsidRPr="00AC4FBC" w:rsidRDefault="00B62ABF" w:rsidP="00B62ABF">
            <w:pPr>
              <w:pStyle w:val="TAC"/>
              <w:rPr>
                <w:ins w:id="451" w:author="Syun Katou (加藤 駿)" w:date="2024-04-30T14:06:00Z"/>
              </w:rPr>
            </w:pPr>
            <w:ins w:id="452" w:author="Syun Katou (加藤 駿)" w:date="2024-04-30T14:06:00Z">
              <w:r>
                <w:t>3</w:t>
              </w:r>
            </w:ins>
            <w:ins w:id="453" w:author="Syun Katou (加藤 駿)" w:date="2024-04-30T14:08:00Z">
              <w:r>
                <w:t>487</w:t>
              </w:r>
            </w:ins>
            <w:ins w:id="454" w:author="Syun Katou (加藤 駿)" w:date="2024-04-30T14:06:00Z">
              <w:r>
                <w:t xml:space="preserve"> </w:t>
              </w:r>
              <w:r w:rsidRPr="00AC4FBC">
                <w:t>MHz</w:t>
              </w:r>
            </w:ins>
          </w:p>
        </w:tc>
        <w:tc>
          <w:tcPr>
            <w:tcW w:w="959" w:type="dxa"/>
            <w:gridSpan w:val="4"/>
            <w:vAlign w:val="center"/>
          </w:tcPr>
          <w:p w14:paraId="4BBA359F" w14:textId="77777777" w:rsidR="00B62ABF" w:rsidRPr="00AC4FBC" w:rsidRDefault="00B62ABF" w:rsidP="00B62ABF">
            <w:pPr>
              <w:pStyle w:val="TAC"/>
              <w:rPr>
                <w:ins w:id="455" w:author="Syun Katou (加藤 駿)" w:date="2024-04-30T14:06:00Z"/>
              </w:rPr>
            </w:pPr>
          </w:p>
        </w:tc>
        <w:tc>
          <w:tcPr>
            <w:tcW w:w="1026" w:type="dxa"/>
            <w:vAlign w:val="center"/>
          </w:tcPr>
          <w:p w14:paraId="41A7EC17" w14:textId="77777777" w:rsidR="00B62ABF" w:rsidRPr="00AC4FBC" w:rsidRDefault="00B62ABF" w:rsidP="00B62ABF">
            <w:pPr>
              <w:pStyle w:val="TAC"/>
              <w:rPr>
                <w:ins w:id="456" w:author="Syun Katou (加藤 駿)" w:date="2024-04-30T14:06:00Z"/>
              </w:rPr>
            </w:pPr>
          </w:p>
        </w:tc>
        <w:tc>
          <w:tcPr>
            <w:tcW w:w="963" w:type="dxa"/>
            <w:gridSpan w:val="3"/>
            <w:vAlign w:val="center"/>
          </w:tcPr>
          <w:p w14:paraId="62190FE9" w14:textId="77777777" w:rsidR="00B62ABF" w:rsidRPr="00AC4FBC" w:rsidRDefault="00B62ABF" w:rsidP="00B62ABF">
            <w:pPr>
              <w:pStyle w:val="TAC"/>
              <w:rPr>
                <w:ins w:id="457" w:author="Syun Katou (加藤 駿)" w:date="2024-04-30T14:06:00Z"/>
              </w:rPr>
            </w:pPr>
            <w:ins w:id="458" w:author="Syun Katou (加藤 駿)" w:date="2024-04-30T14:06:00Z">
              <w:r>
                <w:rPr>
                  <w:lang w:eastAsia="ja-JP"/>
                </w:rPr>
                <w:t>n79</w:t>
              </w:r>
            </w:ins>
          </w:p>
        </w:tc>
        <w:tc>
          <w:tcPr>
            <w:tcW w:w="1321" w:type="dxa"/>
            <w:gridSpan w:val="3"/>
            <w:vAlign w:val="center"/>
          </w:tcPr>
          <w:p w14:paraId="76844A83" w14:textId="77777777" w:rsidR="00B62ABF" w:rsidRPr="00AC4FBC" w:rsidRDefault="00B62ABF" w:rsidP="00B62ABF">
            <w:pPr>
              <w:pStyle w:val="TAC"/>
              <w:rPr>
                <w:ins w:id="459" w:author="Syun Katou (加藤 駿)" w:date="2024-04-30T14:06:00Z"/>
              </w:rPr>
            </w:pPr>
            <w:ins w:id="460" w:author="Syun Katou (加藤 駿)" w:date="2024-04-30T14:06:00Z">
              <w:r>
                <w:rPr>
                  <w:lang w:eastAsia="ja-JP"/>
                </w:rPr>
                <w:t>4</w:t>
              </w:r>
            </w:ins>
            <w:ins w:id="461" w:author="Syun Katou (加藤 駿)" w:date="2024-04-30T14:08:00Z">
              <w:r>
                <w:rPr>
                  <w:lang w:eastAsia="ja-JP"/>
                </w:rPr>
                <w:t>94</w:t>
              </w:r>
            </w:ins>
            <w:ins w:id="462" w:author="Syun Katou (加藤 駿)" w:date="2024-04-30T14:06:00Z">
              <w:r>
                <w:rPr>
                  <w:lang w:eastAsia="ja-JP"/>
                </w:rPr>
                <w:t>0 MHz</w:t>
              </w:r>
            </w:ins>
          </w:p>
        </w:tc>
        <w:tc>
          <w:tcPr>
            <w:tcW w:w="972" w:type="dxa"/>
            <w:gridSpan w:val="2"/>
            <w:vAlign w:val="center"/>
          </w:tcPr>
          <w:p w14:paraId="4C2B80DF" w14:textId="77777777" w:rsidR="00B62ABF" w:rsidRPr="00AC4FBC" w:rsidRDefault="00B62ABF" w:rsidP="00B62ABF">
            <w:pPr>
              <w:pStyle w:val="TAC"/>
              <w:rPr>
                <w:ins w:id="463" w:author="Syun Katou (加藤 駿)" w:date="2024-04-30T14:06:00Z"/>
              </w:rPr>
            </w:pPr>
          </w:p>
        </w:tc>
        <w:tc>
          <w:tcPr>
            <w:tcW w:w="1085" w:type="dxa"/>
            <w:gridSpan w:val="2"/>
            <w:vAlign w:val="center"/>
          </w:tcPr>
          <w:p w14:paraId="3BFBB976" w14:textId="77777777" w:rsidR="00B62ABF" w:rsidRPr="00AC4FBC" w:rsidRDefault="00B62ABF" w:rsidP="00B62ABF">
            <w:pPr>
              <w:pStyle w:val="TAC"/>
              <w:rPr>
                <w:ins w:id="464" w:author="Syun Katou (加藤 駿)" w:date="2024-04-30T14:06:00Z"/>
              </w:rPr>
            </w:pPr>
          </w:p>
        </w:tc>
      </w:tr>
      <w:tr w:rsidR="00B62ABF" w:rsidRPr="00AC4FBC" w14:paraId="67E3D378" w14:textId="77777777" w:rsidTr="008A6659">
        <w:trPr>
          <w:trHeight w:val="241"/>
          <w:ins w:id="465" w:author="Syun Katou (加藤 駿)" w:date="2024-04-30T14:06:00Z"/>
        </w:trPr>
        <w:tc>
          <w:tcPr>
            <w:tcW w:w="462" w:type="dxa"/>
            <w:vAlign w:val="center"/>
          </w:tcPr>
          <w:p w14:paraId="75AE2EA7" w14:textId="77777777" w:rsidR="00B62ABF" w:rsidRPr="00AC4FBC" w:rsidRDefault="00B62ABF" w:rsidP="00B62ABF">
            <w:pPr>
              <w:pStyle w:val="TAC"/>
              <w:rPr>
                <w:ins w:id="466" w:author="Syun Katou (加藤 駿)" w:date="2024-04-30T14:06:00Z"/>
              </w:rPr>
            </w:pPr>
          </w:p>
        </w:tc>
        <w:tc>
          <w:tcPr>
            <w:tcW w:w="731" w:type="dxa"/>
            <w:vAlign w:val="center"/>
          </w:tcPr>
          <w:p w14:paraId="3640C50A" w14:textId="77777777" w:rsidR="00B62ABF" w:rsidRPr="00AC4FBC" w:rsidRDefault="00B62ABF" w:rsidP="00B62ABF">
            <w:pPr>
              <w:pStyle w:val="TAC"/>
              <w:rPr>
                <w:ins w:id="467" w:author="Syun Katou (加藤 駿)" w:date="2024-04-30T14:06:00Z"/>
              </w:rPr>
            </w:pPr>
            <w:ins w:id="468" w:author="Syun Katou (加藤 駿)" w:date="2024-04-30T14:06:00Z">
              <w:r w:rsidRPr="00AC4FBC">
                <w:rPr>
                  <w:lang w:eastAsia="zh-CN"/>
                </w:rPr>
                <w:t>QPSK</w:t>
              </w:r>
            </w:ins>
          </w:p>
        </w:tc>
        <w:tc>
          <w:tcPr>
            <w:tcW w:w="1120" w:type="dxa"/>
            <w:gridSpan w:val="2"/>
            <w:vAlign w:val="center"/>
          </w:tcPr>
          <w:p w14:paraId="6DD3DA96" w14:textId="77777777" w:rsidR="00B62ABF" w:rsidRPr="00AC4FBC" w:rsidRDefault="00B62ABF" w:rsidP="00B62ABF">
            <w:pPr>
              <w:pStyle w:val="TAC"/>
              <w:rPr>
                <w:ins w:id="469" w:author="Syun Katou (加藤 駿)" w:date="2024-04-30T14:06:00Z"/>
              </w:rPr>
            </w:pPr>
            <w:ins w:id="470" w:author="Syun Katou (加藤 駿)" w:date="2024-04-30T14:06:00Z">
              <w:r w:rsidRPr="00AC4FBC">
                <w:t>QPSK</w:t>
              </w:r>
            </w:ins>
          </w:p>
        </w:tc>
        <w:tc>
          <w:tcPr>
            <w:tcW w:w="999" w:type="dxa"/>
            <w:gridSpan w:val="2"/>
            <w:vAlign w:val="center"/>
          </w:tcPr>
          <w:p w14:paraId="7375910B" w14:textId="77777777" w:rsidR="00B62ABF" w:rsidRPr="00AC4FBC" w:rsidRDefault="00B62ABF" w:rsidP="00B62ABF">
            <w:pPr>
              <w:pStyle w:val="TAC"/>
              <w:rPr>
                <w:ins w:id="471" w:author="Syun Katou (加藤 駿)" w:date="2024-04-30T14:06:00Z"/>
              </w:rPr>
            </w:pPr>
            <w:ins w:id="472" w:author="Syun Katou (加藤 駿)" w:date="2024-04-30T14:06:00Z">
              <w:r w:rsidRPr="00AC4FBC">
                <w:t>5 MHz</w:t>
              </w:r>
            </w:ins>
          </w:p>
        </w:tc>
        <w:tc>
          <w:tcPr>
            <w:tcW w:w="989" w:type="dxa"/>
            <w:vAlign w:val="center"/>
          </w:tcPr>
          <w:p w14:paraId="004A4A36" w14:textId="77777777" w:rsidR="00B62ABF" w:rsidRPr="00AC4FBC" w:rsidRDefault="00B62ABF" w:rsidP="00B62ABF">
            <w:pPr>
              <w:pStyle w:val="TAC"/>
              <w:rPr>
                <w:ins w:id="473" w:author="Syun Katou (加藤 駿)" w:date="2024-04-30T14:06:00Z"/>
                <w:lang w:eastAsia="zh-TW"/>
              </w:rPr>
            </w:pPr>
            <w:ins w:id="474" w:author="Syun Katou (加藤 駿)" w:date="2024-04-30T14:06:00Z">
              <w:r w:rsidRPr="002D0046">
                <w:rPr>
                  <w:lang w:eastAsia="zh-TW"/>
                </w:rPr>
                <w:t>All RBs / All RBs</w:t>
              </w:r>
            </w:ins>
          </w:p>
        </w:tc>
        <w:tc>
          <w:tcPr>
            <w:tcW w:w="1289" w:type="dxa"/>
            <w:gridSpan w:val="3"/>
            <w:vAlign w:val="center"/>
          </w:tcPr>
          <w:p w14:paraId="3D0DACCB" w14:textId="77777777" w:rsidR="00B62ABF" w:rsidRPr="00AC4FBC" w:rsidRDefault="00B62ABF" w:rsidP="00B62ABF">
            <w:pPr>
              <w:pStyle w:val="TAC"/>
              <w:rPr>
                <w:ins w:id="475" w:author="Syun Katou (加藤 駿)" w:date="2024-04-30T14:06:00Z"/>
              </w:rPr>
            </w:pPr>
            <w:ins w:id="476" w:author="Syun Katou (加藤 駿)" w:date="2024-04-30T14:06:00Z">
              <w:r w:rsidRPr="002D0046">
                <w:t>N/A</w:t>
              </w:r>
            </w:ins>
          </w:p>
        </w:tc>
        <w:tc>
          <w:tcPr>
            <w:tcW w:w="1238" w:type="dxa"/>
            <w:gridSpan w:val="6"/>
            <w:vAlign w:val="center"/>
          </w:tcPr>
          <w:p w14:paraId="50AAC3E9" w14:textId="77777777" w:rsidR="00B62ABF" w:rsidRPr="00AC4FBC" w:rsidRDefault="00B62ABF" w:rsidP="00B62ABF">
            <w:pPr>
              <w:pStyle w:val="TAC"/>
              <w:rPr>
                <w:ins w:id="477" w:author="Syun Katou (加藤 駿)" w:date="2024-04-30T14:06:00Z"/>
              </w:rPr>
            </w:pPr>
            <w:ins w:id="478" w:author="Syun Katou (加藤 駿)" w:date="2024-04-30T14:06:00Z">
              <w:r w:rsidRPr="00AC4FBC">
                <w:t>QPSK</w:t>
              </w:r>
            </w:ins>
          </w:p>
        </w:tc>
        <w:tc>
          <w:tcPr>
            <w:tcW w:w="959" w:type="dxa"/>
            <w:gridSpan w:val="4"/>
            <w:vAlign w:val="center"/>
          </w:tcPr>
          <w:p w14:paraId="422A938B" w14:textId="77777777" w:rsidR="00B62ABF" w:rsidRPr="00AC4FBC" w:rsidRDefault="00B62ABF" w:rsidP="00B62ABF">
            <w:pPr>
              <w:pStyle w:val="TAC"/>
              <w:rPr>
                <w:ins w:id="479" w:author="Syun Katou (加藤 駿)" w:date="2024-04-30T14:06:00Z"/>
              </w:rPr>
            </w:pPr>
            <w:ins w:id="480" w:author="Syun Katou (加藤 駿)" w:date="2024-04-30T14:06:00Z">
              <w:r>
                <w:t>10</w:t>
              </w:r>
              <w:r w:rsidRPr="00AC4FBC">
                <w:t xml:space="preserve"> MHz</w:t>
              </w:r>
            </w:ins>
          </w:p>
        </w:tc>
        <w:tc>
          <w:tcPr>
            <w:tcW w:w="1026" w:type="dxa"/>
            <w:vAlign w:val="center"/>
          </w:tcPr>
          <w:p w14:paraId="766B036D" w14:textId="77777777" w:rsidR="00B62ABF" w:rsidRPr="00AC4FBC" w:rsidRDefault="00B62ABF" w:rsidP="00B62ABF">
            <w:pPr>
              <w:pStyle w:val="TAC"/>
              <w:rPr>
                <w:ins w:id="481" w:author="Syun Katou (加藤 駿)" w:date="2024-04-30T14:06:00Z"/>
              </w:rPr>
            </w:pPr>
            <w:ins w:id="482" w:author="Syun Katou (加藤 駿)" w:date="2024-04-30T14:06:00Z">
              <w:r w:rsidRPr="002D0046">
                <w:t>All RBs / 0</w:t>
              </w:r>
            </w:ins>
          </w:p>
        </w:tc>
        <w:tc>
          <w:tcPr>
            <w:tcW w:w="963" w:type="dxa"/>
            <w:gridSpan w:val="3"/>
            <w:vAlign w:val="center"/>
          </w:tcPr>
          <w:p w14:paraId="026F54D4" w14:textId="77777777" w:rsidR="00B62ABF" w:rsidRPr="00AC4FBC" w:rsidRDefault="00B62ABF" w:rsidP="00B62ABF">
            <w:pPr>
              <w:pStyle w:val="TAC"/>
              <w:rPr>
                <w:ins w:id="483" w:author="Syun Katou (加藤 駿)" w:date="2024-04-30T14:06:00Z"/>
              </w:rPr>
            </w:pPr>
            <w:ins w:id="484" w:author="Syun Katou (加藤 駿)" w:date="2024-04-30T14:06:00Z">
              <w:r w:rsidRPr="00AC4FBC">
                <w:t>DFT-s-OFDM</w:t>
              </w:r>
              <w:r w:rsidRPr="00AC4FBC">
                <w:rPr>
                  <w:lang w:eastAsia="zh-TW"/>
                </w:rPr>
                <w:t xml:space="preserve"> QPSK</w:t>
              </w:r>
            </w:ins>
          </w:p>
        </w:tc>
        <w:tc>
          <w:tcPr>
            <w:tcW w:w="1321" w:type="dxa"/>
            <w:gridSpan w:val="3"/>
            <w:vAlign w:val="center"/>
          </w:tcPr>
          <w:p w14:paraId="0415EF9C" w14:textId="77777777" w:rsidR="00B62ABF" w:rsidRPr="00AC4FBC" w:rsidRDefault="00B62ABF" w:rsidP="00B62ABF">
            <w:pPr>
              <w:pStyle w:val="TAC"/>
              <w:rPr>
                <w:ins w:id="485" w:author="Syun Katou (加藤 駿)" w:date="2024-04-30T14:06:00Z"/>
              </w:rPr>
            </w:pPr>
            <w:ins w:id="486" w:author="Syun Katou (加藤 駿)" w:date="2024-04-30T14:06:00Z">
              <w:r w:rsidRPr="00AC4FBC">
                <w:rPr>
                  <w:lang w:eastAsia="zh-TW"/>
                </w:rPr>
                <w:t>CP-OFDM QPSK</w:t>
              </w:r>
            </w:ins>
          </w:p>
        </w:tc>
        <w:tc>
          <w:tcPr>
            <w:tcW w:w="972" w:type="dxa"/>
            <w:gridSpan w:val="2"/>
            <w:vAlign w:val="center"/>
          </w:tcPr>
          <w:p w14:paraId="5895D5B1" w14:textId="77777777" w:rsidR="00B62ABF" w:rsidRPr="00AC4FBC" w:rsidRDefault="00B62ABF" w:rsidP="00B62ABF">
            <w:pPr>
              <w:pStyle w:val="TAC"/>
              <w:rPr>
                <w:ins w:id="487" w:author="Syun Katou (加藤 駿)" w:date="2024-04-30T14:06:00Z"/>
              </w:rPr>
            </w:pPr>
            <w:ins w:id="488" w:author="Syun Katou (加藤 駿)" w:date="2024-04-30T14:06:00Z">
              <w:r>
                <w:t>40</w:t>
              </w:r>
              <w:r w:rsidRPr="00AC4FBC">
                <w:t xml:space="preserve"> MHz</w:t>
              </w:r>
            </w:ins>
          </w:p>
        </w:tc>
        <w:tc>
          <w:tcPr>
            <w:tcW w:w="1085" w:type="dxa"/>
            <w:gridSpan w:val="2"/>
            <w:vAlign w:val="center"/>
          </w:tcPr>
          <w:p w14:paraId="0733C39B" w14:textId="77777777" w:rsidR="00B62ABF" w:rsidRPr="00AC4FBC" w:rsidRDefault="00B62ABF" w:rsidP="00B62ABF">
            <w:pPr>
              <w:pStyle w:val="TAC"/>
              <w:rPr>
                <w:ins w:id="489" w:author="Syun Katou (加藤 駿)" w:date="2024-04-30T14:06:00Z"/>
              </w:rPr>
            </w:pPr>
            <w:ins w:id="490" w:author="Syun Katou (加藤 駿)" w:date="2024-04-30T14:06:00Z">
              <w:r w:rsidRPr="00AC4FBC">
                <w:t>All RBs / All RBs</w:t>
              </w:r>
            </w:ins>
          </w:p>
        </w:tc>
      </w:tr>
      <w:tr w:rsidR="00B62ABF" w:rsidRPr="00AC4FBC" w14:paraId="3CD28643" w14:textId="77777777" w:rsidTr="008A6659">
        <w:trPr>
          <w:trHeight w:val="241"/>
        </w:trPr>
        <w:tc>
          <w:tcPr>
            <w:tcW w:w="13154" w:type="dxa"/>
            <w:gridSpan w:val="31"/>
            <w:vAlign w:val="center"/>
          </w:tcPr>
          <w:p w14:paraId="2A348B58" w14:textId="77777777" w:rsidR="00B62ABF" w:rsidRPr="00AC4FBC" w:rsidRDefault="00B62ABF" w:rsidP="00B62ABF">
            <w:pPr>
              <w:pStyle w:val="TAC"/>
              <w:rPr>
                <w:b/>
                <w:bCs/>
              </w:rPr>
            </w:pPr>
            <w:r w:rsidRPr="00AC4FBC">
              <w:rPr>
                <w:b/>
                <w:bCs/>
              </w:rPr>
              <w:t>Test Settings for DC_28A_n7A-n78A Configuration – Note 3</w:t>
            </w:r>
          </w:p>
        </w:tc>
      </w:tr>
      <w:tr w:rsidR="00B62ABF" w:rsidRPr="00AC4FBC" w14:paraId="28CF5586" w14:textId="77777777" w:rsidTr="008A6659">
        <w:trPr>
          <w:trHeight w:val="241"/>
        </w:trPr>
        <w:tc>
          <w:tcPr>
            <w:tcW w:w="462" w:type="dxa"/>
            <w:vMerge w:val="restart"/>
            <w:vAlign w:val="center"/>
          </w:tcPr>
          <w:p w14:paraId="73758344" w14:textId="77777777" w:rsidR="00B62ABF" w:rsidRPr="00AC4FBC" w:rsidRDefault="00B62ABF" w:rsidP="00B62ABF">
            <w:pPr>
              <w:pStyle w:val="TAC"/>
            </w:pPr>
            <w:r w:rsidRPr="00AC4FBC">
              <w:lastRenderedPageBreak/>
              <w:t>1</w:t>
            </w:r>
          </w:p>
        </w:tc>
        <w:tc>
          <w:tcPr>
            <w:tcW w:w="731" w:type="dxa"/>
            <w:vAlign w:val="center"/>
          </w:tcPr>
          <w:p w14:paraId="7E39BA1D" w14:textId="77777777" w:rsidR="00B62ABF" w:rsidRPr="00AC4FBC" w:rsidRDefault="00B62ABF" w:rsidP="00B62ABF">
            <w:pPr>
              <w:pStyle w:val="TAC"/>
            </w:pPr>
            <w:r w:rsidRPr="00AC4FBC">
              <w:rPr>
                <w:lang w:eastAsia="zh-CN"/>
              </w:rPr>
              <w:t>28</w:t>
            </w:r>
          </w:p>
        </w:tc>
        <w:tc>
          <w:tcPr>
            <w:tcW w:w="1120" w:type="dxa"/>
            <w:gridSpan w:val="2"/>
            <w:vAlign w:val="center"/>
          </w:tcPr>
          <w:p w14:paraId="07A5F8D4" w14:textId="77777777" w:rsidR="00B62ABF" w:rsidRPr="00AC4FBC" w:rsidRDefault="00B62ABF" w:rsidP="00B62ABF">
            <w:pPr>
              <w:pStyle w:val="TAC"/>
            </w:pPr>
            <w:r w:rsidRPr="00AC4FBC">
              <w:rPr>
                <w:lang w:eastAsia="zh-CN"/>
              </w:rPr>
              <w:t>UL 745 / DL 8005 MHz</w:t>
            </w:r>
          </w:p>
        </w:tc>
        <w:tc>
          <w:tcPr>
            <w:tcW w:w="999" w:type="dxa"/>
            <w:gridSpan w:val="2"/>
            <w:vAlign w:val="center"/>
          </w:tcPr>
          <w:p w14:paraId="05478E19" w14:textId="77777777" w:rsidR="00B62ABF" w:rsidRPr="00AC4FBC" w:rsidRDefault="00B62ABF" w:rsidP="00B62ABF">
            <w:pPr>
              <w:pStyle w:val="TAC"/>
            </w:pPr>
          </w:p>
        </w:tc>
        <w:tc>
          <w:tcPr>
            <w:tcW w:w="989" w:type="dxa"/>
            <w:vAlign w:val="center"/>
          </w:tcPr>
          <w:p w14:paraId="25230796" w14:textId="77777777" w:rsidR="00B62ABF" w:rsidRPr="00AC4FBC" w:rsidRDefault="00B62ABF" w:rsidP="00B62ABF">
            <w:pPr>
              <w:pStyle w:val="TAC"/>
              <w:rPr>
                <w:lang w:eastAsia="zh-TW"/>
              </w:rPr>
            </w:pPr>
          </w:p>
        </w:tc>
        <w:tc>
          <w:tcPr>
            <w:tcW w:w="1289" w:type="dxa"/>
            <w:gridSpan w:val="3"/>
            <w:vAlign w:val="center"/>
          </w:tcPr>
          <w:p w14:paraId="4BE6C94D" w14:textId="77777777" w:rsidR="00B62ABF" w:rsidRPr="00AC4FBC" w:rsidRDefault="00B62ABF" w:rsidP="00B62ABF">
            <w:pPr>
              <w:pStyle w:val="TAC"/>
            </w:pPr>
            <w:r w:rsidRPr="00AC4FBC">
              <w:rPr>
                <w:lang w:eastAsia="zh-CN"/>
              </w:rPr>
              <w:t>n78</w:t>
            </w:r>
          </w:p>
        </w:tc>
        <w:tc>
          <w:tcPr>
            <w:tcW w:w="1238" w:type="dxa"/>
            <w:gridSpan w:val="6"/>
            <w:vAlign w:val="center"/>
          </w:tcPr>
          <w:p w14:paraId="6FC57792" w14:textId="77777777" w:rsidR="00B62ABF" w:rsidRPr="00AC4FBC" w:rsidRDefault="00B62ABF" w:rsidP="00B62ABF">
            <w:pPr>
              <w:pStyle w:val="TAC"/>
            </w:pPr>
            <w:r w:rsidRPr="00AC4FBC">
              <w:rPr>
                <w:lang w:eastAsia="zh-CN"/>
              </w:rPr>
              <w:t>3310 MHz</w:t>
            </w:r>
          </w:p>
        </w:tc>
        <w:tc>
          <w:tcPr>
            <w:tcW w:w="959" w:type="dxa"/>
            <w:gridSpan w:val="4"/>
            <w:vAlign w:val="center"/>
          </w:tcPr>
          <w:p w14:paraId="05890BC3" w14:textId="77777777" w:rsidR="00B62ABF" w:rsidRPr="00AC4FBC" w:rsidRDefault="00B62ABF" w:rsidP="00B62ABF">
            <w:pPr>
              <w:pStyle w:val="TAC"/>
            </w:pPr>
          </w:p>
        </w:tc>
        <w:tc>
          <w:tcPr>
            <w:tcW w:w="1026" w:type="dxa"/>
            <w:vAlign w:val="center"/>
          </w:tcPr>
          <w:p w14:paraId="7594E4B8" w14:textId="77777777" w:rsidR="00B62ABF" w:rsidRPr="00AC4FBC" w:rsidRDefault="00B62ABF" w:rsidP="00B62ABF">
            <w:pPr>
              <w:pStyle w:val="TAC"/>
            </w:pPr>
          </w:p>
        </w:tc>
        <w:tc>
          <w:tcPr>
            <w:tcW w:w="963" w:type="dxa"/>
            <w:gridSpan w:val="3"/>
            <w:vAlign w:val="center"/>
          </w:tcPr>
          <w:p w14:paraId="6C175F7A" w14:textId="77777777" w:rsidR="00B62ABF" w:rsidRPr="00AC4FBC" w:rsidRDefault="00B62ABF" w:rsidP="00B62ABF">
            <w:pPr>
              <w:pStyle w:val="TAC"/>
            </w:pPr>
            <w:r w:rsidRPr="00AC4FBC">
              <w:rPr>
                <w:lang w:eastAsia="zh-CN"/>
              </w:rPr>
              <w:t>n7</w:t>
            </w:r>
          </w:p>
        </w:tc>
        <w:tc>
          <w:tcPr>
            <w:tcW w:w="1321" w:type="dxa"/>
            <w:gridSpan w:val="3"/>
            <w:vAlign w:val="center"/>
          </w:tcPr>
          <w:p w14:paraId="57B6B63E" w14:textId="77777777" w:rsidR="00B62ABF" w:rsidRPr="00AC4FBC" w:rsidRDefault="00B62ABF" w:rsidP="00B62ABF">
            <w:pPr>
              <w:pStyle w:val="TAC"/>
            </w:pPr>
            <w:r w:rsidRPr="00AC4FBC">
              <w:rPr>
                <w:lang w:eastAsia="zh-CN"/>
              </w:rPr>
              <w:t>UL 2565 / DL 2685 MHz</w:t>
            </w:r>
          </w:p>
        </w:tc>
        <w:tc>
          <w:tcPr>
            <w:tcW w:w="972" w:type="dxa"/>
            <w:gridSpan w:val="2"/>
            <w:vAlign w:val="center"/>
          </w:tcPr>
          <w:p w14:paraId="177A4A28" w14:textId="77777777" w:rsidR="00B62ABF" w:rsidRPr="00AC4FBC" w:rsidRDefault="00B62ABF" w:rsidP="00B62ABF">
            <w:pPr>
              <w:pStyle w:val="TAC"/>
            </w:pPr>
          </w:p>
        </w:tc>
        <w:tc>
          <w:tcPr>
            <w:tcW w:w="1085" w:type="dxa"/>
            <w:gridSpan w:val="2"/>
            <w:vAlign w:val="center"/>
          </w:tcPr>
          <w:p w14:paraId="497BAE02" w14:textId="77777777" w:rsidR="00B62ABF" w:rsidRPr="00AC4FBC" w:rsidRDefault="00B62ABF" w:rsidP="00B62ABF">
            <w:pPr>
              <w:pStyle w:val="TAC"/>
            </w:pPr>
          </w:p>
        </w:tc>
      </w:tr>
      <w:tr w:rsidR="00B62ABF" w:rsidRPr="00AC4FBC" w14:paraId="0F2CB594" w14:textId="77777777" w:rsidTr="008A6659">
        <w:trPr>
          <w:trHeight w:val="241"/>
        </w:trPr>
        <w:tc>
          <w:tcPr>
            <w:tcW w:w="462" w:type="dxa"/>
            <w:vMerge/>
            <w:vAlign w:val="center"/>
          </w:tcPr>
          <w:p w14:paraId="3510C481" w14:textId="77777777" w:rsidR="00B62ABF" w:rsidRPr="00AC4FBC" w:rsidRDefault="00B62ABF" w:rsidP="00B62ABF">
            <w:pPr>
              <w:pStyle w:val="TAC"/>
            </w:pPr>
          </w:p>
        </w:tc>
        <w:tc>
          <w:tcPr>
            <w:tcW w:w="731" w:type="dxa"/>
            <w:vAlign w:val="center"/>
          </w:tcPr>
          <w:p w14:paraId="5F4F65FF" w14:textId="77777777" w:rsidR="00B62ABF" w:rsidRPr="00AC4FBC" w:rsidRDefault="00B62ABF" w:rsidP="00B62ABF">
            <w:pPr>
              <w:pStyle w:val="TAC"/>
            </w:pPr>
            <w:r w:rsidRPr="00AC4FBC">
              <w:t>QPSK</w:t>
            </w:r>
          </w:p>
        </w:tc>
        <w:tc>
          <w:tcPr>
            <w:tcW w:w="1120" w:type="dxa"/>
            <w:gridSpan w:val="2"/>
            <w:vAlign w:val="center"/>
          </w:tcPr>
          <w:p w14:paraId="0408DF60" w14:textId="77777777" w:rsidR="00B62ABF" w:rsidRPr="00AC4FBC" w:rsidRDefault="00B62ABF" w:rsidP="00B62ABF">
            <w:pPr>
              <w:pStyle w:val="TAC"/>
            </w:pPr>
            <w:r w:rsidRPr="00AC4FBC">
              <w:t>QPSK</w:t>
            </w:r>
          </w:p>
        </w:tc>
        <w:tc>
          <w:tcPr>
            <w:tcW w:w="999" w:type="dxa"/>
            <w:gridSpan w:val="2"/>
            <w:vAlign w:val="center"/>
          </w:tcPr>
          <w:p w14:paraId="636E2364" w14:textId="77777777" w:rsidR="00B62ABF" w:rsidRPr="00AC4FBC" w:rsidRDefault="00B62ABF" w:rsidP="00B62ABF">
            <w:pPr>
              <w:pStyle w:val="TAC"/>
            </w:pPr>
            <w:r w:rsidRPr="00AC4FBC">
              <w:rPr>
                <w:lang w:eastAsia="zh-CN"/>
              </w:rPr>
              <w:t>5 MHz</w:t>
            </w:r>
          </w:p>
        </w:tc>
        <w:tc>
          <w:tcPr>
            <w:tcW w:w="989" w:type="dxa"/>
            <w:vAlign w:val="center"/>
          </w:tcPr>
          <w:p w14:paraId="1350920A"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14FF53E4" w14:textId="77777777" w:rsidR="00B62ABF" w:rsidRPr="00AC4FBC" w:rsidRDefault="00B62ABF" w:rsidP="00B62ABF">
            <w:pPr>
              <w:pStyle w:val="TAC"/>
            </w:pPr>
            <w:r w:rsidRPr="00AC4FBC">
              <w:rPr>
                <w:lang w:eastAsia="zh-CN"/>
              </w:rPr>
              <w:t>N/A</w:t>
            </w:r>
          </w:p>
        </w:tc>
        <w:tc>
          <w:tcPr>
            <w:tcW w:w="1238" w:type="dxa"/>
            <w:gridSpan w:val="6"/>
            <w:vAlign w:val="center"/>
          </w:tcPr>
          <w:p w14:paraId="22420588" w14:textId="77777777" w:rsidR="00B62ABF" w:rsidRPr="00AC4FBC" w:rsidRDefault="00B62ABF" w:rsidP="00B62ABF">
            <w:pPr>
              <w:pStyle w:val="TAC"/>
            </w:pPr>
            <w:r w:rsidRPr="00AC4FBC">
              <w:rPr>
                <w:lang w:eastAsia="zh-CN"/>
              </w:rPr>
              <w:t>CP-OFDM QPSK</w:t>
            </w:r>
          </w:p>
        </w:tc>
        <w:tc>
          <w:tcPr>
            <w:tcW w:w="959" w:type="dxa"/>
            <w:gridSpan w:val="4"/>
            <w:vAlign w:val="center"/>
          </w:tcPr>
          <w:p w14:paraId="59DAF29E" w14:textId="77777777" w:rsidR="00B62ABF" w:rsidRPr="00AC4FBC" w:rsidRDefault="00B62ABF" w:rsidP="00B62ABF">
            <w:pPr>
              <w:pStyle w:val="TAC"/>
            </w:pPr>
            <w:r w:rsidRPr="00AC4FBC">
              <w:rPr>
                <w:lang w:eastAsia="zh-CN"/>
              </w:rPr>
              <w:t>10 MHz</w:t>
            </w:r>
          </w:p>
        </w:tc>
        <w:tc>
          <w:tcPr>
            <w:tcW w:w="1026" w:type="dxa"/>
            <w:vAlign w:val="center"/>
          </w:tcPr>
          <w:p w14:paraId="3F9A8ACA" w14:textId="77777777" w:rsidR="00B62ABF" w:rsidRPr="00AC4FBC" w:rsidRDefault="00B62ABF" w:rsidP="00B62ABF">
            <w:pPr>
              <w:pStyle w:val="TAC"/>
            </w:pPr>
            <w:r w:rsidRPr="00AC4FBC">
              <w:rPr>
                <w:lang w:eastAsia="zh-TW"/>
              </w:rPr>
              <w:t>All RBs / 0</w:t>
            </w:r>
          </w:p>
        </w:tc>
        <w:tc>
          <w:tcPr>
            <w:tcW w:w="963" w:type="dxa"/>
            <w:gridSpan w:val="3"/>
            <w:vAlign w:val="center"/>
          </w:tcPr>
          <w:p w14:paraId="26CB36BC" w14:textId="77777777" w:rsidR="00B62ABF" w:rsidRPr="00AC4FBC" w:rsidRDefault="00B62ABF" w:rsidP="00B62ABF">
            <w:pPr>
              <w:pStyle w:val="TAC"/>
            </w:pPr>
            <w:r w:rsidRPr="00AC4FBC">
              <w:rPr>
                <w:lang w:eastAsia="zh-CN"/>
              </w:rPr>
              <w:t>DFT-s-OFDM QPSK</w:t>
            </w:r>
          </w:p>
        </w:tc>
        <w:tc>
          <w:tcPr>
            <w:tcW w:w="1321" w:type="dxa"/>
            <w:gridSpan w:val="3"/>
            <w:vAlign w:val="center"/>
          </w:tcPr>
          <w:p w14:paraId="5CFF8B7C" w14:textId="77777777" w:rsidR="00B62ABF" w:rsidRPr="00AC4FBC" w:rsidRDefault="00B62ABF" w:rsidP="00B62ABF">
            <w:pPr>
              <w:pStyle w:val="TAC"/>
            </w:pPr>
            <w:r w:rsidRPr="00AC4FBC">
              <w:rPr>
                <w:lang w:eastAsia="zh-TW"/>
              </w:rPr>
              <w:t>CP-OFDM QPSK</w:t>
            </w:r>
          </w:p>
        </w:tc>
        <w:tc>
          <w:tcPr>
            <w:tcW w:w="972" w:type="dxa"/>
            <w:gridSpan w:val="2"/>
            <w:vAlign w:val="center"/>
          </w:tcPr>
          <w:p w14:paraId="5296EEEF" w14:textId="77777777" w:rsidR="00B62ABF" w:rsidRPr="00AC4FBC" w:rsidRDefault="00B62ABF" w:rsidP="00B62ABF">
            <w:pPr>
              <w:pStyle w:val="TAC"/>
            </w:pPr>
            <w:r w:rsidRPr="00AC4FBC">
              <w:rPr>
                <w:lang w:eastAsia="zh-CN"/>
              </w:rPr>
              <w:t>5 MHz</w:t>
            </w:r>
          </w:p>
        </w:tc>
        <w:tc>
          <w:tcPr>
            <w:tcW w:w="1085" w:type="dxa"/>
            <w:gridSpan w:val="2"/>
            <w:vAlign w:val="center"/>
          </w:tcPr>
          <w:p w14:paraId="03592D55" w14:textId="77777777" w:rsidR="00B62ABF" w:rsidRPr="00AC4FBC" w:rsidRDefault="00B62ABF" w:rsidP="00B62ABF">
            <w:pPr>
              <w:pStyle w:val="TAC"/>
            </w:pPr>
            <w:r w:rsidRPr="00AC4FBC">
              <w:rPr>
                <w:lang w:eastAsia="zh-TW"/>
              </w:rPr>
              <w:t>All RBs / All RBs</w:t>
            </w:r>
          </w:p>
        </w:tc>
      </w:tr>
      <w:tr w:rsidR="00B62ABF" w:rsidRPr="00AC4FBC" w14:paraId="61BEC771" w14:textId="77777777" w:rsidTr="008A6659">
        <w:trPr>
          <w:trHeight w:val="241"/>
        </w:trPr>
        <w:tc>
          <w:tcPr>
            <w:tcW w:w="462" w:type="dxa"/>
            <w:vMerge w:val="restart"/>
            <w:vAlign w:val="center"/>
          </w:tcPr>
          <w:p w14:paraId="413E9BDF" w14:textId="77777777" w:rsidR="00B62ABF" w:rsidRPr="00AC4FBC" w:rsidRDefault="00B62ABF" w:rsidP="00B62ABF">
            <w:pPr>
              <w:pStyle w:val="TAC"/>
            </w:pPr>
            <w:r w:rsidRPr="00AC4FBC">
              <w:t>2</w:t>
            </w:r>
          </w:p>
        </w:tc>
        <w:tc>
          <w:tcPr>
            <w:tcW w:w="731" w:type="dxa"/>
            <w:vAlign w:val="center"/>
          </w:tcPr>
          <w:p w14:paraId="19EEA131" w14:textId="77777777" w:rsidR="00B62ABF" w:rsidRPr="00AC4FBC" w:rsidRDefault="00B62ABF" w:rsidP="00B62ABF">
            <w:pPr>
              <w:pStyle w:val="TAC"/>
            </w:pPr>
            <w:r w:rsidRPr="00AC4FBC">
              <w:rPr>
                <w:lang w:eastAsia="zh-CN"/>
              </w:rPr>
              <w:t>28</w:t>
            </w:r>
          </w:p>
        </w:tc>
        <w:tc>
          <w:tcPr>
            <w:tcW w:w="1120" w:type="dxa"/>
            <w:gridSpan w:val="2"/>
            <w:vAlign w:val="center"/>
          </w:tcPr>
          <w:p w14:paraId="72AA8CD8" w14:textId="77777777" w:rsidR="00B62ABF" w:rsidRPr="00AC4FBC" w:rsidRDefault="00B62ABF" w:rsidP="00B62ABF">
            <w:pPr>
              <w:pStyle w:val="TAC"/>
            </w:pPr>
            <w:r w:rsidRPr="00AC4FBC">
              <w:rPr>
                <w:lang w:eastAsia="zh-CN"/>
              </w:rPr>
              <w:t>UL 745 / DL 8005 MHz</w:t>
            </w:r>
          </w:p>
        </w:tc>
        <w:tc>
          <w:tcPr>
            <w:tcW w:w="999" w:type="dxa"/>
            <w:gridSpan w:val="2"/>
            <w:vAlign w:val="center"/>
          </w:tcPr>
          <w:p w14:paraId="13EA3594" w14:textId="77777777" w:rsidR="00B62ABF" w:rsidRPr="00AC4FBC" w:rsidRDefault="00B62ABF" w:rsidP="00B62ABF">
            <w:pPr>
              <w:pStyle w:val="TAC"/>
            </w:pPr>
          </w:p>
        </w:tc>
        <w:tc>
          <w:tcPr>
            <w:tcW w:w="989" w:type="dxa"/>
            <w:vAlign w:val="center"/>
          </w:tcPr>
          <w:p w14:paraId="1B163307" w14:textId="77777777" w:rsidR="00B62ABF" w:rsidRPr="00AC4FBC" w:rsidRDefault="00B62ABF" w:rsidP="00B62ABF">
            <w:pPr>
              <w:pStyle w:val="TAC"/>
              <w:rPr>
                <w:lang w:eastAsia="zh-TW"/>
              </w:rPr>
            </w:pPr>
          </w:p>
        </w:tc>
        <w:tc>
          <w:tcPr>
            <w:tcW w:w="1289" w:type="dxa"/>
            <w:gridSpan w:val="3"/>
            <w:vAlign w:val="center"/>
          </w:tcPr>
          <w:p w14:paraId="3DB0593A" w14:textId="77777777" w:rsidR="00B62ABF" w:rsidRPr="00AC4FBC" w:rsidRDefault="00B62ABF" w:rsidP="00B62ABF">
            <w:pPr>
              <w:pStyle w:val="TAC"/>
            </w:pPr>
            <w:r w:rsidRPr="00AC4FBC">
              <w:rPr>
                <w:lang w:eastAsia="zh-CN"/>
              </w:rPr>
              <w:t>n7</w:t>
            </w:r>
          </w:p>
        </w:tc>
        <w:tc>
          <w:tcPr>
            <w:tcW w:w="1238" w:type="dxa"/>
            <w:gridSpan w:val="6"/>
            <w:vAlign w:val="center"/>
          </w:tcPr>
          <w:p w14:paraId="315BDD10" w14:textId="77777777" w:rsidR="00B62ABF" w:rsidRPr="00AC4FBC" w:rsidRDefault="00B62ABF" w:rsidP="00B62ABF">
            <w:pPr>
              <w:pStyle w:val="TAC"/>
            </w:pPr>
            <w:r w:rsidRPr="00AC4FBC">
              <w:rPr>
                <w:lang w:eastAsia="zh-CN"/>
              </w:rPr>
              <w:t>DL 2650 MHz</w:t>
            </w:r>
          </w:p>
        </w:tc>
        <w:tc>
          <w:tcPr>
            <w:tcW w:w="959" w:type="dxa"/>
            <w:gridSpan w:val="4"/>
            <w:vAlign w:val="center"/>
          </w:tcPr>
          <w:p w14:paraId="2C3C843B" w14:textId="77777777" w:rsidR="00B62ABF" w:rsidRPr="00AC4FBC" w:rsidRDefault="00B62ABF" w:rsidP="00B62ABF">
            <w:pPr>
              <w:pStyle w:val="TAC"/>
            </w:pPr>
          </w:p>
        </w:tc>
        <w:tc>
          <w:tcPr>
            <w:tcW w:w="1026" w:type="dxa"/>
            <w:vAlign w:val="center"/>
          </w:tcPr>
          <w:p w14:paraId="28A9A7F9" w14:textId="77777777" w:rsidR="00B62ABF" w:rsidRPr="00AC4FBC" w:rsidRDefault="00B62ABF" w:rsidP="00B62ABF">
            <w:pPr>
              <w:pStyle w:val="TAC"/>
            </w:pPr>
          </w:p>
        </w:tc>
        <w:tc>
          <w:tcPr>
            <w:tcW w:w="963" w:type="dxa"/>
            <w:gridSpan w:val="3"/>
            <w:vAlign w:val="center"/>
          </w:tcPr>
          <w:p w14:paraId="0F9DBB73" w14:textId="77777777" w:rsidR="00B62ABF" w:rsidRPr="00AC4FBC" w:rsidRDefault="00B62ABF" w:rsidP="00B62ABF">
            <w:pPr>
              <w:pStyle w:val="TAC"/>
            </w:pPr>
            <w:r w:rsidRPr="00AC4FBC">
              <w:rPr>
                <w:lang w:eastAsia="zh-CN"/>
              </w:rPr>
              <w:t>n78</w:t>
            </w:r>
          </w:p>
        </w:tc>
        <w:tc>
          <w:tcPr>
            <w:tcW w:w="1321" w:type="dxa"/>
            <w:gridSpan w:val="3"/>
            <w:vAlign w:val="center"/>
          </w:tcPr>
          <w:p w14:paraId="312CE2E6" w14:textId="77777777" w:rsidR="00B62ABF" w:rsidRPr="00AC4FBC" w:rsidRDefault="00B62ABF" w:rsidP="00B62ABF">
            <w:pPr>
              <w:pStyle w:val="TAC"/>
            </w:pPr>
            <w:r w:rsidRPr="00AC4FBC">
              <w:rPr>
                <w:lang w:eastAsia="zh-CN"/>
              </w:rPr>
              <w:t>3390 MHz</w:t>
            </w:r>
          </w:p>
        </w:tc>
        <w:tc>
          <w:tcPr>
            <w:tcW w:w="972" w:type="dxa"/>
            <w:gridSpan w:val="2"/>
            <w:vAlign w:val="center"/>
          </w:tcPr>
          <w:p w14:paraId="22096D45" w14:textId="77777777" w:rsidR="00B62ABF" w:rsidRPr="00AC4FBC" w:rsidRDefault="00B62ABF" w:rsidP="00B62ABF">
            <w:pPr>
              <w:pStyle w:val="TAC"/>
            </w:pPr>
          </w:p>
        </w:tc>
        <w:tc>
          <w:tcPr>
            <w:tcW w:w="1085" w:type="dxa"/>
            <w:gridSpan w:val="2"/>
            <w:vAlign w:val="center"/>
          </w:tcPr>
          <w:p w14:paraId="5EB1B021" w14:textId="77777777" w:rsidR="00B62ABF" w:rsidRPr="00AC4FBC" w:rsidRDefault="00B62ABF" w:rsidP="00B62ABF">
            <w:pPr>
              <w:pStyle w:val="TAC"/>
            </w:pPr>
          </w:p>
        </w:tc>
      </w:tr>
      <w:tr w:rsidR="00B62ABF" w:rsidRPr="00AC4FBC" w14:paraId="12A70AC4" w14:textId="77777777" w:rsidTr="008A6659">
        <w:trPr>
          <w:trHeight w:val="241"/>
        </w:trPr>
        <w:tc>
          <w:tcPr>
            <w:tcW w:w="462" w:type="dxa"/>
            <w:vMerge/>
            <w:vAlign w:val="center"/>
          </w:tcPr>
          <w:p w14:paraId="6EF611A4" w14:textId="77777777" w:rsidR="00B62ABF" w:rsidRPr="00AC4FBC" w:rsidRDefault="00B62ABF" w:rsidP="00B62ABF">
            <w:pPr>
              <w:pStyle w:val="TAC"/>
            </w:pPr>
          </w:p>
        </w:tc>
        <w:tc>
          <w:tcPr>
            <w:tcW w:w="731" w:type="dxa"/>
            <w:vAlign w:val="center"/>
          </w:tcPr>
          <w:p w14:paraId="710FA761" w14:textId="77777777" w:rsidR="00B62ABF" w:rsidRPr="00AC4FBC" w:rsidRDefault="00B62ABF" w:rsidP="00B62ABF">
            <w:pPr>
              <w:pStyle w:val="TAC"/>
            </w:pPr>
            <w:r w:rsidRPr="00AC4FBC">
              <w:t>QPSK</w:t>
            </w:r>
          </w:p>
        </w:tc>
        <w:tc>
          <w:tcPr>
            <w:tcW w:w="1120" w:type="dxa"/>
            <w:gridSpan w:val="2"/>
            <w:vAlign w:val="center"/>
          </w:tcPr>
          <w:p w14:paraId="0095162C" w14:textId="77777777" w:rsidR="00B62ABF" w:rsidRPr="00AC4FBC" w:rsidRDefault="00B62ABF" w:rsidP="00B62ABF">
            <w:pPr>
              <w:pStyle w:val="TAC"/>
            </w:pPr>
            <w:r w:rsidRPr="00AC4FBC">
              <w:t>QPSK</w:t>
            </w:r>
          </w:p>
        </w:tc>
        <w:tc>
          <w:tcPr>
            <w:tcW w:w="999" w:type="dxa"/>
            <w:gridSpan w:val="2"/>
            <w:vAlign w:val="center"/>
          </w:tcPr>
          <w:p w14:paraId="7280590B" w14:textId="77777777" w:rsidR="00B62ABF" w:rsidRPr="00AC4FBC" w:rsidRDefault="00B62ABF" w:rsidP="00B62ABF">
            <w:pPr>
              <w:pStyle w:val="TAC"/>
            </w:pPr>
            <w:r w:rsidRPr="00AC4FBC">
              <w:rPr>
                <w:lang w:eastAsia="zh-CN"/>
              </w:rPr>
              <w:t>5 MHz</w:t>
            </w:r>
          </w:p>
        </w:tc>
        <w:tc>
          <w:tcPr>
            <w:tcW w:w="989" w:type="dxa"/>
            <w:vAlign w:val="center"/>
          </w:tcPr>
          <w:p w14:paraId="40E4EAA4"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290A6D52" w14:textId="77777777" w:rsidR="00B62ABF" w:rsidRPr="00AC4FBC" w:rsidRDefault="00B62ABF" w:rsidP="00B62ABF">
            <w:pPr>
              <w:pStyle w:val="TAC"/>
            </w:pPr>
            <w:r w:rsidRPr="00AC4FBC">
              <w:rPr>
                <w:lang w:eastAsia="zh-CN"/>
              </w:rPr>
              <w:t>N/A</w:t>
            </w:r>
          </w:p>
        </w:tc>
        <w:tc>
          <w:tcPr>
            <w:tcW w:w="1238" w:type="dxa"/>
            <w:gridSpan w:val="6"/>
            <w:vAlign w:val="center"/>
          </w:tcPr>
          <w:p w14:paraId="1010B12B" w14:textId="77777777" w:rsidR="00B62ABF" w:rsidRPr="00AC4FBC" w:rsidRDefault="00B62ABF" w:rsidP="00B62ABF">
            <w:pPr>
              <w:pStyle w:val="TAC"/>
            </w:pPr>
            <w:r w:rsidRPr="00AC4FBC">
              <w:rPr>
                <w:lang w:eastAsia="zh-CN"/>
              </w:rPr>
              <w:t>CP-OFDM QPSK</w:t>
            </w:r>
          </w:p>
        </w:tc>
        <w:tc>
          <w:tcPr>
            <w:tcW w:w="959" w:type="dxa"/>
            <w:gridSpan w:val="4"/>
            <w:vAlign w:val="center"/>
          </w:tcPr>
          <w:p w14:paraId="6B6971F2" w14:textId="77777777" w:rsidR="00B62ABF" w:rsidRPr="00AC4FBC" w:rsidRDefault="00B62ABF" w:rsidP="00B62ABF">
            <w:pPr>
              <w:pStyle w:val="TAC"/>
            </w:pPr>
            <w:r w:rsidRPr="00AC4FBC">
              <w:rPr>
                <w:lang w:eastAsia="zh-CN"/>
              </w:rPr>
              <w:t>5 MHz</w:t>
            </w:r>
          </w:p>
        </w:tc>
        <w:tc>
          <w:tcPr>
            <w:tcW w:w="1026" w:type="dxa"/>
            <w:vAlign w:val="center"/>
          </w:tcPr>
          <w:p w14:paraId="47453B03" w14:textId="77777777" w:rsidR="00B62ABF" w:rsidRPr="00AC4FBC" w:rsidRDefault="00B62ABF" w:rsidP="00B62ABF">
            <w:pPr>
              <w:pStyle w:val="TAC"/>
            </w:pPr>
            <w:r w:rsidRPr="00AC4FBC">
              <w:rPr>
                <w:lang w:eastAsia="zh-TW"/>
              </w:rPr>
              <w:t>All RBs / 0</w:t>
            </w:r>
          </w:p>
        </w:tc>
        <w:tc>
          <w:tcPr>
            <w:tcW w:w="963" w:type="dxa"/>
            <w:gridSpan w:val="3"/>
            <w:vAlign w:val="center"/>
          </w:tcPr>
          <w:p w14:paraId="45F5C3B9" w14:textId="77777777" w:rsidR="00B62ABF" w:rsidRPr="00AC4FBC" w:rsidRDefault="00B62ABF" w:rsidP="00B62ABF">
            <w:pPr>
              <w:pStyle w:val="TAC"/>
            </w:pPr>
            <w:r w:rsidRPr="00AC4FBC">
              <w:rPr>
                <w:lang w:eastAsia="zh-CN"/>
              </w:rPr>
              <w:t>DFT-s-OFDM QPSK</w:t>
            </w:r>
          </w:p>
        </w:tc>
        <w:tc>
          <w:tcPr>
            <w:tcW w:w="1321" w:type="dxa"/>
            <w:gridSpan w:val="3"/>
            <w:vAlign w:val="center"/>
          </w:tcPr>
          <w:p w14:paraId="00625DB0" w14:textId="77777777" w:rsidR="00B62ABF" w:rsidRPr="00AC4FBC" w:rsidRDefault="00B62ABF" w:rsidP="00B62ABF">
            <w:pPr>
              <w:pStyle w:val="TAC"/>
            </w:pPr>
            <w:r w:rsidRPr="00AC4FBC">
              <w:rPr>
                <w:lang w:eastAsia="zh-TW"/>
              </w:rPr>
              <w:t>CP-OFDM QPSK</w:t>
            </w:r>
          </w:p>
        </w:tc>
        <w:tc>
          <w:tcPr>
            <w:tcW w:w="972" w:type="dxa"/>
            <w:gridSpan w:val="2"/>
            <w:vAlign w:val="center"/>
          </w:tcPr>
          <w:p w14:paraId="58B0D55E" w14:textId="77777777" w:rsidR="00B62ABF" w:rsidRPr="00AC4FBC" w:rsidRDefault="00B62ABF" w:rsidP="00B62ABF">
            <w:pPr>
              <w:pStyle w:val="TAC"/>
            </w:pPr>
            <w:r w:rsidRPr="00AC4FBC">
              <w:rPr>
                <w:lang w:eastAsia="zh-CN"/>
              </w:rPr>
              <w:t>10 MHz</w:t>
            </w:r>
          </w:p>
        </w:tc>
        <w:tc>
          <w:tcPr>
            <w:tcW w:w="1085" w:type="dxa"/>
            <w:gridSpan w:val="2"/>
            <w:vAlign w:val="center"/>
          </w:tcPr>
          <w:p w14:paraId="12F66C57" w14:textId="77777777" w:rsidR="00B62ABF" w:rsidRPr="00AC4FBC" w:rsidRDefault="00B62ABF" w:rsidP="00B62ABF">
            <w:pPr>
              <w:pStyle w:val="TAC"/>
            </w:pPr>
            <w:r w:rsidRPr="00AC4FBC">
              <w:rPr>
                <w:lang w:eastAsia="zh-TW"/>
              </w:rPr>
              <w:t>All RBs / All RBs</w:t>
            </w:r>
          </w:p>
        </w:tc>
      </w:tr>
      <w:tr w:rsidR="00B62ABF" w:rsidRPr="00AC4FBC" w14:paraId="29673D8F" w14:textId="77777777" w:rsidTr="008A6659">
        <w:trPr>
          <w:trHeight w:val="241"/>
        </w:trPr>
        <w:tc>
          <w:tcPr>
            <w:tcW w:w="13154" w:type="dxa"/>
            <w:gridSpan w:val="31"/>
            <w:vAlign w:val="center"/>
          </w:tcPr>
          <w:p w14:paraId="2D54CDC8" w14:textId="77777777" w:rsidR="00B62ABF" w:rsidRPr="00AC4FBC" w:rsidRDefault="00B62ABF" w:rsidP="00B62ABF">
            <w:pPr>
              <w:pStyle w:val="TAC"/>
              <w:rPr>
                <w:lang w:eastAsia="zh-TW"/>
              </w:rPr>
            </w:pPr>
            <w:r w:rsidRPr="00AC4FBC">
              <w:rPr>
                <w:b/>
                <w:bCs/>
              </w:rPr>
              <w:t xml:space="preserve">Test Settings </w:t>
            </w:r>
            <w:r>
              <w:rPr>
                <w:b/>
                <w:bCs/>
              </w:rPr>
              <w:t>for DC_66A_n2A-n77</w:t>
            </w:r>
            <w:r w:rsidRPr="00AC4FBC">
              <w:rPr>
                <w:b/>
                <w:bCs/>
              </w:rPr>
              <w:t>A Configuration – Note 3</w:t>
            </w:r>
          </w:p>
        </w:tc>
      </w:tr>
      <w:tr w:rsidR="00B62ABF" w:rsidRPr="00AC4FBC" w14:paraId="4E6C6E14" w14:textId="77777777" w:rsidTr="008A6659">
        <w:trPr>
          <w:trHeight w:val="241"/>
        </w:trPr>
        <w:tc>
          <w:tcPr>
            <w:tcW w:w="462" w:type="dxa"/>
            <w:vMerge w:val="restart"/>
            <w:vAlign w:val="center"/>
          </w:tcPr>
          <w:p w14:paraId="78B170DC" w14:textId="77777777" w:rsidR="00B62ABF" w:rsidRPr="00AC4FBC" w:rsidRDefault="00B62ABF" w:rsidP="00B62ABF">
            <w:pPr>
              <w:pStyle w:val="TAC"/>
            </w:pPr>
            <w:r>
              <w:t>1</w:t>
            </w:r>
            <w:r w:rsidRPr="00CC40C1">
              <w:rPr>
                <w:vertAlign w:val="superscript"/>
              </w:rPr>
              <w:t>11</w:t>
            </w:r>
          </w:p>
        </w:tc>
        <w:tc>
          <w:tcPr>
            <w:tcW w:w="731" w:type="dxa"/>
            <w:vAlign w:val="center"/>
          </w:tcPr>
          <w:p w14:paraId="4A43A6ED" w14:textId="77777777" w:rsidR="00B62ABF" w:rsidRPr="00AC4FBC" w:rsidRDefault="00B62ABF" w:rsidP="00B62ABF">
            <w:pPr>
              <w:pStyle w:val="TAC"/>
            </w:pPr>
            <w:r>
              <w:t>66</w:t>
            </w:r>
          </w:p>
        </w:tc>
        <w:tc>
          <w:tcPr>
            <w:tcW w:w="1120" w:type="dxa"/>
            <w:gridSpan w:val="2"/>
            <w:vAlign w:val="center"/>
          </w:tcPr>
          <w:p w14:paraId="2067A771" w14:textId="77777777" w:rsidR="00B62ABF" w:rsidRPr="00AC4FBC" w:rsidRDefault="00B62ABF" w:rsidP="00B62ABF">
            <w:pPr>
              <w:pStyle w:val="TAC"/>
            </w:pPr>
            <w:r>
              <w:t>UL 1760 / DL 2160</w:t>
            </w:r>
            <w:r w:rsidRPr="00AC4FBC">
              <w:t xml:space="preserve"> MHz</w:t>
            </w:r>
          </w:p>
        </w:tc>
        <w:tc>
          <w:tcPr>
            <w:tcW w:w="999" w:type="dxa"/>
            <w:gridSpan w:val="2"/>
            <w:vAlign w:val="center"/>
          </w:tcPr>
          <w:p w14:paraId="438F6F9E" w14:textId="77777777" w:rsidR="00B62ABF" w:rsidRPr="00AC4FBC" w:rsidRDefault="00B62ABF" w:rsidP="00B62ABF">
            <w:pPr>
              <w:pStyle w:val="TAC"/>
              <w:rPr>
                <w:lang w:eastAsia="zh-CN"/>
              </w:rPr>
            </w:pPr>
          </w:p>
        </w:tc>
        <w:tc>
          <w:tcPr>
            <w:tcW w:w="989" w:type="dxa"/>
            <w:vAlign w:val="center"/>
          </w:tcPr>
          <w:p w14:paraId="70B9EADE" w14:textId="77777777" w:rsidR="00B62ABF" w:rsidRPr="00AC4FBC" w:rsidRDefault="00B62ABF" w:rsidP="00B62ABF">
            <w:pPr>
              <w:pStyle w:val="TAC"/>
              <w:rPr>
                <w:lang w:eastAsia="zh-TW"/>
              </w:rPr>
            </w:pPr>
          </w:p>
        </w:tc>
        <w:tc>
          <w:tcPr>
            <w:tcW w:w="1289" w:type="dxa"/>
            <w:gridSpan w:val="3"/>
            <w:vAlign w:val="center"/>
          </w:tcPr>
          <w:p w14:paraId="27744B20" w14:textId="77777777" w:rsidR="00B62ABF" w:rsidRPr="00AC4FBC" w:rsidRDefault="00B62ABF" w:rsidP="00B62ABF">
            <w:pPr>
              <w:pStyle w:val="TAC"/>
              <w:rPr>
                <w:lang w:eastAsia="zh-CN"/>
              </w:rPr>
            </w:pPr>
            <w:r>
              <w:t>n2</w:t>
            </w:r>
          </w:p>
        </w:tc>
        <w:tc>
          <w:tcPr>
            <w:tcW w:w="1238" w:type="dxa"/>
            <w:gridSpan w:val="6"/>
            <w:vAlign w:val="center"/>
          </w:tcPr>
          <w:p w14:paraId="3372C37F" w14:textId="77777777" w:rsidR="00B62ABF" w:rsidRPr="00AC4FBC" w:rsidRDefault="00B62ABF" w:rsidP="00B62ABF">
            <w:pPr>
              <w:pStyle w:val="TAC"/>
              <w:rPr>
                <w:lang w:eastAsia="zh-CN"/>
              </w:rPr>
            </w:pPr>
            <w:r>
              <w:t>DL 1960</w:t>
            </w:r>
            <w:r w:rsidRPr="00AC4FBC">
              <w:t xml:space="preserve"> MHz</w:t>
            </w:r>
          </w:p>
        </w:tc>
        <w:tc>
          <w:tcPr>
            <w:tcW w:w="959" w:type="dxa"/>
            <w:gridSpan w:val="4"/>
            <w:vAlign w:val="center"/>
          </w:tcPr>
          <w:p w14:paraId="54C2B3CE" w14:textId="77777777" w:rsidR="00B62ABF" w:rsidRPr="00AC4FBC" w:rsidRDefault="00B62ABF" w:rsidP="00B62ABF">
            <w:pPr>
              <w:pStyle w:val="TAC"/>
              <w:rPr>
                <w:lang w:eastAsia="zh-CN"/>
              </w:rPr>
            </w:pPr>
          </w:p>
        </w:tc>
        <w:tc>
          <w:tcPr>
            <w:tcW w:w="1026" w:type="dxa"/>
            <w:vAlign w:val="center"/>
          </w:tcPr>
          <w:p w14:paraId="4C78C96A" w14:textId="77777777" w:rsidR="00B62ABF" w:rsidRPr="00AC4FBC" w:rsidRDefault="00B62ABF" w:rsidP="00B62ABF">
            <w:pPr>
              <w:pStyle w:val="TAC"/>
              <w:rPr>
                <w:lang w:eastAsia="zh-TW"/>
              </w:rPr>
            </w:pPr>
          </w:p>
        </w:tc>
        <w:tc>
          <w:tcPr>
            <w:tcW w:w="963" w:type="dxa"/>
            <w:gridSpan w:val="3"/>
            <w:vAlign w:val="center"/>
          </w:tcPr>
          <w:p w14:paraId="50D3D0B5" w14:textId="77777777" w:rsidR="00B62ABF" w:rsidRPr="00AC4FBC" w:rsidRDefault="00B62ABF" w:rsidP="00B62ABF">
            <w:pPr>
              <w:pStyle w:val="TAC"/>
              <w:rPr>
                <w:lang w:eastAsia="zh-CN"/>
              </w:rPr>
            </w:pPr>
            <w:r>
              <w:t>n77</w:t>
            </w:r>
          </w:p>
        </w:tc>
        <w:tc>
          <w:tcPr>
            <w:tcW w:w="1321" w:type="dxa"/>
            <w:gridSpan w:val="3"/>
            <w:vAlign w:val="center"/>
          </w:tcPr>
          <w:p w14:paraId="68FA8A7D" w14:textId="77777777" w:rsidR="00B62ABF" w:rsidRPr="00AC4FBC" w:rsidRDefault="00B62ABF" w:rsidP="00B62ABF">
            <w:pPr>
              <w:pStyle w:val="TAC"/>
              <w:rPr>
                <w:lang w:eastAsia="zh-TW"/>
              </w:rPr>
            </w:pPr>
            <w:r>
              <w:rPr>
                <w:lang w:eastAsia="zh-TW"/>
              </w:rPr>
              <w:t>3720</w:t>
            </w:r>
            <w:r w:rsidRPr="00AC4FBC">
              <w:rPr>
                <w:lang w:eastAsia="zh-TW"/>
              </w:rPr>
              <w:t xml:space="preserve"> MHz</w:t>
            </w:r>
          </w:p>
        </w:tc>
        <w:tc>
          <w:tcPr>
            <w:tcW w:w="972" w:type="dxa"/>
            <w:gridSpan w:val="2"/>
            <w:vAlign w:val="center"/>
          </w:tcPr>
          <w:p w14:paraId="6E9FDC56" w14:textId="77777777" w:rsidR="00B62ABF" w:rsidRPr="00AC4FBC" w:rsidRDefault="00B62ABF" w:rsidP="00B62ABF">
            <w:pPr>
              <w:pStyle w:val="TAC"/>
              <w:rPr>
                <w:lang w:eastAsia="zh-CN"/>
              </w:rPr>
            </w:pPr>
          </w:p>
        </w:tc>
        <w:tc>
          <w:tcPr>
            <w:tcW w:w="1085" w:type="dxa"/>
            <w:gridSpan w:val="2"/>
            <w:vAlign w:val="center"/>
          </w:tcPr>
          <w:p w14:paraId="05D4C3E9" w14:textId="77777777" w:rsidR="00B62ABF" w:rsidRPr="00AC4FBC" w:rsidRDefault="00B62ABF" w:rsidP="00B62ABF">
            <w:pPr>
              <w:pStyle w:val="TAC"/>
              <w:rPr>
                <w:lang w:eastAsia="zh-TW"/>
              </w:rPr>
            </w:pPr>
          </w:p>
        </w:tc>
      </w:tr>
      <w:tr w:rsidR="00B62ABF" w:rsidRPr="00AC4FBC" w14:paraId="7FDD634A" w14:textId="77777777" w:rsidTr="008A6659">
        <w:trPr>
          <w:trHeight w:val="241"/>
        </w:trPr>
        <w:tc>
          <w:tcPr>
            <w:tcW w:w="462" w:type="dxa"/>
            <w:vMerge/>
            <w:vAlign w:val="center"/>
          </w:tcPr>
          <w:p w14:paraId="30C7C417" w14:textId="77777777" w:rsidR="00B62ABF" w:rsidRPr="00AC4FBC" w:rsidRDefault="00B62ABF" w:rsidP="00B62ABF">
            <w:pPr>
              <w:pStyle w:val="TAC"/>
            </w:pPr>
          </w:p>
        </w:tc>
        <w:tc>
          <w:tcPr>
            <w:tcW w:w="731" w:type="dxa"/>
            <w:vAlign w:val="center"/>
          </w:tcPr>
          <w:p w14:paraId="7ABA837D" w14:textId="77777777" w:rsidR="00B62ABF" w:rsidRPr="00AC4FBC" w:rsidRDefault="00B62ABF" w:rsidP="00B62ABF">
            <w:pPr>
              <w:pStyle w:val="TAC"/>
            </w:pPr>
            <w:r w:rsidRPr="00AC4FBC">
              <w:t>QPSK</w:t>
            </w:r>
          </w:p>
        </w:tc>
        <w:tc>
          <w:tcPr>
            <w:tcW w:w="1120" w:type="dxa"/>
            <w:gridSpan w:val="2"/>
            <w:vAlign w:val="center"/>
          </w:tcPr>
          <w:p w14:paraId="60534A25" w14:textId="77777777" w:rsidR="00B62ABF" w:rsidRPr="00AC4FBC" w:rsidRDefault="00B62ABF" w:rsidP="00B62ABF">
            <w:pPr>
              <w:pStyle w:val="TAC"/>
            </w:pPr>
            <w:r w:rsidRPr="00AC4FBC">
              <w:t>QPSK</w:t>
            </w:r>
          </w:p>
        </w:tc>
        <w:tc>
          <w:tcPr>
            <w:tcW w:w="999" w:type="dxa"/>
            <w:gridSpan w:val="2"/>
            <w:vAlign w:val="center"/>
          </w:tcPr>
          <w:p w14:paraId="76505178" w14:textId="77777777" w:rsidR="00B62ABF" w:rsidRPr="00AC4FBC" w:rsidRDefault="00B62ABF" w:rsidP="00B62ABF">
            <w:pPr>
              <w:pStyle w:val="TAC"/>
              <w:rPr>
                <w:lang w:eastAsia="zh-CN"/>
              </w:rPr>
            </w:pPr>
            <w:r w:rsidRPr="00AC4FBC">
              <w:t>5 MHz</w:t>
            </w:r>
          </w:p>
        </w:tc>
        <w:tc>
          <w:tcPr>
            <w:tcW w:w="989" w:type="dxa"/>
            <w:vAlign w:val="center"/>
          </w:tcPr>
          <w:p w14:paraId="0252553E"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2B9CEDB0" w14:textId="77777777" w:rsidR="00B62ABF" w:rsidRPr="00AC4FBC" w:rsidRDefault="00B62ABF" w:rsidP="00B62ABF">
            <w:pPr>
              <w:pStyle w:val="TAC"/>
              <w:rPr>
                <w:lang w:eastAsia="zh-CN"/>
              </w:rPr>
            </w:pPr>
            <w:r>
              <w:t>N/A</w:t>
            </w:r>
          </w:p>
        </w:tc>
        <w:tc>
          <w:tcPr>
            <w:tcW w:w="1238" w:type="dxa"/>
            <w:gridSpan w:val="6"/>
            <w:vAlign w:val="center"/>
          </w:tcPr>
          <w:p w14:paraId="3E573B54" w14:textId="77777777" w:rsidR="00B62ABF" w:rsidRPr="00AC4FBC" w:rsidRDefault="00B62ABF" w:rsidP="00B62ABF">
            <w:pPr>
              <w:pStyle w:val="TAC"/>
              <w:rPr>
                <w:lang w:eastAsia="zh-CN"/>
              </w:rPr>
            </w:pPr>
            <w:r w:rsidRPr="00AC4FBC">
              <w:t>QPSK</w:t>
            </w:r>
          </w:p>
        </w:tc>
        <w:tc>
          <w:tcPr>
            <w:tcW w:w="959" w:type="dxa"/>
            <w:gridSpan w:val="4"/>
            <w:vAlign w:val="center"/>
          </w:tcPr>
          <w:p w14:paraId="338BCD73" w14:textId="77777777" w:rsidR="00B62ABF" w:rsidRPr="00AC4FBC" w:rsidRDefault="00B62ABF" w:rsidP="00B62ABF">
            <w:pPr>
              <w:pStyle w:val="TAC"/>
              <w:rPr>
                <w:lang w:eastAsia="zh-CN"/>
              </w:rPr>
            </w:pPr>
            <w:r w:rsidRPr="00AC4FBC">
              <w:t>5 MHz</w:t>
            </w:r>
          </w:p>
        </w:tc>
        <w:tc>
          <w:tcPr>
            <w:tcW w:w="1026" w:type="dxa"/>
            <w:vAlign w:val="center"/>
          </w:tcPr>
          <w:p w14:paraId="155576A4" w14:textId="77777777" w:rsidR="00B62ABF" w:rsidRPr="00AC4FBC" w:rsidRDefault="00B62ABF" w:rsidP="00B62ABF">
            <w:pPr>
              <w:pStyle w:val="TAC"/>
              <w:rPr>
                <w:lang w:eastAsia="zh-TW"/>
              </w:rPr>
            </w:pPr>
            <w:r>
              <w:rPr>
                <w:lang w:eastAsia="zh-TW"/>
              </w:rPr>
              <w:t>All RBs / 0</w:t>
            </w:r>
          </w:p>
        </w:tc>
        <w:tc>
          <w:tcPr>
            <w:tcW w:w="963" w:type="dxa"/>
            <w:gridSpan w:val="3"/>
            <w:vAlign w:val="center"/>
          </w:tcPr>
          <w:p w14:paraId="0AB53E75" w14:textId="77777777" w:rsidR="00B62ABF" w:rsidRPr="00AC4FBC" w:rsidRDefault="00B62ABF" w:rsidP="00B62ABF">
            <w:pPr>
              <w:pStyle w:val="TAC"/>
              <w:rPr>
                <w:lang w:eastAsia="zh-CN"/>
              </w:rPr>
            </w:pPr>
            <w:r w:rsidRPr="00AC4FBC">
              <w:rPr>
                <w:lang w:eastAsia="zh-TW"/>
              </w:rPr>
              <w:t>CP-OFDM QPSK</w:t>
            </w:r>
          </w:p>
        </w:tc>
        <w:tc>
          <w:tcPr>
            <w:tcW w:w="1321" w:type="dxa"/>
            <w:gridSpan w:val="3"/>
            <w:vAlign w:val="center"/>
          </w:tcPr>
          <w:p w14:paraId="6629CFEA"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6D1A33CC" w14:textId="77777777" w:rsidR="00B62ABF" w:rsidRPr="00AC4FBC" w:rsidRDefault="00B62ABF" w:rsidP="00B62ABF">
            <w:pPr>
              <w:pStyle w:val="TAC"/>
              <w:rPr>
                <w:lang w:eastAsia="zh-CN"/>
              </w:rPr>
            </w:pPr>
            <w:r>
              <w:t>10</w:t>
            </w:r>
            <w:r w:rsidRPr="00AC4FBC">
              <w:t xml:space="preserve"> MHz</w:t>
            </w:r>
          </w:p>
        </w:tc>
        <w:tc>
          <w:tcPr>
            <w:tcW w:w="1085" w:type="dxa"/>
            <w:gridSpan w:val="2"/>
            <w:vAlign w:val="center"/>
          </w:tcPr>
          <w:p w14:paraId="2142199D" w14:textId="77777777" w:rsidR="00B62ABF" w:rsidRPr="00AC4FBC" w:rsidRDefault="00B62ABF" w:rsidP="00B62ABF">
            <w:pPr>
              <w:pStyle w:val="TAC"/>
              <w:rPr>
                <w:lang w:eastAsia="zh-TW"/>
              </w:rPr>
            </w:pPr>
            <w:r>
              <w:rPr>
                <w:lang w:eastAsia="zh-TW"/>
              </w:rPr>
              <w:t>All RBs / All RBs</w:t>
            </w:r>
          </w:p>
        </w:tc>
      </w:tr>
      <w:tr w:rsidR="00B62ABF" w:rsidRPr="00AC4FBC" w14:paraId="38A5E504" w14:textId="77777777" w:rsidTr="008A6659">
        <w:trPr>
          <w:trHeight w:val="241"/>
        </w:trPr>
        <w:tc>
          <w:tcPr>
            <w:tcW w:w="13154" w:type="dxa"/>
            <w:gridSpan w:val="31"/>
            <w:vAlign w:val="center"/>
          </w:tcPr>
          <w:p w14:paraId="6B37041E" w14:textId="77777777" w:rsidR="00B62ABF" w:rsidRPr="00AC4FBC" w:rsidRDefault="00B62ABF" w:rsidP="00B62ABF">
            <w:pPr>
              <w:pStyle w:val="TAC"/>
              <w:rPr>
                <w:lang w:eastAsia="zh-TW"/>
              </w:rPr>
            </w:pPr>
            <w:r w:rsidRPr="00AC4FBC">
              <w:rPr>
                <w:b/>
                <w:bCs/>
              </w:rPr>
              <w:t xml:space="preserve">Test Settings </w:t>
            </w:r>
            <w:r>
              <w:rPr>
                <w:b/>
                <w:bCs/>
              </w:rPr>
              <w:t>for DC_66A_n5A-n77</w:t>
            </w:r>
            <w:r w:rsidRPr="00AC4FBC">
              <w:rPr>
                <w:b/>
                <w:bCs/>
              </w:rPr>
              <w:t>A Configuration – Note 3</w:t>
            </w:r>
          </w:p>
        </w:tc>
      </w:tr>
      <w:tr w:rsidR="00B62ABF" w:rsidRPr="00AC4FBC" w14:paraId="4D312740" w14:textId="77777777" w:rsidTr="008A6659">
        <w:trPr>
          <w:trHeight w:val="241"/>
        </w:trPr>
        <w:tc>
          <w:tcPr>
            <w:tcW w:w="462" w:type="dxa"/>
            <w:vMerge w:val="restart"/>
            <w:vAlign w:val="center"/>
          </w:tcPr>
          <w:p w14:paraId="4F4F9681" w14:textId="77777777" w:rsidR="00B62ABF" w:rsidRPr="00AC4FBC" w:rsidRDefault="00B62ABF" w:rsidP="00B62ABF">
            <w:pPr>
              <w:pStyle w:val="TAC"/>
            </w:pPr>
            <w:r>
              <w:t>1</w:t>
            </w:r>
          </w:p>
        </w:tc>
        <w:tc>
          <w:tcPr>
            <w:tcW w:w="731" w:type="dxa"/>
            <w:vAlign w:val="center"/>
          </w:tcPr>
          <w:p w14:paraId="3B4DBAB7" w14:textId="77777777" w:rsidR="00B62ABF" w:rsidRPr="00AC4FBC" w:rsidRDefault="00B62ABF" w:rsidP="00B62ABF">
            <w:pPr>
              <w:pStyle w:val="TAC"/>
            </w:pPr>
            <w:r>
              <w:t>66</w:t>
            </w:r>
          </w:p>
        </w:tc>
        <w:tc>
          <w:tcPr>
            <w:tcW w:w="1120" w:type="dxa"/>
            <w:gridSpan w:val="2"/>
            <w:vAlign w:val="center"/>
          </w:tcPr>
          <w:p w14:paraId="3000CEE1" w14:textId="77777777" w:rsidR="00B62ABF" w:rsidRPr="00AC4FBC" w:rsidRDefault="00B62ABF" w:rsidP="00B62ABF">
            <w:pPr>
              <w:pStyle w:val="TAC"/>
            </w:pPr>
            <w:r>
              <w:t>UL 1770 / DL 2170</w:t>
            </w:r>
            <w:r w:rsidRPr="00AC4FBC">
              <w:t xml:space="preserve"> MHz</w:t>
            </w:r>
          </w:p>
        </w:tc>
        <w:tc>
          <w:tcPr>
            <w:tcW w:w="999" w:type="dxa"/>
            <w:gridSpan w:val="2"/>
            <w:vAlign w:val="center"/>
          </w:tcPr>
          <w:p w14:paraId="2A0D63C2" w14:textId="77777777" w:rsidR="00B62ABF" w:rsidRPr="00AC4FBC" w:rsidRDefault="00B62ABF" w:rsidP="00B62ABF">
            <w:pPr>
              <w:pStyle w:val="TAC"/>
              <w:rPr>
                <w:lang w:eastAsia="zh-CN"/>
              </w:rPr>
            </w:pPr>
          </w:p>
        </w:tc>
        <w:tc>
          <w:tcPr>
            <w:tcW w:w="989" w:type="dxa"/>
            <w:vAlign w:val="center"/>
          </w:tcPr>
          <w:p w14:paraId="5EB8D108" w14:textId="77777777" w:rsidR="00B62ABF" w:rsidRPr="00AC4FBC" w:rsidRDefault="00B62ABF" w:rsidP="00B62ABF">
            <w:pPr>
              <w:pStyle w:val="TAC"/>
              <w:rPr>
                <w:lang w:eastAsia="zh-TW"/>
              </w:rPr>
            </w:pPr>
          </w:p>
        </w:tc>
        <w:tc>
          <w:tcPr>
            <w:tcW w:w="1289" w:type="dxa"/>
            <w:gridSpan w:val="3"/>
            <w:vAlign w:val="center"/>
          </w:tcPr>
          <w:p w14:paraId="73380BA6" w14:textId="77777777" w:rsidR="00B62ABF" w:rsidRPr="00AC4FBC" w:rsidRDefault="00B62ABF" w:rsidP="00B62ABF">
            <w:pPr>
              <w:pStyle w:val="TAC"/>
              <w:rPr>
                <w:lang w:eastAsia="zh-CN"/>
              </w:rPr>
            </w:pPr>
            <w:r>
              <w:t>n5</w:t>
            </w:r>
          </w:p>
        </w:tc>
        <w:tc>
          <w:tcPr>
            <w:tcW w:w="1238" w:type="dxa"/>
            <w:gridSpan w:val="6"/>
            <w:vAlign w:val="center"/>
          </w:tcPr>
          <w:p w14:paraId="4823E726" w14:textId="77777777" w:rsidR="00B62ABF" w:rsidRPr="00AC4FBC" w:rsidRDefault="00B62ABF" w:rsidP="00B62ABF">
            <w:pPr>
              <w:pStyle w:val="TAC"/>
              <w:rPr>
                <w:lang w:eastAsia="zh-CN"/>
              </w:rPr>
            </w:pPr>
            <w:r>
              <w:t>UL 845 / DL 890</w:t>
            </w:r>
            <w:r w:rsidRPr="00AC4FBC">
              <w:t xml:space="preserve"> MHz</w:t>
            </w:r>
          </w:p>
        </w:tc>
        <w:tc>
          <w:tcPr>
            <w:tcW w:w="959" w:type="dxa"/>
            <w:gridSpan w:val="4"/>
            <w:vAlign w:val="center"/>
          </w:tcPr>
          <w:p w14:paraId="246782C9" w14:textId="77777777" w:rsidR="00B62ABF" w:rsidRPr="00AC4FBC" w:rsidRDefault="00B62ABF" w:rsidP="00B62ABF">
            <w:pPr>
              <w:pStyle w:val="TAC"/>
              <w:rPr>
                <w:lang w:eastAsia="zh-CN"/>
              </w:rPr>
            </w:pPr>
          </w:p>
        </w:tc>
        <w:tc>
          <w:tcPr>
            <w:tcW w:w="1026" w:type="dxa"/>
            <w:vAlign w:val="center"/>
          </w:tcPr>
          <w:p w14:paraId="321114AA" w14:textId="77777777" w:rsidR="00B62ABF" w:rsidRPr="00AC4FBC" w:rsidRDefault="00B62ABF" w:rsidP="00B62ABF">
            <w:pPr>
              <w:pStyle w:val="TAC"/>
              <w:rPr>
                <w:lang w:eastAsia="zh-TW"/>
              </w:rPr>
            </w:pPr>
          </w:p>
        </w:tc>
        <w:tc>
          <w:tcPr>
            <w:tcW w:w="963" w:type="dxa"/>
            <w:gridSpan w:val="3"/>
            <w:vAlign w:val="center"/>
          </w:tcPr>
          <w:p w14:paraId="545287B6" w14:textId="77777777" w:rsidR="00B62ABF" w:rsidRPr="00AC4FBC" w:rsidRDefault="00B62ABF" w:rsidP="00B62ABF">
            <w:pPr>
              <w:pStyle w:val="TAC"/>
              <w:rPr>
                <w:lang w:eastAsia="zh-CN"/>
              </w:rPr>
            </w:pPr>
            <w:r>
              <w:t>n77</w:t>
            </w:r>
          </w:p>
        </w:tc>
        <w:tc>
          <w:tcPr>
            <w:tcW w:w="1321" w:type="dxa"/>
            <w:gridSpan w:val="3"/>
            <w:vAlign w:val="center"/>
          </w:tcPr>
          <w:p w14:paraId="7D2D35AB" w14:textId="77777777" w:rsidR="00B62ABF" w:rsidRPr="00AC4FBC" w:rsidRDefault="00B62ABF" w:rsidP="00B62ABF">
            <w:pPr>
              <w:pStyle w:val="TAC"/>
              <w:rPr>
                <w:lang w:eastAsia="zh-TW"/>
              </w:rPr>
            </w:pPr>
            <w:r>
              <w:rPr>
                <w:lang w:eastAsia="zh-TW"/>
              </w:rPr>
              <w:t>3460</w:t>
            </w:r>
            <w:r w:rsidRPr="00AC4FBC">
              <w:rPr>
                <w:lang w:eastAsia="zh-TW"/>
              </w:rPr>
              <w:t xml:space="preserve"> MHz</w:t>
            </w:r>
          </w:p>
        </w:tc>
        <w:tc>
          <w:tcPr>
            <w:tcW w:w="972" w:type="dxa"/>
            <w:gridSpan w:val="2"/>
            <w:vAlign w:val="center"/>
          </w:tcPr>
          <w:p w14:paraId="4A70D82F" w14:textId="77777777" w:rsidR="00B62ABF" w:rsidRPr="00AC4FBC" w:rsidRDefault="00B62ABF" w:rsidP="00B62ABF">
            <w:pPr>
              <w:pStyle w:val="TAC"/>
              <w:rPr>
                <w:lang w:eastAsia="zh-CN"/>
              </w:rPr>
            </w:pPr>
          </w:p>
        </w:tc>
        <w:tc>
          <w:tcPr>
            <w:tcW w:w="1085" w:type="dxa"/>
            <w:gridSpan w:val="2"/>
            <w:vAlign w:val="center"/>
          </w:tcPr>
          <w:p w14:paraId="66224EAD" w14:textId="77777777" w:rsidR="00B62ABF" w:rsidRPr="00AC4FBC" w:rsidRDefault="00B62ABF" w:rsidP="00B62ABF">
            <w:pPr>
              <w:pStyle w:val="TAC"/>
              <w:rPr>
                <w:lang w:eastAsia="zh-TW"/>
              </w:rPr>
            </w:pPr>
          </w:p>
        </w:tc>
      </w:tr>
      <w:tr w:rsidR="00B62ABF" w:rsidRPr="00AC4FBC" w14:paraId="66613FB2" w14:textId="77777777" w:rsidTr="008A6659">
        <w:trPr>
          <w:trHeight w:val="241"/>
        </w:trPr>
        <w:tc>
          <w:tcPr>
            <w:tcW w:w="462" w:type="dxa"/>
            <w:vMerge/>
            <w:vAlign w:val="center"/>
          </w:tcPr>
          <w:p w14:paraId="71BBAB5F" w14:textId="77777777" w:rsidR="00B62ABF" w:rsidRPr="00AC4FBC" w:rsidRDefault="00B62ABF" w:rsidP="00B62ABF">
            <w:pPr>
              <w:pStyle w:val="TAC"/>
            </w:pPr>
          </w:p>
        </w:tc>
        <w:tc>
          <w:tcPr>
            <w:tcW w:w="731" w:type="dxa"/>
            <w:vAlign w:val="center"/>
          </w:tcPr>
          <w:p w14:paraId="47AA55A5" w14:textId="77777777" w:rsidR="00B62ABF" w:rsidRPr="00AC4FBC" w:rsidRDefault="00B62ABF" w:rsidP="00B62ABF">
            <w:pPr>
              <w:pStyle w:val="TAC"/>
            </w:pPr>
            <w:r w:rsidRPr="00AC4FBC">
              <w:t>QPSK</w:t>
            </w:r>
          </w:p>
        </w:tc>
        <w:tc>
          <w:tcPr>
            <w:tcW w:w="1120" w:type="dxa"/>
            <w:gridSpan w:val="2"/>
            <w:vAlign w:val="center"/>
          </w:tcPr>
          <w:p w14:paraId="6CA477C6" w14:textId="77777777" w:rsidR="00B62ABF" w:rsidRPr="00AC4FBC" w:rsidRDefault="00B62ABF" w:rsidP="00B62ABF">
            <w:pPr>
              <w:pStyle w:val="TAC"/>
            </w:pPr>
            <w:r w:rsidRPr="00AC4FBC">
              <w:t>QPSK</w:t>
            </w:r>
          </w:p>
        </w:tc>
        <w:tc>
          <w:tcPr>
            <w:tcW w:w="999" w:type="dxa"/>
            <w:gridSpan w:val="2"/>
            <w:vAlign w:val="center"/>
          </w:tcPr>
          <w:p w14:paraId="7C93E927" w14:textId="77777777" w:rsidR="00B62ABF" w:rsidRPr="00AC4FBC" w:rsidRDefault="00B62ABF" w:rsidP="00B62ABF">
            <w:pPr>
              <w:pStyle w:val="TAC"/>
              <w:rPr>
                <w:lang w:eastAsia="zh-CN"/>
              </w:rPr>
            </w:pPr>
            <w:r w:rsidRPr="00AC4FBC">
              <w:t>5 MHz</w:t>
            </w:r>
          </w:p>
        </w:tc>
        <w:tc>
          <w:tcPr>
            <w:tcW w:w="989" w:type="dxa"/>
            <w:vAlign w:val="center"/>
          </w:tcPr>
          <w:p w14:paraId="516471AE"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156A0B70" w14:textId="77777777" w:rsidR="00B62ABF" w:rsidRPr="00AC4FBC" w:rsidRDefault="00B62ABF" w:rsidP="00B62ABF">
            <w:pPr>
              <w:pStyle w:val="TAC"/>
              <w:rPr>
                <w:lang w:eastAsia="zh-CN"/>
              </w:rPr>
            </w:pPr>
            <w:r w:rsidRPr="00AC4FBC">
              <w:t>QPSK</w:t>
            </w:r>
          </w:p>
        </w:tc>
        <w:tc>
          <w:tcPr>
            <w:tcW w:w="1238" w:type="dxa"/>
            <w:gridSpan w:val="6"/>
            <w:vAlign w:val="center"/>
          </w:tcPr>
          <w:p w14:paraId="20457865" w14:textId="77777777" w:rsidR="00B62ABF" w:rsidRPr="00AC4FBC" w:rsidRDefault="00B62ABF" w:rsidP="00B62ABF">
            <w:pPr>
              <w:pStyle w:val="TAC"/>
              <w:rPr>
                <w:lang w:eastAsia="zh-CN"/>
              </w:rPr>
            </w:pPr>
            <w:r w:rsidRPr="00AC4FBC">
              <w:t>QPSK</w:t>
            </w:r>
          </w:p>
        </w:tc>
        <w:tc>
          <w:tcPr>
            <w:tcW w:w="959" w:type="dxa"/>
            <w:gridSpan w:val="4"/>
            <w:vAlign w:val="center"/>
          </w:tcPr>
          <w:p w14:paraId="242870B7" w14:textId="77777777" w:rsidR="00B62ABF" w:rsidRPr="00AC4FBC" w:rsidRDefault="00B62ABF" w:rsidP="00B62ABF">
            <w:pPr>
              <w:pStyle w:val="TAC"/>
              <w:rPr>
                <w:lang w:eastAsia="zh-CN"/>
              </w:rPr>
            </w:pPr>
            <w:r w:rsidRPr="00AC4FBC">
              <w:t>5 MHz</w:t>
            </w:r>
          </w:p>
        </w:tc>
        <w:tc>
          <w:tcPr>
            <w:tcW w:w="1026" w:type="dxa"/>
            <w:vAlign w:val="center"/>
          </w:tcPr>
          <w:p w14:paraId="3E78F4E5" w14:textId="77777777" w:rsidR="00B62ABF" w:rsidRPr="00AC4FBC" w:rsidRDefault="00B62ABF" w:rsidP="00B62ABF">
            <w:pPr>
              <w:pStyle w:val="TAC"/>
              <w:rPr>
                <w:lang w:eastAsia="zh-TW"/>
              </w:rPr>
            </w:pPr>
            <w:r>
              <w:rPr>
                <w:lang w:eastAsia="zh-TW"/>
              </w:rPr>
              <w:t>All RBs / All RBs</w:t>
            </w:r>
          </w:p>
        </w:tc>
        <w:tc>
          <w:tcPr>
            <w:tcW w:w="963" w:type="dxa"/>
            <w:gridSpan w:val="3"/>
            <w:vAlign w:val="center"/>
          </w:tcPr>
          <w:p w14:paraId="4157DBEB" w14:textId="77777777" w:rsidR="00B62ABF" w:rsidRPr="00AC4FBC" w:rsidRDefault="00B62ABF" w:rsidP="00B62ABF">
            <w:pPr>
              <w:pStyle w:val="TAC"/>
              <w:rPr>
                <w:lang w:eastAsia="zh-CN"/>
              </w:rPr>
            </w:pPr>
            <w:r>
              <w:rPr>
                <w:lang w:eastAsia="zh-TW"/>
              </w:rPr>
              <w:t>N/A</w:t>
            </w:r>
          </w:p>
        </w:tc>
        <w:tc>
          <w:tcPr>
            <w:tcW w:w="1321" w:type="dxa"/>
            <w:gridSpan w:val="3"/>
            <w:vAlign w:val="center"/>
          </w:tcPr>
          <w:p w14:paraId="629CA155"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2DE6275A" w14:textId="77777777" w:rsidR="00B62ABF" w:rsidRPr="00AC4FBC" w:rsidRDefault="00B62ABF" w:rsidP="00B62ABF">
            <w:pPr>
              <w:pStyle w:val="TAC"/>
              <w:rPr>
                <w:lang w:eastAsia="zh-CN"/>
              </w:rPr>
            </w:pPr>
            <w:r>
              <w:t>10</w:t>
            </w:r>
            <w:r w:rsidRPr="00AC4FBC">
              <w:t xml:space="preserve"> MHz</w:t>
            </w:r>
          </w:p>
        </w:tc>
        <w:tc>
          <w:tcPr>
            <w:tcW w:w="1085" w:type="dxa"/>
            <w:gridSpan w:val="2"/>
            <w:vAlign w:val="center"/>
          </w:tcPr>
          <w:p w14:paraId="718069A1" w14:textId="77777777" w:rsidR="00B62ABF" w:rsidRPr="00AC4FBC" w:rsidRDefault="00B62ABF" w:rsidP="00B62ABF">
            <w:pPr>
              <w:pStyle w:val="TAC"/>
              <w:rPr>
                <w:lang w:eastAsia="zh-TW"/>
              </w:rPr>
            </w:pPr>
            <w:r>
              <w:rPr>
                <w:lang w:eastAsia="zh-TW"/>
              </w:rPr>
              <w:t>All RBs / 0</w:t>
            </w:r>
          </w:p>
        </w:tc>
      </w:tr>
      <w:tr w:rsidR="00B62ABF" w:rsidRPr="00AC4FBC" w14:paraId="47E1A29B" w14:textId="77777777" w:rsidTr="008A6659">
        <w:trPr>
          <w:trHeight w:val="241"/>
        </w:trPr>
        <w:tc>
          <w:tcPr>
            <w:tcW w:w="13154" w:type="dxa"/>
            <w:gridSpan w:val="31"/>
          </w:tcPr>
          <w:p w14:paraId="3BD57365" w14:textId="77777777" w:rsidR="00B62ABF" w:rsidRPr="00AC4FBC" w:rsidRDefault="00B62ABF" w:rsidP="00B62ABF">
            <w:pPr>
              <w:pStyle w:val="TAN"/>
            </w:pPr>
            <w:r w:rsidRPr="00AC4FBC">
              <w:lastRenderedPageBreak/>
              <w:t>Note 1:</w:t>
            </w:r>
            <w:r w:rsidRPr="00AC4FBC">
              <w:tab/>
              <w:t>Void</w:t>
            </w:r>
          </w:p>
          <w:p w14:paraId="06B8BA78" w14:textId="77777777" w:rsidR="00B62ABF" w:rsidRPr="00AC4FBC" w:rsidRDefault="00B62ABF" w:rsidP="00B62ABF">
            <w:pPr>
              <w:pStyle w:val="TAN"/>
            </w:pPr>
            <w:r w:rsidRPr="00AC4FBC">
              <w:t>Note 2:</w:t>
            </w:r>
            <w:r w:rsidRPr="00AC4FBC">
              <w:tab/>
              <w:t>Void</w:t>
            </w:r>
          </w:p>
          <w:p w14:paraId="77D639B9" w14:textId="77777777" w:rsidR="00B62ABF" w:rsidRPr="00AC4FBC" w:rsidRDefault="00B62ABF" w:rsidP="00B62ABF">
            <w:pPr>
              <w:pStyle w:val="TAN"/>
              <w:tabs>
                <w:tab w:val="left" w:pos="9480"/>
              </w:tabs>
            </w:pPr>
            <w:r w:rsidRPr="00AC4FBC">
              <w:t>Note 3:</w:t>
            </w:r>
            <w:r w:rsidRPr="00AC4FBC">
              <w:tab/>
              <w:t>EN-DC configuration affected by 2UL intermodulation exception. The exceptions always apply for a certain UL configuration.</w:t>
            </w:r>
          </w:p>
          <w:p w14:paraId="70716DE2" w14:textId="77777777" w:rsidR="00B62ABF" w:rsidRPr="00AC4FBC" w:rsidRDefault="00B62ABF" w:rsidP="00B62ABF">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A9164B9" w14:textId="77777777" w:rsidR="00B62ABF" w:rsidRPr="00AC4FBC" w:rsidRDefault="00B62ABF" w:rsidP="00B62ABF">
            <w:pPr>
              <w:pStyle w:val="TAN"/>
            </w:pPr>
            <w:r w:rsidRPr="00AC4FBC">
              <w:t>Note 5:</w:t>
            </w:r>
            <w:r w:rsidRPr="00AC4FBC">
              <w:tab/>
              <w:t>In an E-UTRA band or FR1 band where UE supports 4Rx, the test shall be performed only with 4Rx antennas ports connected.</w:t>
            </w:r>
          </w:p>
          <w:p w14:paraId="46D1DD28" w14:textId="77777777" w:rsidR="00B62ABF" w:rsidRPr="00AC4FBC" w:rsidRDefault="00B62ABF" w:rsidP="00B62ABF">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C1E1A19" w14:textId="77777777" w:rsidR="00B62ABF" w:rsidRPr="00AC4FBC" w:rsidRDefault="00B62ABF" w:rsidP="00B62ABF">
            <w:pPr>
              <w:pStyle w:val="TAN"/>
            </w:pPr>
            <w:r w:rsidRPr="00AC4FBC">
              <w:t>Note 7:</w:t>
            </w:r>
            <w:bookmarkStart w:id="491" w:name="OLE_LINK136"/>
            <w:bookmarkStart w:id="492" w:name="OLE_LINK137"/>
            <w:r w:rsidRPr="00AC4FBC">
              <w:tab/>
            </w:r>
            <w:bookmarkEnd w:id="491"/>
            <w:bookmarkEnd w:id="492"/>
            <w:r w:rsidRPr="00AC4FBC">
              <w:t xml:space="preserve">NR CA fallback to 1CC is sufficient to test, </w:t>
            </w:r>
            <w:bookmarkStart w:id="493" w:name="OLE_LINK37"/>
            <w:bookmarkStart w:id="494" w:name="OLE_LINK38"/>
            <w:r w:rsidRPr="00AC4FBC">
              <w:t>unless both NR cells are part of the exception requirement</w:t>
            </w:r>
            <w:bookmarkEnd w:id="493"/>
            <w:bookmarkEnd w:id="494"/>
            <w:r w:rsidRPr="00AC4FBC">
              <w:t xml:space="preserve"> in which case the configuration need to be tested (using configuration specific test settings and not default).</w:t>
            </w:r>
          </w:p>
          <w:p w14:paraId="29DC37BB" w14:textId="77777777" w:rsidR="00B62ABF" w:rsidRPr="00AC4FBC" w:rsidRDefault="00B62ABF" w:rsidP="00B62ABF">
            <w:pPr>
              <w:pStyle w:val="TAN"/>
            </w:pPr>
            <w:r w:rsidRPr="00AC4FBC">
              <w:t>Note 8:</w:t>
            </w:r>
            <w:r w:rsidRPr="00AC4FBC">
              <w:tab/>
              <w:t>Test ID with UL harmonic exception avoided.</w:t>
            </w:r>
          </w:p>
          <w:p w14:paraId="0052C426" w14:textId="77777777" w:rsidR="00B62ABF" w:rsidRPr="00AC4FBC" w:rsidRDefault="00B62ABF" w:rsidP="00B62ABF">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023B96A9" w14:textId="77777777" w:rsidR="00B62ABF" w:rsidRDefault="00B62ABF" w:rsidP="00B62ABF">
            <w:pPr>
              <w:pStyle w:val="TAN"/>
            </w:pPr>
            <w:r w:rsidRPr="00AC4FBC">
              <w:t>NOTE 10:</w:t>
            </w:r>
            <w:r w:rsidRPr="00AC4FBC">
              <w:tab/>
              <w:t>If the NR frequency does not match to a valid NR-ARFCN, apply the closest NR frequency with a valid NR-ARFCN.</w:t>
            </w:r>
          </w:p>
          <w:p w14:paraId="430F955B" w14:textId="77777777" w:rsidR="00B62ABF" w:rsidRPr="00AC4FBC" w:rsidRDefault="00B62ABF" w:rsidP="00B62ABF">
            <w:pPr>
              <w:pStyle w:val="TAN"/>
            </w:pPr>
            <w:r>
              <w:t xml:space="preserve">NOTE 11: </w:t>
            </w:r>
            <w:r>
              <w:rPr>
                <w:bCs/>
                <w:iCs/>
              </w:rPr>
              <w:t xml:space="preserve">This test ID is for both </w:t>
            </w:r>
            <w:r w:rsidRPr="00771DE2">
              <w:rPr>
                <w:bCs/>
                <w:iCs/>
              </w:rPr>
              <w:t xml:space="preserve">UL </w:t>
            </w:r>
            <w:r>
              <w:rPr>
                <w:bCs/>
                <w:iCs/>
              </w:rPr>
              <w:t>PC3 and PC2.</w:t>
            </w:r>
          </w:p>
        </w:tc>
      </w:tr>
    </w:tbl>
    <w:p w14:paraId="3627F711" w14:textId="77777777" w:rsidR="005A17AE" w:rsidRPr="00AC4FBC" w:rsidRDefault="005A17AE" w:rsidP="005A17AE"/>
    <w:p w14:paraId="363E0A16" w14:textId="77777777" w:rsidR="005A17AE" w:rsidRPr="00446F6A" w:rsidRDefault="005A17AE" w:rsidP="005A17AE">
      <w:pPr>
        <w:rPr>
          <w:noProof/>
        </w:rPr>
      </w:pPr>
    </w:p>
    <w:p w14:paraId="0515CFB4" w14:textId="77777777" w:rsidR="005A17AE" w:rsidRDefault="005A17AE" w:rsidP="005A17AE">
      <w:pPr>
        <w:rPr>
          <w:noProof/>
        </w:rPr>
      </w:pPr>
    </w:p>
    <w:p w14:paraId="30CDDA79" w14:textId="77777777" w:rsidR="005A17AE" w:rsidRDefault="005A17AE" w:rsidP="005A17AE">
      <w:pPr>
        <w:rPr>
          <w:noProof/>
        </w:rPr>
      </w:pPr>
    </w:p>
    <w:p w14:paraId="644322A1" w14:textId="77777777" w:rsidR="005A17AE" w:rsidRDefault="005A17AE" w:rsidP="005A17AE">
      <w:pPr>
        <w:rPr>
          <w:noProof/>
        </w:rPr>
      </w:pPr>
      <w:r w:rsidRPr="00263D56">
        <w:rPr>
          <w:noProof/>
          <w:color w:val="FF0000"/>
          <w:sz w:val="28"/>
          <w:szCs w:val="28"/>
          <w:highlight w:val="yellow"/>
        </w:rPr>
        <w:t>-------- Skip sections not changed -------</w:t>
      </w:r>
    </w:p>
    <w:p w14:paraId="7E94700C" w14:textId="77777777" w:rsidR="005A17AE" w:rsidRDefault="005A17AE" w:rsidP="005A17AE">
      <w:pPr>
        <w:rPr>
          <w:noProof/>
        </w:rPr>
      </w:pPr>
    </w:p>
    <w:p w14:paraId="1F9B7C57" w14:textId="77777777" w:rsidR="005A17AE" w:rsidRDefault="005A17AE" w:rsidP="005A17AE">
      <w:pPr>
        <w:rPr>
          <w:noProof/>
        </w:rPr>
      </w:pPr>
    </w:p>
    <w:p w14:paraId="2AFDD260" w14:textId="77777777" w:rsidR="005A17AE" w:rsidRDefault="005A17AE" w:rsidP="005A17AE">
      <w:pPr>
        <w:rPr>
          <w:noProof/>
        </w:rPr>
      </w:pPr>
    </w:p>
    <w:p w14:paraId="667C6C43" w14:textId="77777777" w:rsidR="005A17AE" w:rsidRDefault="005A17AE" w:rsidP="005A17AE">
      <w:pPr>
        <w:rPr>
          <w:noProof/>
        </w:rPr>
      </w:pPr>
    </w:p>
    <w:p w14:paraId="4E5239CE" w14:textId="77777777" w:rsidR="005A17AE" w:rsidRDefault="005A17AE" w:rsidP="005A17AE">
      <w:pPr>
        <w:rPr>
          <w:noProof/>
        </w:rPr>
      </w:pPr>
    </w:p>
    <w:p w14:paraId="43806A27" w14:textId="77777777" w:rsidR="005A17AE" w:rsidRDefault="005A17AE" w:rsidP="005A17AE">
      <w:pPr>
        <w:rPr>
          <w:noProof/>
        </w:rPr>
      </w:pPr>
    </w:p>
    <w:p w14:paraId="30753D99" w14:textId="77777777" w:rsidR="005A17AE" w:rsidRDefault="005A17AE" w:rsidP="005A17AE">
      <w:pPr>
        <w:rPr>
          <w:noProof/>
        </w:rPr>
      </w:pPr>
    </w:p>
    <w:p w14:paraId="1CC8F1D9" w14:textId="77777777" w:rsidR="005A17AE" w:rsidRDefault="005A17AE" w:rsidP="005A17AE">
      <w:pPr>
        <w:rPr>
          <w:noProof/>
        </w:rPr>
      </w:pPr>
    </w:p>
    <w:p w14:paraId="63F2CE72" w14:textId="77777777" w:rsidR="005A17AE" w:rsidRDefault="005A17AE" w:rsidP="005A17AE">
      <w:pPr>
        <w:rPr>
          <w:noProof/>
        </w:rPr>
        <w:sectPr w:rsidR="005A17AE" w:rsidSect="00446F6A">
          <w:footnotePr>
            <w:numRestart w:val="eachSect"/>
          </w:footnotePr>
          <w:pgSz w:w="16840" w:h="11907" w:orient="landscape" w:code="9"/>
          <w:pgMar w:top="1134" w:right="1418" w:bottom="1134" w:left="1134" w:header="680" w:footer="567" w:gutter="0"/>
          <w:cols w:space="720"/>
          <w:docGrid w:linePitch="272"/>
        </w:sectPr>
      </w:pPr>
    </w:p>
    <w:p w14:paraId="74E6E997" w14:textId="77777777" w:rsidR="005A17AE" w:rsidRPr="00AC4FBC" w:rsidRDefault="005A17AE" w:rsidP="005A17AE">
      <w:pPr>
        <w:pStyle w:val="TH"/>
      </w:pPr>
      <w:bookmarkStart w:id="495" w:name="_CRTable7_3B_2_3_1_1_51"/>
      <w:r w:rsidRPr="00AC4FBC">
        <w:lastRenderedPageBreak/>
        <w:t xml:space="preserve">Table </w:t>
      </w:r>
      <w:bookmarkEnd w:id="495"/>
      <w:r w:rsidRPr="00AC4FBC">
        <w:t xml:space="preserve">7.3B.2.3_1.1.5-1: Reference sensitivity exceptions for Scell due to dual uplink operation for </w:t>
      </w:r>
      <w:r>
        <w:t xml:space="preserve">PC3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96">
          <w:tblGrid>
            <w:gridCol w:w="1993"/>
            <w:gridCol w:w="716"/>
            <w:gridCol w:w="1000"/>
            <w:gridCol w:w="861"/>
            <w:gridCol w:w="1139"/>
            <w:gridCol w:w="1136"/>
            <w:gridCol w:w="858"/>
            <w:gridCol w:w="862"/>
            <w:gridCol w:w="1002"/>
            <w:gridCol w:w="716"/>
            <w:gridCol w:w="850"/>
          </w:tblGrid>
        </w:tblGridChange>
      </w:tblGrid>
      <w:tr w:rsidR="005A17AE" w:rsidRPr="00AC4FBC" w14:paraId="5B966A7D" w14:textId="77777777" w:rsidTr="008A6659">
        <w:trPr>
          <w:trHeight w:val="231"/>
          <w:tblHeader/>
        </w:trPr>
        <w:tc>
          <w:tcPr>
            <w:tcW w:w="1993" w:type="dxa"/>
            <w:tcBorders>
              <w:bottom w:val="single" w:sz="4" w:space="0" w:color="auto"/>
            </w:tcBorders>
            <w:shd w:val="clear" w:color="auto" w:fill="auto"/>
            <w:vAlign w:val="center"/>
          </w:tcPr>
          <w:p w14:paraId="599C4190" w14:textId="77777777" w:rsidR="005A17AE" w:rsidRPr="00AC4FBC" w:rsidRDefault="005A17AE" w:rsidP="008A6659">
            <w:pPr>
              <w:pStyle w:val="TAH"/>
            </w:pPr>
            <w:r w:rsidRPr="00AC4FBC">
              <w:lastRenderedPageBreak/>
              <w:t>EN-DC Configuration</w:t>
            </w:r>
          </w:p>
        </w:tc>
        <w:tc>
          <w:tcPr>
            <w:tcW w:w="716" w:type="dxa"/>
            <w:tcBorders>
              <w:bottom w:val="single" w:sz="4" w:space="0" w:color="auto"/>
            </w:tcBorders>
            <w:vAlign w:val="center"/>
          </w:tcPr>
          <w:p w14:paraId="5A8C06F4" w14:textId="77777777" w:rsidR="005A17AE" w:rsidRPr="00AC4FBC" w:rsidRDefault="005A17AE" w:rsidP="008A6659">
            <w:pPr>
              <w:pStyle w:val="TAH"/>
            </w:pPr>
            <w:r w:rsidRPr="00AC4FBC">
              <w:t>Test ID</w:t>
            </w:r>
          </w:p>
        </w:tc>
        <w:tc>
          <w:tcPr>
            <w:tcW w:w="1000" w:type="dxa"/>
            <w:tcBorders>
              <w:bottom w:val="single" w:sz="4" w:space="0" w:color="auto"/>
            </w:tcBorders>
            <w:shd w:val="clear" w:color="auto" w:fill="auto"/>
            <w:vAlign w:val="center"/>
          </w:tcPr>
          <w:p w14:paraId="48F3B015" w14:textId="77777777" w:rsidR="005A17AE" w:rsidRPr="00AC4FBC" w:rsidRDefault="005A17AE" w:rsidP="008A6659">
            <w:pPr>
              <w:pStyle w:val="TAH"/>
            </w:pPr>
            <w:r w:rsidRPr="00AC4FBC">
              <w:t>EUTRA/ NR band</w:t>
            </w:r>
          </w:p>
        </w:tc>
        <w:tc>
          <w:tcPr>
            <w:tcW w:w="861" w:type="dxa"/>
            <w:tcBorders>
              <w:bottom w:val="single" w:sz="4" w:space="0" w:color="auto"/>
            </w:tcBorders>
            <w:shd w:val="clear" w:color="auto" w:fill="auto"/>
            <w:vAlign w:val="center"/>
          </w:tcPr>
          <w:p w14:paraId="47B6EF9E" w14:textId="77777777" w:rsidR="005A17AE" w:rsidRPr="00AC4FBC" w:rsidRDefault="005A17AE"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50136002" w14:textId="77777777" w:rsidR="005A17AE" w:rsidRPr="00AC4FBC" w:rsidRDefault="005A17AE"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1256FDE1" w14:textId="77777777" w:rsidR="005A17AE" w:rsidRPr="00AC4FBC" w:rsidRDefault="005A17AE"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E56495A" w14:textId="77777777" w:rsidR="005A17AE" w:rsidRPr="00AC4FBC" w:rsidRDefault="005A17AE"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3F48C668" w14:textId="77777777" w:rsidR="005A17AE" w:rsidRPr="00AC4FBC" w:rsidRDefault="005A17AE"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65F04CE9" w14:textId="77777777" w:rsidR="005A17AE" w:rsidRPr="00AC4FBC" w:rsidRDefault="005A17AE" w:rsidP="008A6659">
            <w:pPr>
              <w:pStyle w:val="TAH"/>
            </w:pPr>
            <w:r w:rsidRPr="00AC4FBC">
              <w:t>Duplex mode</w:t>
            </w:r>
          </w:p>
        </w:tc>
        <w:tc>
          <w:tcPr>
            <w:tcW w:w="716" w:type="dxa"/>
            <w:tcBorders>
              <w:bottom w:val="single" w:sz="4" w:space="0" w:color="auto"/>
            </w:tcBorders>
            <w:vAlign w:val="center"/>
          </w:tcPr>
          <w:p w14:paraId="4EC36B46" w14:textId="77777777" w:rsidR="005A17AE" w:rsidRPr="00AC4FBC" w:rsidRDefault="005A17AE" w:rsidP="008A6659">
            <w:pPr>
              <w:pStyle w:val="TAH"/>
            </w:pPr>
            <w:r w:rsidRPr="00AC4FBC">
              <w:t>IMD order</w:t>
            </w:r>
          </w:p>
        </w:tc>
        <w:tc>
          <w:tcPr>
            <w:tcW w:w="850" w:type="dxa"/>
            <w:tcBorders>
              <w:bottom w:val="single" w:sz="4" w:space="0" w:color="auto"/>
            </w:tcBorders>
          </w:tcPr>
          <w:p w14:paraId="39F73419" w14:textId="77777777" w:rsidR="005A17AE" w:rsidRPr="00AC4FBC" w:rsidRDefault="005A17AE" w:rsidP="008A6659">
            <w:pPr>
              <w:pStyle w:val="TAH"/>
            </w:pPr>
            <w:r w:rsidRPr="00AC4FBC">
              <w:t>Single UL allowed</w:t>
            </w:r>
          </w:p>
        </w:tc>
      </w:tr>
      <w:tr w:rsidR="005A17AE" w:rsidRPr="00AC4FBC" w14:paraId="49A1E8CD"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34801B39"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1A11D12" w14:textId="77777777" w:rsidR="005A17AE" w:rsidRPr="00AC4FBC" w:rsidRDefault="005A17AE" w:rsidP="008A6659">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CE4FA55"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644A99" w14:textId="77777777" w:rsidR="005A17AE" w:rsidRPr="00AC4FBC" w:rsidRDefault="005A17AE" w:rsidP="008A6659">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8EA081"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B0554D"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C515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E0827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4F9610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E0B141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A0DAC91" w14:textId="77777777" w:rsidR="005A17AE" w:rsidRPr="00AC4FBC" w:rsidRDefault="005A17AE" w:rsidP="008A6659">
            <w:pPr>
              <w:keepNext/>
              <w:keepLines/>
              <w:spacing w:after="0"/>
              <w:jc w:val="center"/>
            </w:pPr>
          </w:p>
        </w:tc>
      </w:tr>
      <w:tr w:rsidR="005A17AE" w:rsidRPr="00AC4FBC" w14:paraId="7F026CB9" w14:textId="77777777" w:rsidTr="008A6659">
        <w:trPr>
          <w:trHeight w:val="54"/>
        </w:trPr>
        <w:tc>
          <w:tcPr>
            <w:tcW w:w="1993" w:type="dxa"/>
            <w:tcBorders>
              <w:top w:val="nil"/>
              <w:left w:val="single" w:sz="4" w:space="0" w:color="auto"/>
              <w:bottom w:val="nil"/>
              <w:right w:val="single" w:sz="4" w:space="0" w:color="auto"/>
            </w:tcBorders>
            <w:vAlign w:val="center"/>
          </w:tcPr>
          <w:p w14:paraId="636CEE2A"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4F9BE76"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0CA2B6"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CB04E5"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87AACB"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B0134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E042F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76C6BE"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BB330E8"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467EB81"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1C288AE" w14:textId="77777777" w:rsidR="005A17AE" w:rsidRPr="00AC4FBC" w:rsidRDefault="005A17AE" w:rsidP="008A6659">
            <w:pPr>
              <w:keepNext/>
              <w:keepLines/>
              <w:spacing w:after="0"/>
              <w:jc w:val="center"/>
            </w:pPr>
          </w:p>
        </w:tc>
      </w:tr>
      <w:tr w:rsidR="005A17AE" w:rsidRPr="00AC4FBC" w14:paraId="0AD27DC2" w14:textId="77777777" w:rsidTr="008A6659">
        <w:trPr>
          <w:trHeight w:val="54"/>
        </w:trPr>
        <w:tc>
          <w:tcPr>
            <w:tcW w:w="1993" w:type="dxa"/>
            <w:tcBorders>
              <w:top w:val="nil"/>
              <w:left w:val="single" w:sz="4" w:space="0" w:color="auto"/>
              <w:bottom w:val="nil"/>
              <w:right w:val="single" w:sz="4" w:space="0" w:color="auto"/>
            </w:tcBorders>
            <w:vAlign w:val="center"/>
          </w:tcPr>
          <w:p w14:paraId="1B11FC88"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C11A2AF"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9ACCAB"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AA5B2"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A374F5" w14:textId="77777777" w:rsidR="005A17AE" w:rsidRPr="00AC4FBC" w:rsidRDefault="005A17AE" w:rsidP="008A6659">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CAA5EE"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4C8DE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EBB24C"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B240B57"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0D3DAA7" w14:textId="77777777" w:rsidR="005A17AE" w:rsidRPr="00AC4FBC" w:rsidRDefault="005A17AE" w:rsidP="008A6659">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A780E8A" w14:textId="77777777" w:rsidR="005A17AE" w:rsidRPr="00AC4FBC" w:rsidRDefault="005A17AE" w:rsidP="008A6659">
            <w:pPr>
              <w:keepNext/>
              <w:keepLines/>
              <w:spacing w:after="0"/>
              <w:jc w:val="center"/>
            </w:pPr>
          </w:p>
        </w:tc>
      </w:tr>
      <w:tr w:rsidR="005A17AE" w:rsidRPr="00AC4FBC" w14:paraId="0A163F4F" w14:textId="77777777" w:rsidTr="008A6659">
        <w:trPr>
          <w:trHeight w:val="54"/>
        </w:trPr>
        <w:tc>
          <w:tcPr>
            <w:tcW w:w="1993" w:type="dxa"/>
            <w:tcBorders>
              <w:top w:val="nil"/>
              <w:left w:val="single" w:sz="4" w:space="0" w:color="auto"/>
              <w:bottom w:val="nil"/>
              <w:right w:val="single" w:sz="4" w:space="0" w:color="auto"/>
            </w:tcBorders>
            <w:vAlign w:val="center"/>
          </w:tcPr>
          <w:p w14:paraId="482F22BD" w14:textId="77777777" w:rsidR="005A17AE" w:rsidRPr="00AC4FBC" w:rsidRDefault="005A17AE" w:rsidP="008A665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3548D64" w14:textId="77777777" w:rsidR="005A17AE" w:rsidRPr="00AC4FBC" w:rsidRDefault="005A17AE" w:rsidP="008A6659">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DC12245"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4CB551"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D4AED5"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43E30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68EEC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8929"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5A3B25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3FDF2F8"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05F10D9" w14:textId="77777777" w:rsidR="005A17AE" w:rsidRPr="00AC4FBC" w:rsidRDefault="005A17AE" w:rsidP="008A6659">
            <w:pPr>
              <w:keepNext/>
              <w:keepLines/>
              <w:spacing w:after="0"/>
              <w:jc w:val="center"/>
            </w:pPr>
          </w:p>
        </w:tc>
      </w:tr>
      <w:tr w:rsidR="005A17AE" w:rsidRPr="00AC4FBC" w14:paraId="2EC1AE26" w14:textId="77777777" w:rsidTr="008A6659">
        <w:trPr>
          <w:trHeight w:val="54"/>
        </w:trPr>
        <w:tc>
          <w:tcPr>
            <w:tcW w:w="1993" w:type="dxa"/>
            <w:tcBorders>
              <w:top w:val="nil"/>
              <w:left w:val="single" w:sz="4" w:space="0" w:color="auto"/>
              <w:bottom w:val="nil"/>
              <w:right w:val="single" w:sz="4" w:space="0" w:color="auto"/>
            </w:tcBorders>
            <w:vAlign w:val="center"/>
          </w:tcPr>
          <w:p w14:paraId="12877186"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11AE184"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4A7BDE"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7EB150"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6536B6"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F0A620"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221AC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6B0A01"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0E6BB8FC"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A44F5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B83EA56" w14:textId="77777777" w:rsidR="005A17AE" w:rsidRPr="00AC4FBC" w:rsidRDefault="005A17AE" w:rsidP="008A6659">
            <w:pPr>
              <w:keepNext/>
              <w:keepLines/>
              <w:spacing w:after="0"/>
              <w:jc w:val="center"/>
            </w:pPr>
          </w:p>
        </w:tc>
      </w:tr>
      <w:tr w:rsidR="005A17AE" w:rsidRPr="00AC4FBC" w14:paraId="5166FF8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742B787"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5879A13"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E2E9130"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84A073"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0C3697" w14:textId="77777777" w:rsidR="005A17AE" w:rsidRPr="00AC4FBC" w:rsidRDefault="005A17AE" w:rsidP="008A6659">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971E6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75AC82"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67CA53"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6C9A1FE"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058422C"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4EF74F6" w14:textId="77777777" w:rsidR="005A17AE" w:rsidRPr="00AC4FBC" w:rsidRDefault="005A17AE" w:rsidP="008A6659">
            <w:pPr>
              <w:keepNext/>
              <w:keepLines/>
              <w:spacing w:after="0"/>
              <w:jc w:val="center"/>
            </w:pPr>
          </w:p>
        </w:tc>
      </w:tr>
      <w:tr w:rsidR="005A17AE" w:rsidRPr="00AC4FBC" w14:paraId="0005834C" w14:textId="77777777" w:rsidTr="008A6659">
        <w:trPr>
          <w:trHeight w:val="231"/>
          <w:tblHeader/>
        </w:trPr>
        <w:tc>
          <w:tcPr>
            <w:tcW w:w="1993" w:type="dxa"/>
            <w:tcBorders>
              <w:bottom w:val="nil"/>
            </w:tcBorders>
            <w:shd w:val="clear" w:color="auto" w:fill="auto"/>
            <w:vAlign w:val="center"/>
          </w:tcPr>
          <w:p w14:paraId="77667333" w14:textId="77777777" w:rsidR="005A17AE" w:rsidRPr="00AC4FBC" w:rsidRDefault="005A17AE" w:rsidP="008A6659">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305E6776" w14:textId="77777777" w:rsidR="005A17AE" w:rsidRPr="00AC4FBC" w:rsidRDefault="005A17AE" w:rsidP="008A6659">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30B3DE21" w14:textId="77777777" w:rsidR="005A17AE" w:rsidRPr="00AC4FBC" w:rsidRDefault="005A17AE" w:rsidP="008A6659">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7F5D5DAB"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BDF667A"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046B2BD1"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1E7CAE12"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02EA46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86608A5" w14:textId="77777777" w:rsidR="005A17AE" w:rsidRPr="00AC4FBC" w:rsidRDefault="005A17AE" w:rsidP="008A6659">
            <w:pPr>
              <w:pStyle w:val="TAH"/>
              <w:rPr>
                <w:b w:val="0"/>
                <w:bCs/>
              </w:rPr>
            </w:pPr>
            <w:r w:rsidRPr="00AC4FBC">
              <w:rPr>
                <w:b w:val="0"/>
                <w:bCs/>
                <w:lang w:eastAsia="zh-CN"/>
              </w:rPr>
              <w:t>FDD</w:t>
            </w:r>
          </w:p>
        </w:tc>
        <w:tc>
          <w:tcPr>
            <w:tcW w:w="716" w:type="dxa"/>
            <w:tcBorders>
              <w:bottom w:val="single" w:sz="4" w:space="0" w:color="auto"/>
            </w:tcBorders>
          </w:tcPr>
          <w:p w14:paraId="4D6653C5"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69A87E63" w14:textId="77777777" w:rsidR="005A17AE" w:rsidRPr="00AC4FBC" w:rsidRDefault="005A17AE" w:rsidP="008A6659">
            <w:pPr>
              <w:pStyle w:val="TAH"/>
              <w:rPr>
                <w:b w:val="0"/>
                <w:bCs/>
              </w:rPr>
            </w:pPr>
          </w:p>
        </w:tc>
      </w:tr>
      <w:tr w:rsidR="005A17AE" w:rsidRPr="00AC4FBC" w14:paraId="5D4EDB55" w14:textId="77777777" w:rsidTr="008A6659">
        <w:trPr>
          <w:trHeight w:val="231"/>
          <w:tblHeader/>
        </w:trPr>
        <w:tc>
          <w:tcPr>
            <w:tcW w:w="1993" w:type="dxa"/>
            <w:tcBorders>
              <w:top w:val="nil"/>
              <w:bottom w:val="nil"/>
            </w:tcBorders>
            <w:shd w:val="clear" w:color="auto" w:fill="auto"/>
            <w:vAlign w:val="center"/>
          </w:tcPr>
          <w:p w14:paraId="6E8A9A3A" w14:textId="77777777" w:rsidR="005A17AE" w:rsidRPr="00AC4FBC" w:rsidRDefault="005A17AE" w:rsidP="008A6659">
            <w:pPr>
              <w:pStyle w:val="TAH"/>
              <w:rPr>
                <w:b w:val="0"/>
                <w:bCs/>
              </w:rPr>
            </w:pPr>
          </w:p>
        </w:tc>
        <w:tc>
          <w:tcPr>
            <w:tcW w:w="716" w:type="dxa"/>
            <w:tcBorders>
              <w:bottom w:val="single" w:sz="4" w:space="0" w:color="auto"/>
            </w:tcBorders>
          </w:tcPr>
          <w:p w14:paraId="564B95F0"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2CC3EAFC" w14:textId="77777777" w:rsidR="005A17AE" w:rsidRPr="00AC4FBC" w:rsidRDefault="005A17AE" w:rsidP="008A6659">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731A945E" w14:textId="77777777" w:rsidR="005A17AE" w:rsidRPr="00AC4FBC" w:rsidRDefault="005A17AE" w:rsidP="008A6659">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5DBADDA5"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4D5FAC0"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0001829A"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54FC022B"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2EC1C9D" w14:textId="77777777" w:rsidR="005A17AE" w:rsidRPr="00AC4FBC" w:rsidRDefault="005A17AE" w:rsidP="008A6659">
            <w:pPr>
              <w:pStyle w:val="TAH"/>
              <w:rPr>
                <w:b w:val="0"/>
                <w:bCs/>
              </w:rPr>
            </w:pPr>
          </w:p>
        </w:tc>
        <w:tc>
          <w:tcPr>
            <w:tcW w:w="716" w:type="dxa"/>
            <w:tcBorders>
              <w:bottom w:val="single" w:sz="4" w:space="0" w:color="auto"/>
            </w:tcBorders>
          </w:tcPr>
          <w:p w14:paraId="17129771"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3F488CD0" w14:textId="77777777" w:rsidR="005A17AE" w:rsidRPr="00AC4FBC" w:rsidRDefault="005A17AE" w:rsidP="008A6659">
            <w:pPr>
              <w:pStyle w:val="TAH"/>
              <w:rPr>
                <w:b w:val="0"/>
                <w:bCs/>
              </w:rPr>
            </w:pPr>
          </w:p>
        </w:tc>
      </w:tr>
      <w:tr w:rsidR="005A17AE" w:rsidRPr="00AC4FBC" w14:paraId="433EC128" w14:textId="77777777" w:rsidTr="008A6659">
        <w:trPr>
          <w:trHeight w:val="231"/>
          <w:tblHeader/>
        </w:trPr>
        <w:tc>
          <w:tcPr>
            <w:tcW w:w="1993" w:type="dxa"/>
            <w:tcBorders>
              <w:top w:val="nil"/>
              <w:bottom w:val="single" w:sz="4" w:space="0" w:color="auto"/>
            </w:tcBorders>
            <w:shd w:val="clear" w:color="auto" w:fill="auto"/>
            <w:vAlign w:val="center"/>
          </w:tcPr>
          <w:p w14:paraId="35412891" w14:textId="77777777" w:rsidR="005A17AE" w:rsidRPr="00AC4FBC" w:rsidRDefault="005A17AE" w:rsidP="008A6659">
            <w:pPr>
              <w:pStyle w:val="TAH"/>
              <w:rPr>
                <w:b w:val="0"/>
                <w:bCs/>
              </w:rPr>
            </w:pPr>
          </w:p>
        </w:tc>
        <w:tc>
          <w:tcPr>
            <w:tcW w:w="716" w:type="dxa"/>
            <w:tcBorders>
              <w:bottom w:val="single" w:sz="4" w:space="0" w:color="auto"/>
            </w:tcBorders>
          </w:tcPr>
          <w:p w14:paraId="1FBE109A"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598FBA30" w14:textId="77777777" w:rsidR="005A17AE" w:rsidRPr="00AC4FBC" w:rsidRDefault="005A17AE" w:rsidP="008A6659">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9E69FE5"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F9119F1" w14:textId="77777777" w:rsidR="005A17AE" w:rsidRPr="00AC4FBC" w:rsidRDefault="005A17AE" w:rsidP="008A6659">
            <w:pPr>
              <w:pStyle w:val="TAH"/>
              <w:rPr>
                <w:b w:val="0"/>
                <w:bCs/>
              </w:rPr>
            </w:pPr>
            <w:r w:rsidRPr="00AC4FBC">
              <w:rPr>
                <w:b w:val="0"/>
                <w:bCs/>
              </w:rPr>
              <w:t>-</w:t>
            </w:r>
          </w:p>
        </w:tc>
        <w:tc>
          <w:tcPr>
            <w:tcW w:w="1136" w:type="dxa"/>
            <w:tcBorders>
              <w:bottom w:val="single" w:sz="4" w:space="0" w:color="auto"/>
            </w:tcBorders>
            <w:shd w:val="clear" w:color="auto" w:fill="auto"/>
            <w:vAlign w:val="center"/>
          </w:tcPr>
          <w:p w14:paraId="1C9CEEDF" w14:textId="77777777" w:rsidR="005A17AE" w:rsidRPr="00AC4FBC" w:rsidRDefault="005A17AE" w:rsidP="008A6659">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4B849CF4"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986227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9E529A9" w14:textId="77777777" w:rsidR="005A17AE" w:rsidRPr="00AC4FBC" w:rsidRDefault="005A17AE" w:rsidP="008A6659">
            <w:pPr>
              <w:pStyle w:val="TAH"/>
              <w:rPr>
                <w:b w:val="0"/>
                <w:bCs/>
              </w:rPr>
            </w:pPr>
          </w:p>
        </w:tc>
        <w:tc>
          <w:tcPr>
            <w:tcW w:w="716" w:type="dxa"/>
            <w:tcBorders>
              <w:bottom w:val="single" w:sz="4" w:space="0" w:color="auto"/>
            </w:tcBorders>
          </w:tcPr>
          <w:p w14:paraId="177C30F5" w14:textId="77777777" w:rsidR="005A17AE" w:rsidRPr="00AC4FBC" w:rsidRDefault="005A17AE" w:rsidP="008A6659">
            <w:pPr>
              <w:pStyle w:val="TAC"/>
            </w:pPr>
            <w:r w:rsidRPr="00AC4FBC">
              <w:rPr>
                <w:lang w:eastAsia="zh-CN"/>
              </w:rPr>
              <w:t>IMD2</w:t>
            </w:r>
          </w:p>
        </w:tc>
        <w:tc>
          <w:tcPr>
            <w:tcW w:w="850" w:type="dxa"/>
            <w:tcBorders>
              <w:bottom w:val="single" w:sz="4" w:space="0" w:color="auto"/>
            </w:tcBorders>
          </w:tcPr>
          <w:p w14:paraId="126EE473" w14:textId="77777777" w:rsidR="005A17AE" w:rsidRPr="00AC4FBC" w:rsidRDefault="005A17AE" w:rsidP="008A6659">
            <w:pPr>
              <w:pStyle w:val="TAH"/>
              <w:rPr>
                <w:b w:val="0"/>
                <w:bCs/>
              </w:rPr>
            </w:pPr>
          </w:p>
        </w:tc>
      </w:tr>
      <w:tr w:rsidR="005A17AE" w:rsidRPr="00AC4FBC" w14:paraId="034FF0E7" w14:textId="77777777" w:rsidTr="008A6659">
        <w:trPr>
          <w:trHeight w:val="54"/>
        </w:trPr>
        <w:tc>
          <w:tcPr>
            <w:tcW w:w="1993" w:type="dxa"/>
            <w:vMerge w:val="restart"/>
            <w:shd w:val="clear" w:color="auto" w:fill="auto"/>
            <w:vAlign w:val="center"/>
            <w:hideMark/>
          </w:tcPr>
          <w:p w14:paraId="5984E9E8" w14:textId="77777777" w:rsidR="005A17AE" w:rsidRPr="00AC4FBC" w:rsidRDefault="005A17AE" w:rsidP="008A6659">
            <w:pPr>
              <w:pStyle w:val="TAC"/>
            </w:pPr>
            <w:r w:rsidRPr="00AC4FBC">
              <w:t>DC_1A-3A_n77A</w:t>
            </w:r>
          </w:p>
        </w:tc>
        <w:tc>
          <w:tcPr>
            <w:tcW w:w="716" w:type="dxa"/>
            <w:vMerge w:val="restart"/>
          </w:tcPr>
          <w:p w14:paraId="5B0E42F8" w14:textId="77777777" w:rsidR="005A17AE" w:rsidRPr="00AC4FBC" w:rsidRDefault="005A17AE" w:rsidP="008A6659">
            <w:pPr>
              <w:pStyle w:val="TAC"/>
            </w:pPr>
            <w:r w:rsidRPr="00AC4FBC">
              <w:t>1</w:t>
            </w:r>
          </w:p>
        </w:tc>
        <w:tc>
          <w:tcPr>
            <w:tcW w:w="1000" w:type="dxa"/>
            <w:shd w:val="clear" w:color="auto" w:fill="auto"/>
            <w:vAlign w:val="center"/>
            <w:hideMark/>
          </w:tcPr>
          <w:p w14:paraId="4D2C0E31" w14:textId="77777777" w:rsidR="005A17AE" w:rsidRPr="00AC4FBC" w:rsidRDefault="005A17AE" w:rsidP="008A6659">
            <w:pPr>
              <w:pStyle w:val="TAC"/>
            </w:pPr>
            <w:r w:rsidRPr="00AC4FBC">
              <w:t>1</w:t>
            </w:r>
          </w:p>
        </w:tc>
        <w:tc>
          <w:tcPr>
            <w:tcW w:w="861" w:type="dxa"/>
            <w:shd w:val="clear" w:color="auto" w:fill="auto"/>
            <w:noWrap/>
            <w:vAlign w:val="center"/>
          </w:tcPr>
          <w:p w14:paraId="2E294F6F" w14:textId="77777777" w:rsidR="005A17AE" w:rsidRPr="00AC4FBC" w:rsidRDefault="005A17AE" w:rsidP="008A6659">
            <w:pPr>
              <w:pStyle w:val="TAC"/>
            </w:pPr>
            <w:r w:rsidRPr="00AC4FBC">
              <w:t>N/A</w:t>
            </w:r>
          </w:p>
        </w:tc>
        <w:tc>
          <w:tcPr>
            <w:tcW w:w="1139" w:type="dxa"/>
            <w:shd w:val="clear" w:color="auto" w:fill="auto"/>
            <w:noWrap/>
            <w:vAlign w:val="center"/>
          </w:tcPr>
          <w:p w14:paraId="01D922CE" w14:textId="77777777" w:rsidR="005A17AE" w:rsidRPr="00AC4FBC" w:rsidRDefault="005A17AE" w:rsidP="008A6659">
            <w:pPr>
              <w:pStyle w:val="TAC"/>
            </w:pPr>
            <w:r w:rsidRPr="00AC4FBC">
              <w:t>REFSENS</w:t>
            </w:r>
          </w:p>
        </w:tc>
        <w:tc>
          <w:tcPr>
            <w:tcW w:w="1136" w:type="dxa"/>
            <w:shd w:val="clear" w:color="auto" w:fill="auto"/>
            <w:noWrap/>
            <w:vAlign w:val="center"/>
          </w:tcPr>
          <w:p w14:paraId="0218E546" w14:textId="77777777" w:rsidR="005A17AE" w:rsidRPr="00AC4FBC" w:rsidRDefault="005A17AE" w:rsidP="008A6659">
            <w:pPr>
              <w:pStyle w:val="TAC"/>
            </w:pPr>
            <w:r w:rsidRPr="00AC4FBC">
              <w:t>-</w:t>
            </w:r>
          </w:p>
        </w:tc>
        <w:tc>
          <w:tcPr>
            <w:tcW w:w="858" w:type="dxa"/>
            <w:shd w:val="clear" w:color="auto" w:fill="auto"/>
            <w:noWrap/>
            <w:vAlign w:val="center"/>
          </w:tcPr>
          <w:p w14:paraId="102056E6" w14:textId="77777777" w:rsidR="005A17AE" w:rsidRPr="00AC4FBC" w:rsidRDefault="005A17AE" w:rsidP="008A6659">
            <w:pPr>
              <w:pStyle w:val="TAC"/>
            </w:pPr>
            <w:r w:rsidRPr="00AC4FBC">
              <w:t>-</w:t>
            </w:r>
          </w:p>
        </w:tc>
        <w:tc>
          <w:tcPr>
            <w:tcW w:w="862" w:type="dxa"/>
            <w:shd w:val="clear" w:color="auto" w:fill="auto"/>
            <w:vAlign w:val="center"/>
          </w:tcPr>
          <w:p w14:paraId="43B25CF6"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CA5306A" w14:textId="77777777" w:rsidR="005A17AE" w:rsidRPr="00AC4FBC" w:rsidRDefault="005A17AE" w:rsidP="008A6659">
            <w:pPr>
              <w:pStyle w:val="TAC"/>
            </w:pPr>
            <w:r w:rsidRPr="00AC4FBC">
              <w:t>FDD</w:t>
            </w:r>
          </w:p>
        </w:tc>
        <w:tc>
          <w:tcPr>
            <w:tcW w:w="716" w:type="dxa"/>
            <w:shd w:val="clear" w:color="auto" w:fill="auto"/>
            <w:vAlign w:val="center"/>
          </w:tcPr>
          <w:p w14:paraId="583F1B1D" w14:textId="77777777" w:rsidR="005A17AE" w:rsidRPr="00AC4FBC" w:rsidRDefault="005A17AE" w:rsidP="008A6659">
            <w:pPr>
              <w:pStyle w:val="TAC"/>
            </w:pPr>
            <w:r w:rsidRPr="00AC4FBC">
              <w:t>N/A</w:t>
            </w:r>
          </w:p>
        </w:tc>
        <w:tc>
          <w:tcPr>
            <w:tcW w:w="850" w:type="dxa"/>
          </w:tcPr>
          <w:p w14:paraId="080001C1" w14:textId="77777777" w:rsidR="005A17AE" w:rsidRPr="00AC4FBC" w:rsidRDefault="005A17AE" w:rsidP="008A6659">
            <w:pPr>
              <w:keepNext/>
              <w:keepLines/>
              <w:spacing w:after="0"/>
              <w:jc w:val="center"/>
            </w:pPr>
          </w:p>
        </w:tc>
      </w:tr>
      <w:tr w:rsidR="005A17AE" w:rsidRPr="00AC4FBC" w14:paraId="6D5D4768" w14:textId="77777777" w:rsidTr="008A6659">
        <w:trPr>
          <w:trHeight w:val="22"/>
        </w:trPr>
        <w:tc>
          <w:tcPr>
            <w:tcW w:w="1993" w:type="dxa"/>
            <w:vMerge/>
            <w:shd w:val="clear" w:color="auto" w:fill="auto"/>
            <w:vAlign w:val="center"/>
            <w:hideMark/>
          </w:tcPr>
          <w:p w14:paraId="2CD992B4" w14:textId="77777777" w:rsidR="005A17AE" w:rsidRPr="00AC4FBC" w:rsidRDefault="005A17AE" w:rsidP="008A6659">
            <w:pPr>
              <w:pStyle w:val="TAC"/>
            </w:pPr>
          </w:p>
        </w:tc>
        <w:tc>
          <w:tcPr>
            <w:tcW w:w="716" w:type="dxa"/>
            <w:vMerge/>
          </w:tcPr>
          <w:p w14:paraId="31DDD37E" w14:textId="77777777" w:rsidR="005A17AE" w:rsidRPr="00AC4FBC" w:rsidRDefault="005A17AE" w:rsidP="008A6659">
            <w:pPr>
              <w:pStyle w:val="TAC"/>
            </w:pPr>
          </w:p>
        </w:tc>
        <w:tc>
          <w:tcPr>
            <w:tcW w:w="1000" w:type="dxa"/>
            <w:shd w:val="clear" w:color="auto" w:fill="auto"/>
            <w:vAlign w:val="center"/>
            <w:hideMark/>
          </w:tcPr>
          <w:p w14:paraId="260759EC" w14:textId="77777777" w:rsidR="005A17AE" w:rsidRPr="00AC4FBC" w:rsidRDefault="005A17AE" w:rsidP="008A6659">
            <w:pPr>
              <w:pStyle w:val="TAC"/>
            </w:pPr>
            <w:r w:rsidRPr="00AC4FBC">
              <w:t>3</w:t>
            </w:r>
          </w:p>
        </w:tc>
        <w:tc>
          <w:tcPr>
            <w:tcW w:w="861" w:type="dxa"/>
            <w:shd w:val="clear" w:color="auto" w:fill="auto"/>
            <w:noWrap/>
            <w:vAlign w:val="center"/>
          </w:tcPr>
          <w:p w14:paraId="031181B6" w14:textId="77777777" w:rsidR="005A17AE" w:rsidRPr="00AC4FBC" w:rsidRDefault="005A17AE" w:rsidP="008A6659">
            <w:pPr>
              <w:pStyle w:val="TAC"/>
            </w:pPr>
            <w:r w:rsidRPr="00AC4FBC">
              <w:t>N/A</w:t>
            </w:r>
          </w:p>
        </w:tc>
        <w:tc>
          <w:tcPr>
            <w:tcW w:w="1139" w:type="dxa"/>
            <w:shd w:val="clear" w:color="auto" w:fill="auto"/>
            <w:noWrap/>
            <w:vAlign w:val="center"/>
          </w:tcPr>
          <w:p w14:paraId="51A9E7D3" w14:textId="77777777" w:rsidR="005A17AE" w:rsidRPr="00AC4FBC" w:rsidRDefault="005A17AE" w:rsidP="008A6659">
            <w:pPr>
              <w:pStyle w:val="TAC"/>
            </w:pPr>
            <w:r w:rsidRPr="00AC4FBC">
              <w:t>-64.8</w:t>
            </w:r>
          </w:p>
        </w:tc>
        <w:tc>
          <w:tcPr>
            <w:tcW w:w="1136" w:type="dxa"/>
            <w:shd w:val="clear" w:color="auto" w:fill="auto"/>
            <w:noWrap/>
            <w:vAlign w:val="center"/>
          </w:tcPr>
          <w:p w14:paraId="7E2F7925" w14:textId="77777777" w:rsidR="005A17AE" w:rsidRPr="00AC4FBC" w:rsidRDefault="005A17AE" w:rsidP="008A6659">
            <w:pPr>
              <w:pStyle w:val="TAC"/>
            </w:pPr>
            <w:r w:rsidRPr="00AC4FBC">
              <w:t>-</w:t>
            </w:r>
          </w:p>
        </w:tc>
        <w:tc>
          <w:tcPr>
            <w:tcW w:w="858" w:type="dxa"/>
            <w:shd w:val="clear" w:color="auto" w:fill="auto"/>
            <w:noWrap/>
            <w:vAlign w:val="center"/>
          </w:tcPr>
          <w:p w14:paraId="7E477C12" w14:textId="77777777" w:rsidR="005A17AE" w:rsidRPr="00AC4FBC" w:rsidRDefault="005A17AE" w:rsidP="008A6659">
            <w:pPr>
              <w:pStyle w:val="TAC"/>
            </w:pPr>
            <w:r w:rsidRPr="00AC4FBC">
              <w:t>-</w:t>
            </w:r>
          </w:p>
        </w:tc>
        <w:tc>
          <w:tcPr>
            <w:tcW w:w="862" w:type="dxa"/>
            <w:shd w:val="clear" w:color="auto" w:fill="auto"/>
            <w:vAlign w:val="center"/>
          </w:tcPr>
          <w:p w14:paraId="176FB3A8" w14:textId="77777777" w:rsidR="005A17AE" w:rsidRPr="00AC4FBC" w:rsidRDefault="005A17AE" w:rsidP="008A6659">
            <w:pPr>
              <w:pStyle w:val="TAC"/>
            </w:pPr>
            <w:r w:rsidRPr="00AC4FBC">
              <w:t>-</w:t>
            </w:r>
          </w:p>
        </w:tc>
        <w:tc>
          <w:tcPr>
            <w:tcW w:w="1002" w:type="dxa"/>
            <w:vMerge/>
            <w:shd w:val="clear" w:color="auto" w:fill="auto"/>
            <w:vAlign w:val="center"/>
            <w:hideMark/>
          </w:tcPr>
          <w:p w14:paraId="334BE3E9" w14:textId="77777777" w:rsidR="005A17AE" w:rsidRPr="00AC4FBC" w:rsidRDefault="005A17AE" w:rsidP="008A6659">
            <w:pPr>
              <w:pStyle w:val="TAC"/>
            </w:pPr>
          </w:p>
        </w:tc>
        <w:tc>
          <w:tcPr>
            <w:tcW w:w="716" w:type="dxa"/>
            <w:shd w:val="clear" w:color="auto" w:fill="auto"/>
            <w:vAlign w:val="center"/>
          </w:tcPr>
          <w:p w14:paraId="01733E1C" w14:textId="77777777" w:rsidR="005A17AE" w:rsidRPr="00AC4FBC" w:rsidRDefault="005A17AE" w:rsidP="008A6659">
            <w:pPr>
              <w:pStyle w:val="TAC"/>
            </w:pPr>
            <w:r w:rsidRPr="00AC4FBC">
              <w:t>IMD2</w:t>
            </w:r>
          </w:p>
        </w:tc>
        <w:tc>
          <w:tcPr>
            <w:tcW w:w="850" w:type="dxa"/>
          </w:tcPr>
          <w:p w14:paraId="3D227131" w14:textId="77777777" w:rsidR="005A17AE" w:rsidRPr="00AC4FBC" w:rsidRDefault="005A17AE" w:rsidP="008A6659">
            <w:pPr>
              <w:keepNext/>
              <w:keepLines/>
              <w:spacing w:after="0"/>
              <w:jc w:val="center"/>
            </w:pPr>
          </w:p>
        </w:tc>
      </w:tr>
      <w:tr w:rsidR="005A17AE" w:rsidRPr="00AC4FBC" w14:paraId="33495D39" w14:textId="77777777" w:rsidTr="008A6659">
        <w:trPr>
          <w:trHeight w:val="22"/>
        </w:trPr>
        <w:tc>
          <w:tcPr>
            <w:tcW w:w="1993" w:type="dxa"/>
            <w:vMerge/>
            <w:shd w:val="clear" w:color="auto" w:fill="auto"/>
            <w:vAlign w:val="center"/>
          </w:tcPr>
          <w:p w14:paraId="2E894796" w14:textId="77777777" w:rsidR="005A17AE" w:rsidRPr="00AC4FBC" w:rsidRDefault="005A17AE" w:rsidP="008A6659">
            <w:pPr>
              <w:pStyle w:val="TAC"/>
            </w:pPr>
          </w:p>
        </w:tc>
        <w:tc>
          <w:tcPr>
            <w:tcW w:w="716" w:type="dxa"/>
            <w:vMerge/>
          </w:tcPr>
          <w:p w14:paraId="638C010F" w14:textId="77777777" w:rsidR="005A17AE" w:rsidRPr="00AC4FBC" w:rsidRDefault="005A17AE" w:rsidP="008A6659">
            <w:pPr>
              <w:pStyle w:val="TAC"/>
            </w:pPr>
          </w:p>
        </w:tc>
        <w:tc>
          <w:tcPr>
            <w:tcW w:w="1000" w:type="dxa"/>
            <w:shd w:val="clear" w:color="auto" w:fill="auto"/>
            <w:vAlign w:val="center"/>
          </w:tcPr>
          <w:p w14:paraId="0D1185CD" w14:textId="77777777" w:rsidR="005A17AE" w:rsidRPr="00AC4FBC" w:rsidRDefault="005A17AE" w:rsidP="008A6659">
            <w:pPr>
              <w:pStyle w:val="TAC"/>
            </w:pPr>
            <w:r w:rsidRPr="00AC4FBC">
              <w:t>n77</w:t>
            </w:r>
          </w:p>
        </w:tc>
        <w:tc>
          <w:tcPr>
            <w:tcW w:w="861" w:type="dxa"/>
            <w:shd w:val="clear" w:color="auto" w:fill="auto"/>
            <w:noWrap/>
            <w:vAlign w:val="center"/>
          </w:tcPr>
          <w:p w14:paraId="7446CBC8" w14:textId="77777777" w:rsidR="005A17AE" w:rsidRPr="00AC4FBC" w:rsidRDefault="005A17AE" w:rsidP="008A6659">
            <w:pPr>
              <w:pStyle w:val="TAC"/>
            </w:pPr>
            <w:r w:rsidRPr="00AC4FBC">
              <w:t>15</w:t>
            </w:r>
          </w:p>
        </w:tc>
        <w:tc>
          <w:tcPr>
            <w:tcW w:w="1139" w:type="dxa"/>
            <w:shd w:val="clear" w:color="auto" w:fill="auto"/>
            <w:noWrap/>
            <w:vAlign w:val="center"/>
          </w:tcPr>
          <w:p w14:paraId="5B04AE57" w14:textId="77777777" w:rsidR="005A17AE" w:rsidRPr="00AC4FBC" w:rsidRDefault="005A17AE" w:rsidP="008A6659">
            <w:pPr>
              <w:pStyle w:val="TAC"/>
            </w:pPr>
            <w:r w:rsidRPr="00AC4FBC">
              <w:t>-</w:t>
            </w:r>
          </w:p>
        </w:tc>
        <w:tc>
          <w:tcPr>
            <w:tcW w:w="1136" w:type="dxa"/>
            <w:shd w:val="clear" w:color="auto" w:fill="auto"/>
            <w:noWrap/>
            <w:vAlign w:val="center"/>
          </w:tcPr>
          <w:p w14:paraId="5DA13504" w14:textId="77777777" w:rsidR="005A17AE" w:rsidRPr="00AC4FBC" w:rsidRDefault="005A17AE" w:rsidP="008A6659">
            <w:pPr>
              <w:pStyle w:val="TAC"/>
            </w:pPr>
            <w:r w:rsidRPr="00AC4FBC">
              <w:t>REFSENS</w:t>
            </w:r>
          </w:p>
        </w:tc>
        <w:tc>
          <w:tcPr>
            <w:tcW w:w="858" w:type="dxa"/>
            <w:shd w:val="clear" w:color="auto" w:fill="auto"/>
            <w:noWrap/>
            <w:vAlign w:val="center"/>
          </w:tcPr>
          <w:p w14:paraId="0C7BCC7F" w14:textId="77777777" w:rsidR="005A17AE" w:rsidRPr="00AC4FBC" w:rsidRDefault="005A17AE" w:rsidP="008A6659">
            <w:pPr>
              <w:pStyle w:val="TAC"/>
            </w:pPr>
            <w:r w:rsidRPr="00AC4FBC">
              <w:t>-</w:t>
            </w:r>
          </w:p>
        </w:tc>
        <w:tc>
          <w:tcPr>
            <w:tcW w:w="862" w:type="dxa"/>
            <w:shd w:val="clear" w:color="auto" w:fill="auto"/>
            <w:vAlign w:val="center"/>
          </w:tcPr>
          <w:p w14:paraId="0460E926" w14:textId="77777777" w:rsidR="005A17AE" w:rsidRPr="00AC4FBC" w:rsidRDefault="005A17AE" w:rsidP="008A6659">
            <w:pPr>
              <w:pStyle w:val="TAC"/>
            </w:pPr>
            <w:r w:rsidRPr="00AC4FBC">
              <w:t>-</w:t>
            </w:r>
          </w:p>
        </w:tc>
        <w:tc>
          <w:tcPr>
            <w:tcW w:w="1002" w:type="dxa"/>
            <w:shd w:val="clear" w:color="auto" w:fill="auto"/>
            <w:vAlign w:val="center"/>
          </w:tcPr>
          <w:p w14:paraId="14DD1573" w14:textId="77777777" w:rsidR="005A17AE" w:rsidRPr="00AC4FBC" w:rsidRDefault="005A17AE" w:rsidP="008A6659">
            <w:pPr>
              <w:pStyle w:val="TAC"/>
            </w:pPr>
            <w:r w:rsidRPr="00AC4FBC">
              <w:t>TDD</w:t>
            </w:r>
          </w:p>
        </w:tc>
        <w:tc>
          <w:tcPr>
            <w:tcW w:w="716" w:type="dxa"/>
            <w:shd w:val="clear" w:color="auto" w:fill="auto"/>
            <w:vAlign w:val="center"/>
          </w:tcPr>
          <w:p w14:paraId="008C8A90" w14:textId="77777777" w:rsidR="005A17AE" w:rsidRPr="00AC4FBC" w:rsidRDefault="005A17AE" w:rsidP="008A6659">
            <w:pPr>
              <w:pStyle w:val="TAC"/>
            </w:pPr>
            <w:r w:rsidRPr="00AC4FBC">
              <w:t>N/A</w:t>
            </w:r>
          </w:p>
        </w:tc>
        <w:tc>
          <w:tcPr>
            <w:tcW w:w="850" w:type="dxa"/>
          </w:tcPr>
          <w:p w14:paraId="2AAC691E" w14:textId="77777777" w:rsidR="005A17AE" w:rsidRPr="00AC4FBC" w:rsidRDefault="005A17AE" w:rsidP="008A6659">
            <w:pPr>
              <w:keepNext/>
              <w:keepLines/>
              <w:spacing w:after="0"/>
              <w:jc w:val="center"/>
            </w:pPr>
          </w:p>
        </w:tc>
      </w:tr>
      <w:tr w:rsidR="005A17AE" w:rsidRPr="00AC4FBC" w14:paraId="25F3F7CC" w14:textId="77777777" w:rsidTr="008A6659">
        <w:trPr>
          <w:trHeight w:val="22"/>
        </w:trPr>
        <w:tc>
          <w:tcPr>
            <w:tcW w:w="1993" w:type="dxa"/>
            <w:vMerge/>
            <w:shd w:val="clear" w:color="auto" w:fill="auto"/>
            <w:vAlign w:val="center"/>
          </w:tcPr>
          <w:p w14:paraId="208A10F7" w14:textId="77777777" w:rsidR="005A17AE" w:rsidRPr="00AC4FBC" w:rsidRDefault="005A17AE" w:rsidP="008A6659">
            <w:pPr>
              <w:pStyle w:val="TAC"/>
            </w:pPr>
          </w:p>
        </w:tc>
        <w:tc>
          <w:tcPr>
            <w:tcW w:w="716" w:type="dxa"/>
            <w:vMerge w:val="restart"/>
          </w:tcPr>
          <w:p w14:paraId="6BB986DE" w14:textId="77777777" w:rsidR="005A17AE" w:rsidRPr="00AC4FBC" w:rsidRDefault="005A17AE" w:rsidP="008A6659">
            <w:pPr>
              <w:pStyle w:val="TAC"/>
            </w:pPr>
            <w:r w:rsidRPr="00AC4FBC">
              <w:t>2</w:t>
            </w:r>
          </w:p>
        </w:tc>
        <w:tc>
          <w:tcPr>
            <w:tcW w:w="1000" w:type="dxa"/>
            <w:shd w:val="clear" w:color="auto" w:fill="auto"/>
            <w:vAlign w:val="center"/>
          </w:tcPr>
          <w:p w14:paraId="4777DE82" w14:textId="77777777" w:rsidR="005A17AE" w:rsidRPr="00AC4FBC" w:rsidRDefault="005A17AE" w:rsidP="008A6659">
            <w:pPr>
              <w:pStyle w:val="TAC"/>
            </w:pPr>
            <w:r w:rsidRPr="00AC4FBC">
              <w:t>1</w:t>
            </w:r>
          </w:p>
        </w:tc>
        <w:tc>
          <w:tcPr>
            <w:tcW w:w="861" w:type="dxa"/>
            <w:shd w:val="clear" w:color="auto" w:fill="auto"/>
            <w:noWrap/>
            <w:vAlign w:val="center"/>
          </w:tcPr>
          <w:p w14:paraId="5C9FFA04" w14:textId="77777777" w:rsidR="005A17AE" w:rsidRPr="00AC4FBC" w:rsidRDefault="005A17AE" w:rsidP="008A6659">
            <w:pPr>
              <w:pStyle w:val="TAC"/>
            </w:pPr>
            <w:r w:rsidRPr="00AC4FBC">
              <w:t>N/A</w:t>
            </w:r>
          </w:p>
        </w:tc>
        <w:tc>
          <w:tcPr>
            <w:tcW w:w="1139" w:type="dxa"/>
            <w:shd w:val="clear" w:color="auto" w:fill="auto"/>
            <w:noWrap/>
            <w:vAlign w:val="center"/>
          </w:tcPr>
          <w:p w14:paraId="00474EAA" w14:textId="77777777" w:rsidR="005A17AE" w:rsidRPr="00AC4FBC" w:rsidRDefault="005A17AE" w:rsidP="008A6659">
            <w:pPr>
              <w:pStyle w:val="TAC"/>
            </w:pPr>
            <w:r w:rsidRPr="00AC4FBC">
              <w:t>REFSENS</w:t>
            </w:r>
          </w:p>
        </w:tc>
        <w:tc>
          <w:tcPr>
            <w:tcW w:w="1136" w:type="dxa"/>
            <w:shd w:val="clear" w:color="auto" w:fill="auto"/>
            <w:noWrap/>
            <w:vAlign w:val="center"/>
          </w:tcPr>
          <w:p w14:paraId="4AA16FC0" w14:textId="77777777" w:rsidR="005A17AE" w:rsidRPr="00AC4FBC" w:rsidRDefault="005A17AE" w:rsidP="008A6659">
            <w:pPr>
              <w:pStyle w:val="TAC"/>
            </w:pPr>
            <w:r w:rsidRPr="00AC4FBC">
              <w:t>-</w:t>
            </w:r>
          </w:p>
        </w:tc>
        <w:tc>
          <w:tcPr>
            <w:tcW w:w="858" w:type="dxa"/>
            <w:shd w:val="clear" w:color="auto" w:fill="auto"/>
            <w:noWrap/>
            <w:vAlign w:val="center"/>
          </w:tcPr>
          <w:p w14:paraId="2E490819" w14:textId="77777777" w:rsidR="005A17AE" w:rsidRPr="00AC4FBC" w:rsidRDefault="005A17AE" w:rsidP="008A6659">
            <w:pPr>
              <w:pStyle w:val="TAC"/>
            </w:pPr>
            <w:r w:rsidRPr="00AC4FBC">
              <w:t>-</w:t>
            </w:r>
          </w:p>
        </w:tc>
        <w:tc>
          <w:tcPr>
            <w:tcW w:w="862" w:type="dxa"/>
            <w:shd w:val="clear" w:color="auto" w:fill="auto"/>
            <w:vAlign w:val="center"/>
          </w:tcPr>
          <w:p w14:paraId="42C865CC" w14:textId="77777777" w:rsidR="005A17AE" w:rsidRPr="00AC4FBC" w:rsidRDefault="005A17AE" w:rsidP="008A6659">
            <w:pPr>
              <w:pStyle w:val="TAC"/>
            </w:pPr>
            <w:r w:rsidRPr="00AC4FBC">
              <w:t>-</w:t>
            </w:r>
          </w:p>
        </w:tc>
        <w:tc>
          <w:tcPr>
            <w:tcW w:w="1002" w:type="dxa"/>
            <w:vMerge w:val="restart"/>
            <w:shd w:val="clear" w:color="auto" w:fill="auto"/>
            <w:vAlign w:val="center"/>
          </w:tcPr>
          <w:p w14:paraId="1CF61E3A" w14:textId="77777777" w:rsidR="005A17AE" w:rsidRPr="00AC4FBC" w:rsidRDefault="005A17AE" w:rsidP="008A6659">
            <w:pPr>
              <w:pStyle w:val="TAC"/>
            </w:pPr>
            <w:r w:rsidRPr="00AC4FBC">
              <w:t>FDD</w:t>
            </w:r>
          </w:p>
        </w:tc>
        <w:tc>
          <w:tcPr>
            <w:tcW w:w="716" w:type="dxa"/>
            <w:shd w:val="clear" w:color="auto" w:fill="auto"/>
            <w:vAlign w:val="center"/>
          </w:tcPr>
          <w:p w14:paraId="28F245C1" w14:textId="77777777" w:rsidR="005A17AE" w:rsidRPr="00AC4FBC" w:rsidRDefault="005A17AE" w:rsidP="008A6659">
            <w:pPr>
              <w:pStyle w:val="TAC"/>
            </w:pPr>
            <w:r w:rsidRPr="00AC4FBC">
              <w:t>N/A</w:t>
            </w:r>
          </w:p>
        </w:tc>
        <w:tc>
          <w:tcPr>
            <w:tcW w:w="850" w:type="dxa"/>
          </w:tcPr>
          <w:p w14:paraId="716AB6CE" w14:textId="77777777" w:rsidR="005A17AE" w:rsidRPr="00AC4FBC" w:rsidRDefault="005A17AE" w:rsidP="008A6659">
            <w:pPr>
              <w:keepNext/>
              <w:keepLines/>
              <w:spacing w:after="0"/>
              <w:jc w:val="center"/>
            </w:pPr>
          </w:p>
        </w:tc>
      </w:tr>
      <w:tr w:rsidR="005A17AE" w:rsidRPr="00AC4FBC" w14:paraId="3D00A6FA" w14:textId="77777777" w:rsidTr="008A6659">
        <w:trPr>
          <w:trHeight w:val="22"/>
        </w:trPr>
        <w:tc>
          <w:tcPr>
            <w:tcW w:w="1993" w:type="dxa"/>
            <w:vMerge/>
            <w:shd w:val="clear" w:color="auto" w:fill="auto"/>
            <w:vAlign w:val="center"/>
          </w:tcPr>
          <w:p w14:paraId="1B76036F" w14:textId="77777777" w:rsidR="005A17AE" w:rsidRPr="00AC4FBC" w:rsidRDefault="005A17AE" w:rsidP="008A6659">
            <w:pPr>
              <w:pStyle w:val="TAC"/>
            </w:pPr>
          </w:p>
        </w:tc>
        <w:tc>
          <w:tcPr>
            <w:tcW w:w="716" w:type="dxa"/>
            <w:vMerge/>
          </w:tcPr>
          <w:p w14:paraId="196E8741" w14:textId="77777777" w:rsidR="005A17AE" w:rsidRPr="00AC4FBC" w:rsidRDefault="005A17AE" w:rsidP="008A6659">
            <w:pPr>
              <w:pStyle w:val="TAC"/>
            </w:pPr>
          </w:p>
        </w:tc>
        <w:tc>
          <w:tcPr>
            <w:tcW w:w="1000" w:type="dxa"/>
            <w:shd w:val="clear" w:color="auto" w:fill="auto"/>
            <w:vAlign w:val="center"/>
          </w:tcPr>
          <w:p w14:paraId="4047787E" w14:textId="77777777" w:rsidR="005A17AE" w:rsidRPr="00AC4FBC" w:rsidRDefault="005A17AE" w:rsidP="008A6659">
            <w:pPr>
              <w:pStyle w:val="TAC"/>
            </w:pPr>
            <w:r w:rsidRPr="00AC4FBC">
              <w:t>3</w:t>
            </w:r>
          </w:p>
        </w:tc>
        <w:tc>
          <w:tcPr>
            <w:tcW w:w="861" w:type="dxa"/>
            <w:shd w:val="clear" w:color="auto" w:fill="auto"/>
            <w:noWrap/>
            <w:vAlign w:val="center"/>
          </w:tcPr>
          <w:p w14:paraId="10E6563D" w14:textId="77777777" w:rsidR="005A17AE" w:rsidRPr="00AC4FBC" w:rsidRDefault="005A17AE" w:rsidP="008A6659">
            <w:pPr>
              <w:pStyle w:val="TAC"/>
            </w:pPr>
            <w:r w:rsidRPr="00AC4FBC">
              <w:t>N/A</w:t>
            </w:r>
          </w:p>
        </w:tc>
        <w:tc>
          <w:tcPr>
            <w:tcW w:w="1139" w:type="dxa"/>
            <w:shd w:val="clear" w:color="auto" w:fill="auto"/>
            <w:noWrap/>
            <w:vAlign w:val="center"/>
          </w:tcPr>
          <w:p w14:paraId="6F871B2E" w14:textId="77777777" w:rsidR="005A17AE" w:rsidRPr="00AC4FBC" w:rsidRDefault="005A17AE" w:rsidP="008A6659">
            <w:pPr>
              <w:pStyle w:val="TAC"/>
            </w:pPr>
            <w:r w:rsidRPr="00AC4FBC">
              <w:t>-87.8</w:t>
            </w:r>
          </w:p>
        </w:tc>
        <w:tc>
          <w:tcPr>
            <w:tcW w:w="1136" w:type="dxa"/>
            <w:shd w:val="clear" w:color="auto" w:fill="auto"/>
            <w:noWrap/>
            <w:vAlign w:val="center"/>
          </w:tcPr>
          <w:p w14:paraId="2D2A9651" w14:textId="77777777" w:rsidR="005A17AE" w:rsidRPr="00AC4FBC" w:rsidRDefault="005A17AE" w:rsidP="008A6659">
            <w:pPr>
              <w:pStyle w:val="TAC"/>
            </w:pPr>
            <w:r w:rsidRPr="00AC4FBC">
              <w:t>-</w:t>
            </w:r>
          </w:p>
        </w:tc>
        <w:tc>
          <w:tcPr>
            <w:tcW w:w="858" w:type="dxa"/>
            <w:shd w:val="clear" w:color="auto" w:fill="auto"/>
            <w:noWrap/>
            <w:vAlign w:val="center"/>
          </w:tcPr>
          <w:p w14:paraId="55D57CC3" w14:textId="77777777" w:rsidR="005A17AE" w:rsidRPr="00AC4FBC" w:rsidRDefault="005A17AE" w:rsidP="008A6659">
            <w:pPr>
              <w:pStyle w:val="TAC"/>
            </w:pPr>
            <w:r w:rsidRPr="00AC4FBC">
              <w:t>-</w:t>
            </w:r>
          </w:p>
        </w:tc>
        <w:tc>
          <w:tcPr>
            <w:tcW w:w="862" w:type="dxa"/>
            <w:shd w:val="clear" w:color="auto" w:fill="auto"/>
            <w:vAlign w:val="center"/>
          </w:tcPr>
          <w:p w14:paraId="7A202EC9" w14:textId="77777777" w:rsidR="005A17AE" w:rsidRPr="00AC4FBC" w:rsidRDefault="005A17AE" w:rsidP="008A6659">
            <w:pPr>
              <w:pStyle w:val="TAC"/>
            </w:pPr>
            <w:r w:rsidRPr="00AC4FBC">
              <w:t>-</w:t>
            </w:r>
          </w:p>
        </w:tc>
        <w:tc>
          <w:tcPr>
            <w:tcW w:w="1002" w:type="dxa"/>
            <w:vMerge/>
            <w:shd w:val="clear" w:color="auto" w:fill="auto"/>
            <w:vAlign w:val="center"/>
          </w:tcPr>
          <w:p w14:paraId="3FAFCF14" w14:textId="77777777" w:rsidR="005A17AE" w:rsidRPr="00AC4FBC" w:rsidRDefault="005A17AE" w:rsidP="008A6659">
            <w:pPr>
              <w:pStyle w:val="TAC"/>
            </w:pPr>
          </w:p>
        </w:tc>
        <w:tc>
          <w:tcPr>
            <w:tcW w:w="716" w:type="dxa"/>
            <w:shd w:val="clear" w:color="auto" w:fill="auto"/>
            <w:vAlign w:val="center"/>
          </w:tcPr>
          <w:p w14:paraId="56A8080F" w14:textId="77777777" w:rsidR="005A17AE" w:rsidRPr="00AC4FBC" w:rsidRDefault="005A17AE" w:rsidP="008A6659">
            <w:pPr>
              <w:pStyle w:val="TAC"/>
            </w:pPr>
            <w:r w:rsidRPr="00AC4FBC">
              <w:t>IMD4</w:t>
            </w:r>
          </w:p>
        </w:tc>
        <w:tc>
          <w:tcPr>
            <w:tcW w:w="850" w:type="dxa"/>
          </w:tcPr>
          <w:p w14:paraId="074A0078" w14:textId="77777777" w:rsidR="005A17AE" w:rsidRPr="00AC4FBC" w:rsidRDefault="005A17AE" w:rsidP="008A6659">
            <w:pPr>
              <w:keepNext/>
              <w:keepLines/>
              <w:spacing w:after="0"/>
              <w:jc w:val="center"/>
            </w:pPr>
          </w:p>
        </w:tc>
      </w:tr>
      <w:tr w:rsidR="005A17AE" w:rsidRPr="00AC4FBC" w14:paraId="61D61F61" w14:textId="77777777" w:rsidTr="008A6659">
        <w:trPr>
          <w:trHeight w:val="22"/>
        </w:trPr>
        <w:tc>
          <w:tcPr>
            <w:tcW w:w="1993" w:type="dxa"/>
            <w:vMerge/>
            <w:shd w:val="clear" w:color="auto" w:fill="auto"/>
            <w:vAlign w:val="center"/>
          </w:tcPr>
          <w:p w14:paraId="5D12A52D" w14:textId="77777777" w:rsidR="005A17AE" w:rsidRPr="00AC4FBC" w:rsidRDefault="005A17AE" w:rsidP="008A6659">
            <w:pPr>
              <w:pStyle w:val="TAC"/>
            </w:pPr>
          </w:p>
        </w:tc>
        <w:tc>
          <w:tcPr>
            <w:tcW w:w="716" w:type="dxa"/>
            <w:vMerge/>
          </w:tcPr>
          <w:p w14:paraId="2F579FD1" w14:textId="77777777" w:rsidR="005A17AE" w:rsidRPr="00AC4FBC" w:rsidRDefault="005A17AE" w:rsidP="008A6659">
            <w:pPr>
              <w:pStyle w:val="TAC"/>
            </w:pPr>
          </w:p>
        </w:tc>
        <w:tc>
          <w:tcPr>
            <w:tcW w:w="1000" w:type="dxa"/>
            <w:shd w:val="clear" w:color="auto" w:fill="auto"/>
            <w:vAlign w:val="center"/>
          </w:tcPr>
          <w:p w14:paraId="4F9AE10D" w14:textId="77777777" w:rsidR="005A17AE" w:rsidRPr="00AC4FBC" w:rsidRDefault="005A17AE" w:rsidP="008A6659">
            <w:pPr>
              <w:pStyle w:val="TAC"/>
            </w:pPr>
            <w:r w:rsidRPr="00AC4FBC">
              <w:t>n77</w:t>
            </w:r>
          </w:p>
        </w:tc>
        <w:tc>
          <w:tcPr>
            <w:tcW w:w="861" w:type="dxa"/>
            <w:shd w:val="clear" w:color="auto" w:fill="auto"/>
            <w:noWrap/>
            <w:vAlign w:val="center"/>
          </w:tcPr>
          <w:p w14:paraId="03B89E8C" w14:textId="77777777" w:rsidR="005A17AE" w:rsidRPr="00AC4FBC" w:rsidRDefault="005A17AE" w:rsidP="008A6659">
            <w:pPr>
              <w:pStyle w:val="TAC"/>
            </w:pPr>
            <w:r w:rsidRPr="00AC4FBC">
              <w:t>15</w:t>
            </w:r>
          </w:p>
        </w:tc>
        <w:tc>
          <w:tcPr>
            <w:tcW w:w="1139" w:type="dxa"/>
            <w:shd w:val="clear" w:color="auto" w:fill="auto"/>
            <w:noWrap/>
            <w:vAlign w:val="center"/>
          </w:tcPr>
          <w:p w14:paraId="5CA706C6" w14:textId="77777777" w:rsidR="005A17AE" w:rsidRPr="00AC4FBC" w:rsidRDefault="005A17AE" w:rsidP="008A6659">
            <w:pPr>
              <w:pStyle w:val="TAC"/>
            </w:pPr>
            <w:r w:rsidRPr="00AC4FBC">
              <w:t>-</w:t>
            </w:r>
          </w:p>
        </w:tc>
        <w:tc>
          <w:tcPr>
            <w:tcW w:w="1136" w:type="dxa"/>
            <w:shd w:val="clear" w:color="auto" w:fill="auto"/>
            <w:noWrap/>
            <w:vAlign w:val="center"/>
          </w:tcPr>
          <w:p w14:paraId="0EBBB053" w14:textId="77777777" w:rsidR="005A17AE" w:rsidRPr="00AC4FBC" w:rsidRDefault="005A17AE" w:rsidP="008A6659">
            <w:pPr>
              <w:pStyle w:val="TAC"/>
            </w:pPr>
            <w:r w:rsidRPr="00AC4FBC">
              <w:t>REFSENS</w:t>
            </w:r>
          </w:p>
        </w:tc>
        <w:tc>
          <w:tcPr>
            <w:tcW w:w="858" w:type="dxa"/>
            <w:shd w:val="clear" w:color="auto" w:fill="auto"/>
            <w:noWrap/>
            <w:vAlign w:val="center"/>
          </w:tcPr>
          <w:p w14:paraId="51682430" w14:textId="77777777" w:rsidR="005A17AE" w:rsidRPr="00AC4FBC" w:rsidRDefault="005A17AE" w:rsidP="008A6659">
            <w:pPr>
              <w:pStyle w:val="TAC"/>
            </w:pPr>
            <w:r w:rsidRPr="00AC4FBC">
              <w:t>-</w:t>
            </w:r>
          </w:p>
        </w:tc>
        <w:tc>
          <w:tcPr>
            <w:tcW w:w="862" w:type="dxa"/>
            <w:shd w:val="clear" w:color="auto" w:fill="auto"/>
            <w:vAlign w:val="center"/>
          </w:tcPr>
          <w:p w14:paraId="23411C95" w14:textId="77777777" w:rsidR="005A17AE" w:rsidRPr="00AC4FBC" w:rsidRDefault="005A17AE" w:rsidP="008A6659">
            <w:pPr>
              <w:pStyle w:val="TAC"/>
            </w:pPr>
            <w:r w:rsidRPr="00AC4FBC">
              <w:t>-</w:t>
            </w:r>
          </w:p>
        </w:tc>
        <w:tc>
          <w:tcPr>
            <w:tcW w:w="1002" w:type="dxa"/>
            <w:shd w:val="clear" w:color="auto" w:fill="auto"/>
            <w:vAlign w:val="center"/>
          </w:tcPr>
          <w:p w14:paraId="13F23D20" w14:textId="77777777" w:rsidR="005A17AE" w:rsidRPr="00AC4FBC" w:rsidRDefault="005A17AE" w:rsidP="008A6659">
            <w:pPr>
              <w:pStyle w:val="TAC"/>
            </w:pPr>
            <w:r w:rsidRPr="00AC4FBC">
              <w:t>TDD</w:t>
            </w:r>
          </w:p>
        </w:tc>
        <w:tc>
          <w:tcPr>
            <w:tcW w:w="716" w:type="dxa"/>
            <w:shd w:val="clear" w:color="auto" w:fill="auto"/>
            <w:vAlign w:val="center"/>
          </w:tcPr>
          <w:p w14:paraId="4F1FA28E" w14:textId="77777777" w:rsidR="005A17AE" w:rsidRPr="00AC4FBC" w:rsidRDefault="005A17AE" w:rsidP="008A6659">
            <w:pPr>
              <w:pStyle w:val="TAC"/>
            </w:pPr>
            <w:r w:rsidRPr="00AC4FBC">
              <w:t>N/A</w:t>
            </w:r>
          </w:p>
        </w:tc>
        <w:tc>
          <w:tcPr>
            <w:tcW w:w="850" w:type="dxa"/>
          </w:tcPr>
          <w:p w14:paraId="0BAC08B1" w14:textId="77777777" w:rsidR="005A17AE" w:rsidRPr="00AC4FBC" w:rsidRDefault="005A17AE" w:rsidP="008A6659">
            <w:pPr>
              <w:keepNext/>
              <w:keepLines/>
              <w:spacing w:after="0"/>
              <w:jc w:val="center"/>
            </w:pPr>
          </w:p>
        </w:tc>
      </w:tr>
      <w:tr w:rsidR="005A17AE" w:rsidRPr="00AC4FBC" w14:paraId="58DF52F6" w14:textId="77777777" w:rsidTr="008A6659">
        <w:trPr>
          <w:trHeight w:val="54"/>
        </w:trPr>
        <w:tc>
          <w:tcPr>
            <w:tcW w:w="1993" w:type="dxa"/>
            <w:vMerge/>
            <w:shd w:val="clear" w:color="auto" w:fill="auto"/>
            <w:vAlign w:val="center"/>
            <w:hideMark/>
          </w:tcPr>
          <w:p w14:paraId="6E7EA51A" w14:textId="77777777" w:rsidR="005A17AE" w:rsidRPr="00AC4FBC" w:rsidRDefault="005A17AE" w:rsidP="008A6659">
            <w:pPr>
              <w:pStyle w:val="TAC"/>
            </w:pPr>
          </w:p>
        </w:tc>
        <w:tc>
          <w:tcPr>
            <w:tcW w:w="716" w:type="dxa"/>
            <w:vMerge w:val="restart"/>
          </w:tcPr>
          <w:p w14:paraId="0B90C09F" w14:textId="77777777" w:rsidR="005A17AE" w:rsidRPr="00AC4FBC" w:rsidRDefault="005A17AE" w:rsidP="008A6659">
            <w:pPr>
              <w:pStyle w:val="TAC"/>
            </w:pPr>
            <w:r w:rsidRPr="00AC4FBC">
              <w:t>3</w:t>
            </w:r>
          </w:p>
        </w:tc>
        <w:tc>
          <w:tcPr>
            <w:tcW w:w="1000" w:type="dxa"/>
            <w:shd w:val="clear" w:color="auto" w:fill="auto"/>
            <w:vAlign w:val="center"/>
            <w:hideMark/>
          </w:tcPr>
          <w:p w14:paraId="4B3A5613" w14:textId="77777777" w:rsidR="005A17AE" w:rsidRPr="00AC4FBC" w:rsidRDefault="005A17AE" w:rsidP="008A6659">
            <w:pPr>
              <w:pStyle w:val="TAC"/>
            </w:pPr>
            <w:r w:rsidRPr="00AC4FBC">
              <w:t>1</w:t>
            </w:r>
          </w:p>
        </w:tc>
        <w:tc>
          <w:tcPr>
            <w:tcW w:w="861" w:type="dxa"/>
            <w:shd w:val="clear" w:color="auto" w:fill="auto"/>
            <w:noWrap/>
            <w:vAlign w:val="center"/>
          </w:tcPr>
          <w:p w14:paraId="1804E73A" w14:textId="77777777" w:rsidR="005A17AE" w:rsidRPr="00AC4FBC" w:rsidRDefault="005A17AE" w:rsidP="008A6659">
            <w:pPr>
              <w:pStyle w:val="TAC"/>
            </w:pPr>
            <w:r w:rsidRPr="00AC4FBC">
              <w:t>N/A</w:t>
            </w:r>
          </w:p>
        </w:tc>
        <w:tc>
          <w:tcPr>
            <w:tcW w:w="1139" w:type="dxa"/>
            <w:shd w:val="clear" w:color="auto" w:fill="auto"/>
            <w:noWrap/>
            <w:vAlign w:val="center"/>
          </w:tcPr>
          <w:p w14:paraId="0F276B1F" w14:textId="77777777" w:rsidR="005A17AE" w:rsidRPr="00AC4FBC" w:rsidRDefault="005A17AE" w:rsidP="008A6659">
            <w:pPr>
              <w:pStyle w:val="TAC"/>
            </w:pPr>
            <w:r w:rsidRPr="00AC4FBC">
              <w:t>-68.3</w:t>
            </w:r>
          </w:p>
        </w:tc>
        <w:tc>
          <w:tcPr>
            <w:tcW w:w="1136" w:type="dxa"/>
            <w:shd w:val="clear" w:color="auto" w:fill="auto"/>
            <w:noWrap/>
            <w:vAlign w:val="center"/>
          </w:tcPr>
          <w:p w14:paraId="76454FF0" w14:textId="77777777" w:rsidR="005A17AE" w:rsidRPr="00AC4FBC" w:rsidRDefault="005A17AE" w:rsidP="008A6659">
            <w:pPr>
              <w:pStyle w:val="TAC"/>
            </w:pPr>
            <w:r w:rsidRPr="00AC4FBC">
              <w:t>-</w:t>
            </w:r>
          </w:p>
        </w:tc>
        <w:tc>
          <w:tcPr>
            <w:tcW w:w="858" w:type="dxa"/>
            <w:shd w:val="clear" w:color="auto" w:fill="auto"/>
            <w:noWrap/>
            <w:vAlign w:val="center"/>
          </w:tcPr>
          <w:p w14:paraId="5C18958F" w14:textId="77777777" w:rsidR="005A17AE" w:rsidRPr="00AC4FBC" w:rsidRDefault="005A17AE" w:rsidP="008A6659">
            <w:pPr>
              <w:pStyle w:val="TAC"/>
            </w:pPr>
            <w:r w:rsidRPr="00AC4FBC">
              <w:t>-</w:t>
            </w:r>
          </w:p>
        </w:tc>
        <w:tc>
          <w:tcPr>
            <w:tcW w:w="862" w:type="dxa"/>
            <w:shd w:val="clear" w:color="auto" w:fill="auto"/>
            <w:vAlign w:val="center"/>
          </w:tcPr>
          <w:p w14:paraId="362E7407"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F260BA8" w14:textId="77777777" w:rsidR="005A17AE" w:rsidRPr="00AC4FBC" w:rsidRDefault="005A17AE" w:rsidP="008A6659">
            <w:pPr>
              <w:pStyle w:val="TAC"/>
            </w:pPr>
            <w:r w:rsidRPr="00AC4FBC">
              <w:t>FDD</w:t>
            </w:r>
          </w:p>
        </w:tc>
        <w:tc>
          <w:tcPr>
            <w:tcW w:w="716" w:type="dxa"/>
            <w:shd w:val="clear" w:color="auto" w:fill="auto"/>
            <w:vAlign w:val="center"/>
          </w:tcPr>
          <w:p w14:paraId="619A0113" w14:textId="77777777" w:rsidR="005A17AE" w:rsidRPr="00AC4FBC" w:rsidRDefault="005A17AE" w:rsidP="008A6659">
            <w:pPr>
              <w:pStyle w:val="TAC"/>
            </w:pPr>
            <w:r w:rsidRPr="00AC4FBC">
              <w:t>IMD2</w:t>
            </w:r>
          </w:p>
        </w:tc>
        <w:tc>
          <w:tcPr>
            <w:tcW w:w="850" w:type="dxa"/>
          </w:tcPr>
          <w:p w14:paraId="6C2815F5" w14:textId="77777777" w:rsidR="005A17AE" w:rsidRPr="00AC4FBC" w:rsidRDefault="005A17AE" w:rsidP="008A6659">
            <w:pPr>
              <w:keepNext/>
              <w:keepLines/>
              <w:spacing w:after="0"/>
              <w:jc w:val="center"/>
            </w:pPr>
          </w:p>
        </w:tc>
      </w:tr>
      <w:tr w:rsidR="005A17AE" w:rsidRPr="00AC4FBC" w14:paraId="1CB06708" w14:textId="77777777" w:rsidTr="008A6659">
        <w:trPr>
          <w:trHeight w:val="22"/>
        </w:trPr>
        <w:tc>
          <w:tcPr>
            <w:tcW w:w="1993" w:type="dxa"/>
            <w:vMerge/>
            <w:shd w:val="clear" w:color="auto" w:fill="auto"/>
            <w:vAlign w:val="center"/>
            <w:hideMark/>
          </w:tcPr>
          <w:p w14:paraId="0A7E840F" w14:textId="77777777" w:rsidR="005A17AE" w:rsidRPr="00AC4FBC" w:rsidRDefault="005A17AE" w:rsidP="008A6659">
            <w:pPr>
              <w:pStyle w:val="TAC"/>
            </w:pPr>
          </w:p>
        </w:tc>
        <w:tc>
          <w:tcPr>
            <w:tcW w:w="716" w:type="dxa"/>
            <w:vMerge/>
          </w:tcPr>
          <w:p w14:paraId="329CDB03" w14:textId="77777777" w:rsidR="005A17AE" w:rsidRPr="00AC4FBC" w:rsidRDefault="005A17AE" w:rsidP="008A6659">
            <w:pPr>
              <w:pStyle w:val="TAC"/>
            </w:pPr>
          </w:p>
        </w:tc>
        <w:tc>
          <w:tcPr>
            <w:tcW w:w="1000" w:type="dxa"/>
            <w:shd w:val="clear" w:color="auto" w:fill="auto"/>
            <w:vAlign w:val="center"/>
            <w:hideMark/>
          </w:tcPr>
          <w:p w14:paraId="468AD855" w14:textId="77777777" w:rsidR="005A17AE" w:rsidRPr="00AC4FBC" w:rsidRDefault="005A17AE" w:rsidP="008A6659">
            <w:pPr>
              <w:pStyle w:val="TAC"/>
            </w:pPr>
            <w:r w:rsidRPr="00AC4FBC">
              <w:t>3</w:t>
            </w:r>
          </w:p>
        </w:tc>
        <w:tc>
          <w:tcPr>
            <w:tcW w:w="861" w:type="dxa"/>
            <w:shd w:val="clear" w:color="auto" w:fill="auto"/>
            <w:noWrap/>
            <w:vAlign w:val="center"/>
          </w:tcPr>
          <w:p w14:paraId="579A1157" w14:textId="77777777" w:rsidR="005A17AE" w:rsidRPr="00AC4FBC" w:rsidRDefault="005A17AE" w:rsidP="008A6659">
            <w:pPr>
              <w:pStyle w:val="TAC"/>
            </w:pPr>
            <w:r w:rsidRPr="00AC4FBC">
              <w:t>N/A</w:t>
            </w:r>
          </w:p>
        </w:tc>
        <w:tc>
          <w:tcPr>
            <w:tcW w:w="1139" w:type="dxa"/>
            <w:shd w:val="clear" w:color="auto" w:fill="auto"/>
            <w:noWrap/>
            <w:vAlign w:val="center"/>
          </w:tcPr>
          <w:p w14:paraId="4C9815FD" w14:textId="77777777" w:rsidR="005A17AE" w:rsidRPr="00AC4FBC" w:rsidRDefault="005A17AE" w:rsidP="008A6659">
            <w:pPr>
              <w:pStyle w:val="TAC"/>
            </w:pPr>
            <w:r w:rsidRPr="00AC4FBC">
              <w:t>REFSENS</w:t>
            </w:r>
          </w:p>
        </w:tc>
        <w:tc>
          <w:tcPr>
            <w:tcW w:w="1136" w:type="dxa"/>
            <w:shd w:val="clear" w:color="auto" w:fill="auto"/>
            <w:noWrap/>
            <w:vAlign w:val="center"/>
          </w:tcPr>
          <w:p w14:paraId="01906D85" w14:textId="77777777" w:rsidR="005A17AE" w:rsidRPr="00AC4FBC" w:rsidRDefault="005A17AE" w:rsidP="008A6659">
            <w:pPr>
              <w:pStyle w:val="TAC"/>
            </w:pPr>
            <w:r w:rsidRPr="00AC4FBC">
              <w:t>-</w:t>
            </w:r>
          </w:p>
        </w:tc>
        <w:tc>
          <w:tcPr>
            <w:tcW w:w="858" w:type="dxa"/>
            <w:shd w:val="clear" w:color="auto" w:fill="auto"/>
            <w:noWrap/>
            <w:vAlign w:val="center"/>
          </w:tcPr>
          <w:p w14:paraId="1CC63C4B" w14:textId="77777777" w:rsidR="005A17AE" w:rsidRPr="00AC4FBC" w:rsidRDefault="005A17AE" w:rsidP="008A6659">
            <w:pPr>
              <w:pStyle w:val="TAC"/>
            </w:pPr>
            <w:r w:rsidRPr="00AC4FBC">
              <w:t>-</w:t>
            </w:r>
          </w:p>
        </w:tc>
        <w:tc>
          <w:tcPr>
            <w:tcW w:w="862" w:type="dxa"/>
            <w:shd w:val="clear" w:color="auto" w:fill="auto"/>
            <w:vAlign w:val="center"/>
          </w:tcPr>
          <w:p w14:paraId="7C03CCD4" w14:textId="77777777" w:rsidR="005A17AE" w:rsidRPr="00AC4FBC" w:rsidRDefault="005A17AE" w:rsidP="008A6659">
            <w:pPr>
              <w:pStyle w:val="TAC"/>
            </w:pPr>
            <w:r w:rsidRPr="00AC4FBC">
              <w:t>-</w:t>
            </w:r>
          </w:p>
        </w:tc>
        <w:tc>
          <w:tcPr>
            <w:tcW w:w="1002" w:type="dxa"/>
            <w:vMerge/>
            <w:shd w:val="clear" w:color="auto" w:fill="auto"/>
            <w:vAlign w:val="center"/>
            <w:hideMark/>
          </w:tcPr>
          <w:p w14:paraId="38D5E693" w14:textId="77777777" w:rsidR="005A17AE" w:rsidRPr="00AC4FBC" w:rsidRDefault="005A17AE" w:rsidP="008A6659">
            <w:pPr>
              <w:pStyle w:val="TAC"/>
            </w:pPr>
          </w:p>
        </w:tc>
        <w:tc>
          <w:tcPr>
            <w:tcW w:w="716" w:type="dxa"/>
            <w:shd w:val="clear" w:color="auto" w:fill="auto"/>
            <w:vAlign w:val="center"/>
          </w:tcPr>
          <w:p w14:paraId="00FB79E3" w14:textId="77777777" w:rsidR="005A17AE" w:rsidRPr="00AC4FBC" w:rsidRDefault="005A17AE" w:rsidP="008A6659">
            <w:pPr>
              <w:pStyle w:val="TAC"/>
            </w:pPr>
            <w:r w:rsidRPr="00AC4FBC">
              <w:t>N/A</w:t>
            </w:r>
          </w:p>
        </w:tc>
        <w:tc>
          <w:tcPr>
            <w:tcW w:w="850" w:type="dxa"/>
          </w:tcPr>
          <w:p w14:paraId="4A7F9CD5" w14:textId="77777777" w:rsidR="005A17AE" w:rsidRPr="00AC4FBC" w:rsidRDefault="005A17AE" w:rsidP="008A6659">
            <w:pPr>
              <w:keepNext/>
              <w:keepLines/>
              <w:spacing w:after="0"/>
              <w:jc w:val="center"/>
            </w:pPr>
          </w:p>
        </w:tc>
      </w:tr>
      <w:tr w:rsidR="005A17AE" w:rsidRPr="00AC4FBC" w14:paraId="59B68FAC" w14:textId="77777777" w:rsidTr="008A6659">
        <w:trPr>
          <w:trHeight w:val="22"/>
        </w:trPr>
        <w:tc>
          <w:tcPr>
            <w:tcW w:w="1993" w:type="dxa"/>
            <w:vMerge/>
            <w:shd w:val="clear" w:color="auto" w:fill="auto"/>
            <w:vAlign w:val="center"/>
          </w:tcPr>
          <w:p w14:paraId="366D6012" w14:textId="77777777" w:rsidR="005A17AE" w:rsidRPr="00AC4FBC" w:rsidRDefault="005A17AE" w:rsidP="008A6659">
            <w:pPr>
              <w:pStyle w:val="TAC"/>
            </w:pPr>
          </w:p>
        </w:tc>
        <w:tc>
          <w:tcPr>
            <w:tcW w:w="716" w:type="dxa"/>
            <w:vMerge/>
          </w:tcPr>
          <w:p w14:paraId="1D0B54EE" w14:textId="77777777" w:rsidR="005A17AE" w:rsidRPr="00AC4FBC" w:rsidRDefault="005A17AE" w:rsidP="008A6659">
            <w:pPr>
              <w:pStyle w:val="TAC"/>
            </w:pPr>
          </w:p>
        </w:tc>
        <w:tc>
          <w:tcPr>
            <w:tcW w:w="1000" w:type="dxa"/>
            <w:shd w:val="clear" w:color="auto" w:fill="auto"/>
            <w:vAlign w:val="center"/>
          </w:tcPr>
          <w:p w14:paraId="56C5DF63" w14:textId="77777777" w:rsidR="005A17AE" w:rsidRPr="00AC4FBC" w:rsidRDefault="005A17AE" w:rsidP="008A6659">
            <w:pPr>
              <w:pStyle w:val="TAC"/>
            </w:pPr>
            <w:r w:rsidRPr="00AC4FBC">
              <w:t>n77</w:t>
            </w:r>
          </w:p>
        </w:tc>
        <w:tc>
          <w:tcPr>
            <w:tcW w:w="861" w:type="dxa"/>
            <w:shd w:val="clear" w:color="auto" w:fill="auto"/>
            <w:noWrap/>
            <w:vAlign w:val="center"/>
          </w:tcPr>
          <w:p w14:paraId="0017CA43" w14:textId="77777777" w:rsidR="005A17AE" w:rsidRPr="00AC4FBC" w:rsidRDefault="005A17AE" w:rsidP="008A6659">
            <w:pPr>
              <w:pStyle w:val="TAC"/>
            </w:pPr>
            <w:r w:rsidRPr="00AC4FBC">
              <w:t>15</w:t>
            </w:r>
          </w:p>
        </w:tc>
        <w:tc>
          <w:tcPr>
            <w:tcW w:w="1139" w:type="dxa"/>
            <w:shd w:val="clear" w:color="auto" w:fill="auto"/>
            <w:noWrap/>
            <w:vAlign w:val="center"/>
          </w:tcPr>
          <w:p w14:paraId="2BB71208" w14:textId="77777777" w:rsidR="005A17AE" w:rsidRPr="00AC4FBC" w:rsidRDefault="005A17AE" w:rsidP="008A6659">
            <w:pPr>
              <w:pStyle w:val="TAC"/>
            </w:pPr>
            <w:r w:rsidRPr="00AC4FBC">
              <w:t>-</w:t>
            </w:r>
          </w:p>
        </w:tc>
        <w:tc>
          <w:tcPr>
            <w:tcW w:w="1136" w:type="dxa"/>
            <w:shd w:val="clear" w:color="auto" w:fill="auto"/>
            <w:noWrap/>
            <w:vAlign w:val="center"/>
          </w:tcPr>
          <w:p w14:paraId="293B7E66" w14:textId="77777777" w:rsidR="005A17AE" w:rsidRPr="00AC4FBC" w:rsidRDefault="005A17AE" w:rsidP="008A6659">
            <w:pPr>
              <w:pStyle w:val="TAC"/>
            </w:pPr>
            <w:r w:rsidRPr="00AC4FBC">
              <w:t>REFSENS</w:t>
            </w:r>
          </w:p>
        </w:tc>
        <w:tc>
          <w:tcPr>
            <w:tcW w:w="858" w:type="dxa"/>
            <w:shd w:val="clear" w:color="auto" w:fill="auto"/>
            <w:noWrap/>
            <w:vAlign w:val="center"/>
          </w:tcPr>
          <w:p w14:paraId="6A6CC6B9" w14:textId="77777777" w:rsidR="005A17AE" w:rsidRPr="00AC4FBC" w:rsidRDefault="005A17AE" w:rsidP="008A6659">
            <w:pPr>
              <w:pStyle w:val="TAC"/>
            </w:pPr>
            <w:r w:rsidRPr="00AC4FBC">
              <w:t>-</w:t>
            </w:r>
          </w:p>
        </w:tc>
        <w:tc>
          <w:tcPr>
            <w:tcW w:w="862" w:type="dxa"/>
            <w:shd w:val="clear" w:color="auto" w:fill="auto"/>
            <w:vAlign w:val="center"/>
          </w:tcPr>
          <w:p w14:paraId="6A10A5D5" w14:textId="77777777" w:rsidR="005A17AE" w:rsidRPr="00AC4FBC" w:rsidRDefault="005A17AE" w:rsidP="008A6659">
            <w:pPr>
              <w:pStyle w:val="TAC"/>
            </w:pPr>
            <w:r w:rsidRPr="00AC4FBC">
              <w:t>-</w:t>
            </w:r>
          </w:p>
        </w:tc>
        <w:tc>
          <w:tcPr>
            <w:tcW w:w="1002" w:type="dxa"/>
            <w:shd w:val="clear" w:color="auto" w:fill="auto"/>
            <w:vAlign w:val="center"/>
          </w:tcPr>
          <w:p w14:paraId="1BB6DB89" w14:textId="77777777" w:rsidR="005A17AE" w:rsidRPr="00AC4FBC" w:rsidRDefault="005A17AE" w:rsidP="008A6659">
            <w:pPr>
              <w:pStyle w:val="TAC"/>
            </w:pPr>
            <w:r w:rsidRPr="00AC4FBC">
              <w:t>TDD</w:t>
            </w:r>
          </w:p>
        </w:tc>
        <w:tc>
          <w:tcPr>
            <w:tcW w:w="716" w:type="dxa"/>
            <w:shd w:val="clear" w:color="auto" w:fill="auto"/>
            <w:vAlign w:val="center"/>
          </w:tcPr>
          <w:p w14:paraId="5110D39C" w14:textId="77777777" w:rsidR="005A17AE" w:rsidRPr="00AC4FBC" w:rsidRDefault="005A17AE" w:rsidP="008A6659">
            <w:pPr>
              <w:pStyle w:val="TAC"/>
            </w:pPr>
            <w:r w:rsidRPr="00AC4FBC">
              <w:t>N/A</w:t>
            </w:r>
          </w:p>
        </w:tc>
        <w:tc>
          <w:tcPr>
            <w:tcW w:w="850" w:type="dxa"/>
          </w:tcPr>
          <w:p w14:paraId="0D92F465" w14:textId="77777777" w:rsidR="005A17AE" w:rsidRPr="00AC4FBC" w:rsidRDefault="005A17AE" w:rsidP="008A6659">
            <w:pPr>
              <w:keepNext/>
              <w:keepLines/>
              <w:spacing w:after="0"/>
              <w:jc w:val="center"/>
            </w:pPr>
          </w:p>
        </w:tc>
      </w:tr>
      <w:tr w:rsidR="005A17AE" w:rsidRPr="00AC4FBC" w14:paraId="0084ECFE" w14:textId="77777777" w:rsidTr="008A6659">
        <w:trPr>
          <w:trHeight w:val="54"/>
        </w:trPr>
        <w:tc>
          <w:tcPr>
            <w:tcW w:w="1993" w:type="dxa"/>
            <w:vMerge w:val="restart"/>
            <w:shd w:val="clear" w:color="auto" w:fill="auto"/>
            <w:vAlign w:val="center"/>
          </w:tcPr>
          <w:p w14:paraId="4BB2902D" w14:textId="77777777" w:rsidR="005A17AE" w:rsidRPr="00AC4FBC" w:rsidRDefault="005A17AE" w:rsidP="008A6659">
            <w:pPr>
              <w:pStyle w:val="TAC"/>
            </w:pPr>
            <w:r w:rsidRPr="00AC4FBC">
              <w:t>DC_1A-3A_n78A</w:t>
            </w:r>
          </w:p>
          <w:p w14:paraId="1C51EE42" w14:textId="77777777" w:rsidR="005A17AE" w:rsidRPr="00AC4FBC" w:rsidRDefault="005A17AE" w:rsidP="008A6659">
            <w:pPr>
              <w:pStyle w:val="TAC"/>
            </w:pPr>
            <w:r w:rsidRPr="00AC4FBC">
              <w:t>DC_1A-3C_n78A</w:t>
            </w:r>
          </w:p>
        </w:tc>
        <w:tc>
          <w:tcPr>
            <w:tcW w:w="716" w:type="dxa"/>
            <w:vMerge w:val="restart"/>
          </w:tcPr>
          <w:p w14:paraId="0E2E20A3" w14:textId="77777777" w:rsidR="005A17AE" w:rsidRPr="00AC4FBC" w:rsidRDefault="005A17AE" w:rsidP="008A6659">
            <w:pPr>
              <w:pStyle w:val="TAC"/>
            </w:pPr>
          </w:p>
        </w:tc>
        <w:tc>
          <w:tcPr>
            <w:tcW w:w="1000" w:type="dxa"/>
            <w:shd w:val="clear" w:color="auto" w:fill="auto"/>
            <w:vAlign w:val="center"/>
          </w:tcPr>
          <w:p w14:paraId="1AA6CBB5" w14:textId="77777777" w:rsidR="005A17AE" w:rsidRPr="00AC4FBC" w:rsidRDefault="005A17AE" w:rsidP="008A6659">
            <w:pPr>
              <w:pStyle w:val="TAC"/>
            </w:pPr>
          </w:p>
        </w:tc>
        <w:tc>
          <w:tcPr>
            <w:tcW w:w="861" w:type="dxa"/>
            <w:shd w:val="clear" w:color="auto" w:fill="auto"/>
            <w:noWrap/>
            <w:vAlign w:val="center"/>
          </w:tcPr>
          <w:p w14:paraId="0BE1A4F7" w14:textId="77777777" w:rsidR="005A17AE" w:rsidRPr="00AC4FBC" w:rsidRDefault="005A17AE" w:rsidP="008A6659">
            <w:pPr>
              <w:pStyle w:val="TAC"/>
            </w:pPr>
          </w:p>
        </w:tc>
        <w:tc>
          <w:tcPr>
            <w:tcW w:w="1139" w:type="dxa"/>
            <w:shd w:val="clear" w:color="auto" w:fill="auto"/>
            <w:noWrap/>
            <w:vAlign w:val="center"/>
          </w:tcPr>
          <w:p w14:paraId="6A8252C6" w14:textId="77777777" w:rsidR="005A17AE" w:rsidRPr="00AC4FBC" w:rsidRDefault="005A17AE" w:rsidP="008A6659">
            <w:pPr>
              <w:pStyle w:val="TAC"/>
            </w:pPr>
          </w:p>
        </w:tc>
        <w:tc>
          <w:tcPr>
            <w:tcW w:w="1136" w:type="dxa"/>
            <w:shd w:val="clear" w:color="auto" w:fill="auto"/>
            <w:noWrap/>
            <w:vAlign w:val="center"/>
          </w:tcPr>
          <w:p w14:paraId="24AE54DE" w14:textId="77777777" w:rsidR="005A17AE" w:rsidRPr="00AC4FBC" w:rsidRDefault="005A17AE" w:rsidP="008A6659">
            <w:pPr>
              <w:pStyle w:val="TAC"/>
            </w:pPr>
          </w:p>
        </w:tc>
        <w:tc>
          <w:tcPr>
            <w:tcW w:w="858" w:type="dxa"/>
            <w:shd w:val="clear" w:color="auto" w:fill="auto"/>
            <w:noWrap/>
            <w:vAlign w:val="center"/>
          </w:tcPr>
          <w:p w14:paraId="4EFA8172" w14:textId="77777777" w:rsidR="005A17AE" w:rsidRPr="00AC4FBC" w:rsidRDefault="005A17AE" w:rsidP="008A6659">
            <w:pPr>
              <w:pStyle w:val="TAC"/>
            </w:pPr>
          </w:p>
        </w:tc>
        <w:tc>
          <w:tcPr>
            <w:tcW w:w="862" w:type="dxa"/>
            <w:shd w:val="clear" w:color="auto" w:fill="auto"/>
            <w:vAlign w:val="center"/>
          </w:tcPr>
          <w:p w14:paraId="7B44C01D" w14:textId="77777777" w:rsidR="005A17AE" w:rsidRPr="00AC4FBC" w:rsidRDefault="005A17AE" w:rsidP="008A6659">
            <w:pPr>
              <w:pStyle w:val="TAC"/>
            </w:pPr>
          </w:p>
        </w:tc>
        <w:tc>
          <w:tcPr>
            <w:tcW w:w="1002" w:type="dxa"/>
            <w:shd w:val="clear" w:color="auto" w:fill="auto"/>
            <w:vAlign w:val="center"/>
          </w:tcPr>
          <w:p w14:paraId="178B003D" w14:textId="77777777" w:rsidR="005A17AE" w:rsidRPr="00AC4FBC" w:rsidRDefault="005A17AE" w:rsidP="008A6659">
            <w:pPr>
              <w:pStyle w:val="TAC"/>
            </w:pPr>
          </w:p>
        </w:tc>
        <w:tc>
          <w:tcPr>
            <w:tcW w:w="716" w:type="dxa"/>
            <w:vAlign w:val="center"/>
          </w:tcPr>
          <w:p w14:paraId="4A94E69F" w14:textId="77777777" w:rsidR="005A17AE" w:rsidRPr="00AC4FBC" w:rsidRDefault="005A17AE" w:rsidP="008A6659">
            <w:pPr>
              <w:pStyle w:val="TAC"/>
            </w:pPr>
          </w:p>
        </w:tc>
        <w:tc>
          <w:tcPr>
            <w:tcW w:w="850" w:type="dxa"/>
          </w:tcPr>
          <w:p w14:paraId="4D604005" w14:textId="77777777" w:rsidR="005A17AE" w:rsidRPr="00AC4FBC" w:rsidRDefault="005A17AE" w:rsidP="008A6659">
            <w:pPr>
              <w:keepNext/>
              <w:keepLines/>
              <w:spacing w:after="0"/>
              <w:jc w:val="center"/>
            </w:pPr>
          </w:p>
        </w:tc>
      </w:tr>
      <w:tr w:rsidR="005A17AE" w:rsidRPr="00AC4FBC" w14:paraId="19B7B7E2" w14:textId="77777777" w:rsidTr="008A6659">
        <w:trPr>
          <w:trHeight w:val="54"/>
        </w:trPr>
        <w:tc>
          <w:tcPr>
            <w:tcW w:w="1993" w:type="dxa"/>
            <w:vMerge/>
            <w:shd w:val="clear" w:color="auto" w:fill="auto"/>
            <w:vAlign w:val="center"/>
          </w:tcPr>
          <w:p w14:paraId="06847257" w14:textId="77777777" w:rsidR="005A17AE" w:rsidRPr="00AC4FBC" w:rsidRDefault="005A17AE" w:rsidP="008A6659">
            <w:pPr>
              <w:pStyle w:val="TAC"/>
            </w:pPr>
          </w:p>
        </w:tc>
        <w:tc>
          <w:tcPr>
            <w:tcW w:w="716" w:type="dxa"/>
            <w:vMerge/>
          </w:tcPr>
          <w:p w14:paraId="22233193" w14:textId="77777777" w:rsidR="005A17AE" w:rsidRPr="00AC4FBC" w:rsidRDefault="005A17AE" w:rsidP="008A6659">
            <w:pPr>
              <w:pStyle w:val="TAC"/>
            </w:pPr>
          </w:p>
        </w:tc>
        <w:tc>
          <w:tcPr>
            <w:tcW w:w="1000" w:type="dxa"/>
            <w:shd w:val="clear" w:color="auto" w:fill="auto"/>
            <w:vAlign w:val="center"/>
          </w:tcPr>
          <w:p w14:paraId="3B319BB1" w14:textId="77777777" w:rsidR="005A17AE" w:rsidRPr="00AC4FBC" w:rsidRDefault="005A17AE" w:rsidP="008A6659">
            <w:pPr>
              <w:pStyle w:val="TAC"/>
            </w:pPr>
          </w:p>
        </w:tc>
        <w:tc>
          <w:tcPr>
            <w:tcW w:w="861" w:type="dxa"/>
            <w:shd w:val="clear" w:color="auto" w:fill="auto"/>
            <w:noWrap/>
            <w:vAlign w:val="center"/>
          </w:tcPr>
          <w:p w14:paraId="792EB432" w14:textId="77777777" w:rsidR="005A17AE" w:rsidRPr="00AC4FBC" w:rsidRDefault="005A17AE" w:rsidP="008A6659">
            <w:pPr>
              <w:pStyle w:val="TAC"/>
            </w:pPr>
          </w:p>
        </w:tc>
        <w:tc>
          <w:tcPr>
            <w:tcW w:w="1139" w:type="dxa"/>
            <w:shd w:val="clear" w:color="auto" w:fill="auto"/>
            <w:noWrap/>
            <w:vAlign w:val="center"/>
          </w:tcPr>
          <w:p w14:paraId="0FC3D110" w14:textId="77777777" w:rsidR="005A17AE" w:rsidRPr="00AC4FBC" w:rsidRDefault="005A17AE" w:rsidP="008A6659">
            <w:pPr>
              <w:pStyle w:val="TAC"/>
            </w:pPr>
          </w:p>
        </w:tc>
        <w:tc>
          <w:tcPr>
            <w:tcW w:w="1136" w:type="dxa"/>
            <w:shd w:val="clear" w:color="auto" w:fill="auto"/>
            <w:noWrap/>
            <w:vAlign w:val="center"/>
          </w:tcPr>
          <w:p w14:paraId="6637FFB1" w14:textId="77777777" w:rsidR="005A17AE" w:rsidRPr="00AC4FBC" w:rsidRDefault="005A17AE" w:rsidP="008A6659">
            <w:pPr>
              <w:pStyle w:val="TAC"/>
            </w:pPr>
          </w:p>
        </w:tc>
        <w:tc>
          <w:tcPr>
            <w:tcW w:w="858" w:type="dxa"/>
            <w:shd w:val="clear" w:color="auto" w:fill="auto"/>
            <w:noWrap/>
            <w:vAlign w:val="center"/>
          </w:tcPr>
          <w:p w14:paraId="0D5921F0" w14:textId="77777777" w:rsidR="005A17AE" w:rsidRPr="00AC4FBC" w:rsidRDefault="005A17AE" w:rsidP="008A6659">
            <w:pPr>
              <w:pStyle w:val="TAC"/>
            </w:pPr>
          </w:p>
        </w:tc>
        <w:tc>
          <w:tcPr>
            <w:tcW w:w="862" w:type="dxa"/>
            <w:shd w:val="clear" w:color="auto" w:fill="auto"/>
            <w:vAlign w:val="center"/>
          </w:tcPr>
          <w:p w14:paraId="2F77B899" w14:textId="77777777" w:rsidR="005A17AE" w:rsidRPr="00AC4FBC" w:rsidRDefault="005A17AE" w:rsidP="008A6659">
            <w:pPr>
              <w:pStyle w:val="TAC"/>
            </w:pPr>
          </w:p>
        </w:tc>
        <w:tc>
          <w:tcPr>
            <w:tcW w:w="1002" w:type="dxa"/>
            <w:shd w:val="clear" w:color="auto" w:fill="auto"/>
            <w:vAlign w:val="center"/>
          </w:tcPr>
          <w:p w14:paraId="1EF19934" w14:textId="77777777" w:rsidR="005A17AE" w:rsidRPr="00AC4FBC" w:rsidRDefault="005A17AE" w:rsidP="008A6659">
            <w:pPr>
              <w:pStyle w:val="TAC"/>
            </w:pPr>
          </w:p>
        </w:tc>
        <w:tc>
          <w:tcPr>
            <w:tcW w:w="716" w:type="dxa"/>
            <w:vAlign w:val="center"/>
          </w:tcPr>
          <w:p w14:paraId="358F2EA4" w14:textId="77777777" w:rsidR="005A17AE" w:rsidRPr="00AC4FBC" w:rsidRDefault="005A17AE" w:rsidP="008A6659">
            <w:pPr>
              <w:pStyle w:val="TAC"/>
            </w:pPr>
          </w:p>
        </w:tc>
        <w:tc>
          <w:tcPr>
            <w:tcW w:w="850" w:type="dxa"/>
          </w:tcPr>
          <w:p w14:paraId="50FD1FBF" w14:textId="77777777" w:rsidR="005A17AE" w:rsidRPr="00AC4FBC" w:rsidRDefault="005A17AE" w:rsidP="008A6659">
            <w:pPr>
              <w:keepNext/>
              <w:keepLines/>
              <w:spacing w:after="0"/>
              <w:jc w:val="center"/>
            </w:pPr>
          </w:p>
        </w:tc>
      </w:tr>
      <w:tr w:rsidR="005A17AE" w:rsidRPr="00AC4FBC" w14:paraId="3106E813" w14:textId="77777777" w:rsidTr="008A6659">
        <w:trPr>
          <w:trHeight w:val="54"/>
        </w:trPr>
        <w:tc>
          <w:tcPr>
            <w:tcW w:w="1993" w:type="dxa"/>
            <w:vMerge/>
            <w:shd w:val="clear" w:color="auto" w:fill="auto"/>
            <w:vAlign w:val="center"/>
          </w:tcPr>
          <w:p w14:paraId="3816163E" w14:textId="77777777" w:rsidR="005A17AE" w:rsidRPr="00AC4FBC" w:rsidRDefault="005A17AE" w:rsidP="008A6659">
            <w:pPr>
              <w:pStyle w:val="TAC"/>
            </w:pPr>
          </w:p>
        </w:tc>
        <w:tc>
          <w:tcPr>
            <w:tcW w:w="716" w:type="dxa"/>
            <w:vMerge/>
          </w:tcPr>
          <w:p w14:paraId="42602AC1" w14:textId="77777777" w:rsidR="005A17AE" w:rsidRPr="00AC4FBC" w:rsidRDefault="005A17AE" w:rsidP="008A6659">
            <w:pPr>
              <w:pStyle w:val="TAC"/>
            </w:pPr>
          </w:p>
        </w:tc>
        <w:tc>
          <w:tcPr>
            <w:tcW w:w="1000" w:type="dxa"/>
            <w:shd w:val="clear" w:color="auto" w:fill="auto"/>
            <w:vAlign w:val="center"/>
          </w:tcPr>
          <w:p w14:paraId="7E550CF8" w14:textId="77777777" w:rsidR="005A17AE" w:rsidRPr="00AC4FBC" w:rsidRDefault="005A17AE" w:rsidP="008A6659">
            <w:pPr>
              <w:pStyle w:val="TAC"/>
            </w:pPr>
          </w:p>
        </w:tc>
        <w:tc>
          <w:tcPr>
            <w:tcW w:w="861" w:type="dxa"/>
            <w:shd w:val="clear" w:color="auto" w:fill="auto"/>
            <w:noWrap/>
            <w:vAlign w:val="center"/>
          </w:tcPr>
          <w:p w14:paraId="1FDF84A6" w14:textId="77777777" w:rsidR="005A17AE" w:rsidRPr="00AC4FBC" w:rsidRDefault="005A17AE" w:rsidP="008A6659">
            <w:pPr>
              <w:pStyle w:val="TAC"/>
            </w:pPr>
          </w:p>
        </w:tc>
        <w:tc>
          <w:tcPr>
            <w:tcW w:w="1139" w:type="dxa"/>
            <w:shd w:val="clear" w:color="auto" w:fill="auto"/>
            <w:noWrap/>
            <w:vAlign w:val="center"/>
          </w:tcPr>
          <w:p w14:paraId="5CF0A633" w14:textId="77777777" w:rsidR="005A17AE" w:rsidRPr="00AC4FBC" w:rsidRDefault="005A17AE" w:rsidP="008A6659">
            <w:pPr>
              <w:pStyle w:val="TAC"/>
            </w:pPr>
          </w:p>
        </w:tc>
        <w:tc>
          <w:tcPr>
            <w:tcW w:w="1136" w:type="dxa"/>
            <w:shd w:val="clear" w:color="auto" w:fill="auto"/>
            <w:noWrap/>
            <w:vAlign w:val="center"/>
          </w:tcPr>
          <w:p w14:paraId="1724E0D3" w14:textId="77777777" w:rsidR="005A17AE" w:rsidRPr="00AC4FBC" w:rsidRDefault="005A17AE" w:rsidP="008A6659">
            <w:pPr>
              <w:pStyle w:val="TAC"/>
            </w:pPr>
          </w:p>
        </w:tc>
        <w:tc>
          <w:tcPr>
            <w:tcW w:w="858" w:type="dxa"/>
            <w:shd w:val="clear" w:color="auto" w:fill="auto"/>
            <w:noWrap/>
            <w:vAlign w:val="center"/>
          </w:tcPr>
          <w:p w14:paraId="7CD1C083" w14:textId="77777777" w:rsidR="005A17AE" w:rsidRPr="00AC4FBC" w:rsidRDefault="005A17AE" w:rsidP="008A6659">
            <w:pPr>
              <w:pStyle w:val="TAC"/>
            </w:pPr>
          </w:p>
        </w:tc>
        <w:tc>
          <w:tcPr>
            <w:tcW w:w="862" w:type="dxa"/>
            <w:shd w:val="clear" w:color="auto" w:fill="auto"/>
            <w:vAlign w:val="center"/>
          </w:tcPr>
          <w:p w14:paraId="15D354D5" w14:textId="77777777" w:rsidR="005A17AE" w:rsidRPr="00AC4FBC" w:rsidRDefault="005A17AE" w:rsidP="008A6659">
            <w:pPr>
              <w:pStyle w:val="TAC"/>
            </w:pPr>
          </w:p>
        </w:tc>
        <w:tc>
          <w:tcPr>
            <w:tcW w:w="1002" w:type="dxa"/>
            <w:shd w:val="clear" w:color="auto" w:fill="auto"/>
            <w:vAlign w:val="center"/>
          </w:tcPr>
          <w:p w14:paraId="676A30F0" w14:textId="77777777" w:rsidR="005A17AE" w:rsidRPr="00AC4FBC" w:rsidRDefault="005A17AE" w:rsidP="008A6659">
            <w:pPr>
              <w:pStyle w:val="TAC"/>
            </w:pPr>
          </w:p>
        </w:tc>
        <w:tc>
          <w:tcPr>
            <w:tcW w:w="716" w:type="dxa"/>
            <w:vAlign w:val="center"/>
          </w:tcPr>
          <w:p w14:paraId="6FE464EA" w14:textId="77777777" w:rsidR="005A17AE" w:rsidRPr="00AC4FBC" w:rsidRDefault="005A17AE" w:rsidP="008A6659">
            <w:pPr>
              <w:pStyle w:val="TAC"/>
            </w:pPr>
          </w:p>
        </w:tc>
        <w:tc>
          <w:tcPr>
            <w:tcW w:w="850" w:type="dxa"/>
          </w:tcPr>
          <w:p w14:paraId="28005D45" w14:textId="77777777" w:rsidR="005A17AE" w:rsidRPr="00AC4FBC" w:rsidRDefault="005A17AE" w:rsidP="008A6659">
            <w:pPr>
              <w:keepNext/>
              <w:keepLines/>
              <w:spacing w:after="0"/>
              <w:jc w:val="center"/>
            </w:pPr>
          </w:p>
        </w:tc>
      </w:tr>
      <w:tr w:rsidR="005A17AE" w:rsidRPr="00AC4FBC" w14:paraId="4A913911" w14:textId="77777777" w:rsidTr="008A6659">
        <w:trPr>
          <w:trHeight w:val="54"/>
        </w:trPr>
        <w:tc>
          <w:tcPr>
            <w:tcW w:w="1993" w:type="dxa"/>
            <w:vMerge/>
            <w:shd w:val="clear" w:color="auto" w:fill="auto"/>
            <w:vAlign w:val="center"/>
            <w:hideMark/>
          </w:tcPr>
          <w:p w14:paraId="7101E9BB" w14:textId="77777777" w:rsidR="005A17AE" w:rsidRPr="00AC4FBC" w:rsidRDefault="005A17AE" w:rsidP="008A6659">
            <w:pPr>
              <w:pStyle w:val="TAC"/>
            </w:pPr>
          </w:p>
        </w:tc>
        <w:tc>
          <w:tcPr>
            <w:tcW w:w="716" w:type="dxa"/>
            <w:vMerge w:val="restart"/>
          </w:tcPr>
          <w:p w14:paraId="71709A0D" w14:textId="77777777" w:rsidR="005A17AE" w:rsidRPr="00AC4FBC" w:rsidRDefault="005A17AE" w:rsidP="008A6659">
            <w:pPr>
              <w:pStyle w:val="TAC"/>
            </w:pPr>
            <w:r>
              <w:t>1</w:t>
            </w:r>
          </w:p>
        </w:tc>
        <w:tc>
          <w:tcPr>
            <w:tcW w:w="1000" w:type="dxa"/>
            <w:shd w:val="clear" w:color="auto" w:fill="auto"/>
            <w:vAlign w:val="center"/>
            <w:hideMark/>
          </w:tcPr>
          <w:p w14:paraId="07D2CCF4" w14:textId="77777777" w:rsidR="005A17AE" w:rsidRPr="00AC4FBC" w:rsidRDefault="005A17AE" w:rsidP="008A6659">
            <w:pPr>
              <w:pStyle w:val="TAC"/>
            </w:pPr>
            <w:r w:rsidRPr="00AC4FBC">
              <w:t>1</w:t>
            </w:r>
          </w:p>
        </w:tc>
        <w:tc>
          <w:tcPr>
            <w:tcW w:w="861" w:type="dxa"/>
            <w:shd w:val="clear" w:color="auto" w:fill="auto"/>
            <w:noWrap/>
            <w:vAlign w:val="center"/>
          </w:tcPr>
          <w:p w14:paraId="3D0D533B" w14:textId="77777777" w:rsidR="005A17AE" w:rsidRPr="00AC4FBC" w:rsidRDefault="005A17AE" w:rsidP="008A6659">
            <w:pPr>
              <w:pStyle w:val="TAC"/>
            </w:pPr>
            <w:r w:rsidRPr="00AC4FBC">
              <w:t>N/A</w:t>
            </w:r>
          </w:p>
        </w:tc>
        <w:tc>
          <w:tcPr>
            <w:tcW w:w="1139" w:type="dxa"/>
            <w:shd w:val="clear" w:color="auto" w:fill="auto"/>
            <w:noWrap/>
            <w:vAlign w:val="center"/>
          </w:tcPr>
          <w:p w14:paraId="433EC6D1" w14:textId="77777777" w:rsidR="005A17AE" w:rsidRPr="00AC4FBC" w:rsidRDefault="005A17AE" w:rsidP="008A6659">
            <w:pPr>
              <w:pStyle w:val="TAC"/>
            </w:pPr>
            <w:r w:rsidRPr="00AC4FBC">
              <w:t>REFSENS</w:t>
            </w:r>
          </w:p>
        </w:tc>
        <w:tc>
          <w:tcPr>
            <w:tcW w:w="1136" w:type="dxa"/>
            <w:shd w:val="clear" w:color="auto" w:fill="auto"/>
            <w:noWrap/>
            <w:vAlign w:val="center"/>
          </w:tcPr>
          <w:p w14:paraId="5A5E053C" w14:textId="77777777" w:rsidR="005A17AE" w:rsidRPr="00AC4FBC" w:rsidRDefault="005A17AE" w:rsidP="008A6659">
            <w:pPr>
              <w:pStyle w:val="TAC"/>
            </w:pPr>
            <w:r w:rsidRPr="00AC4FBC">
              <w:t>-</w:t>
            </w:r>
          </w:p>
        </w:tc>
        <w:tc>
          <w:tcPr>
            <w:tcW w:w="858" w:type="dxa"/>
            <w:shd w:val="clear" w:color="auto" w:fill="auto"/>
            <w:noWrap/>
            <w:vAlign w:val="center"/>
          </w:tcPr>
          <w:p w14:paraId="63FBA94F" w14:textId="77777777" w:rsidR="005A17AE" w:rsidRPr="00AC4FBC" w:rsidRDefault="005A17AE" w:rsidP="008A6659">
            <w:pPr>
              <w:pStyle w:val="TAC"/>
            </w:pPr>
            <w:r w:rsidRPr="00AC4FBC">
              <w:t>-</w:t>
            </w:r>
          </w:p>
        </w:tc>
        <w:tc>
          <w:tcPr>
            <w:tcW w:w="862" w:type="dxa"/>
            <w:shd w:val="clear" w:color="auto" w:fill="auto"/>
            <w:vAlign w:val="center"/>
          </w:tcPr>
          <w:p w14:paraId="489B25B9"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030304E0" w14:textId="77777777" w:rsidR="005A17AE" w:rsidRPr="00AC4FBC" w:rsidRDefault="005A17AE" w:rsidP="008A6659">
            <w:pPr>
              <w:pStyle w:val="TAC"/>
            </w:pPr>
            <w:r w:rsidRPr="00AC4FBC">
              <w:t>FDD</w:t>
            </w:r>
          </w:p>
        </w:tc>
        <w:tc>
          <w:tcPr>
            <w:tcW w:w="716" w:type="dxa"/>
            <w:vAlign w:val="center"/>
          </w:tcPr>
          <w:p w14:paraId="25DEB09C" w14:textId="77777777" w:rsidR="005A17AE" w:rsidRPr="00AC4FBC" w:rsidRDefault="005A17AE" w:rsidP="008A6659">
            <w:pPr>
              <w:pStyle w:val="TAC"/>
            </w:pPr>
            <w:r w:rsidRPr="00AC4FBC">
              <w:t>N/A</w:t>
            </w:r>
          </w:p>
        </w:tc>
        <w:tc>
          <w:tcPr>
            <w:tcW w:w="850" w:type="dxa"/>
          </w:tcPr>
          <w:p w14:paraId="6B2A2318" w14:textId="77777777" w:rsidR="005A17AE" w:rsidRPr="00AC4FBC" w:rsidRDefault="005A17AE" w:rsidP="008A6659">
            <w:pPr>
              <w:keepNext/>
              <w:keepLines/>
              <w:spacing w:after="0"/>
              <w:jc w:val="center"/>
            </w:pPr>
          </w:p>
        </w:tc>
      </w:tr>
      <w:tr w:rsidR="005A17AE" w:rsidRPr="00AC4FBC" w14:paraId="0CF44E63" w14:textId="77777777" w:rsidTr="008A6659">
        <w:trPr>
          <w:trHeight w:val="22"/>
        </w:trPr>
        <w:tc>
          <w:tcPr>
            <w:tcW w:w="1993" w:type="dxa"/>
            <w:vMerge/>
            <w:shd w:val="clear" w:color="auto" w:fill="auto"/>
            <w:vAlign w:val="center"/>
            <w:hideMark/>
          </w:tcPr>
          <w:p w14:paraId="40472A00" w14:textId="77777777" w:rsidR="005A17AE" w:rsidRPr="00AC4FBC" w:rsidRDefault="005A17AE" w:rsidP="008A6659">
            <w:pPr>
              <w:pStyle w:val="TAC"/>
            </w:pPr>
          </w:p>
        </w:tc>
        <w:tc>
          <w:tcPr>
            <w:tcW w:w="716" w:type="dxa"/>
            <w:vMerge/>
          </w:tcPr>
          <w:p w14:paraId="05232044" w14:textId="77777777" w:rsidR="005A17AE" w:rsidRPr="00AC4FBC" w:rsidRDefault="005A17AE" w:rsidP="008A6659">
            <w:pPr>
              <w:pStyle w:val="TAC"/>
            </w:pPr>
          </w:p>
        </w:tc>
        <w:tc>
          <w:tcPr>
            <w:tcW w:w="1000" w:type="dxa"/>
            <w:shd w:val="clear" w:color="auto" w:fill="auto"/>
            <w:vAlign w:val="center"/>
            <w:hideMark/>
          </w:tcPr>
          <w:p w14:paraId="2F997126" w14:textId="77777777" w:rsidR="005A17AE" w:rsidRPr="00AC4FBC" w:rsidRDefault="005A17AE" w:rsidP="008A6659">
            <w:pPr>
              <w:pStyle w:val="TAC"/>
            </w:pPr>
            <w:r w:rsidRPr="00AC4FBC">
              <w:t>3</w:t>
            </w:r>
          </w:p>
        </w:tc>
        <w:tc>
          <w:tcPr>
            <w:tcW w:w="861" w:type="dxa"/>
            <w:shd w:val="clear" w:color="auto" w:fill="auto"/>
            <w:noWrap/>
            <w:vAlign w:val="center"/>
          </w:tcPr>
          <w:p w14:paraId="2C968B3C" w14:textId="77777777" w:rsidR="005A17AE" w:rsidRPr="00AC4FBC" w:rsidRDefault="005A17AE" w:rsidP="008A6659">
            <w:pPr>
              <w:pStyle w:val="TAC"/>
            </w:pPr>
            <w:r w:rsidRPr="00AC4FBC">
              <w:t>N/A</w:t>
            </w:r>
          </w:p>
        </w:tc>
        <w:tc>
          <w:tcPr>
            <w:tcW w:w="1139" w:type="dxa"/>
            <w:shd w:val="clear" w:color="auto" w:fill="auto"/>
            <w:noWrap/>
            <w:vAlign w:val="center"/>
          </w:tcPr>
          <w:p w14:paraId="26683AC4" w14:textId="77777777" w:rsidR="005A17AE" w:rsidRPr="00AC4FBC" w:rsidRDefault="005A17AE" w:rsidP="008A6659">
            <w:pPr>
              <w:pStyle w:val="TAC"/>
            </w:pPr>
            <w:r w:rsidRPr="00AC4FBC">
              <w:t>-65.1</w:t>
            </w:r>
          </w:p>
        </w:tc>
        <w:tc>
          <w:tcPr>
            <w:tcW w:w="1136" w:type="dxa"/>
            <w:shd w:val="clear" w:color="auto" w:fill="auto"/>
            <w:noWrap/>
            <w:vAlign w:val="center"/>
          </w:tcPr>
          <w:p w14:paraId="07A32D00" w14:textId="77777777" w:rsidR="005A17AE" w:rsidRPr="00AC4FBC" w:rsidRDefault="005A17AE" w:rsidP="008A6659">
            <w:pPr>
              <w:pStyle w:val="TAC"/>
            </w:pPr>
            <w:r w:rsidRPr="00AC4FBC">
              <w:t>-</w:t>
            </w:r>
          </w:p>
        </w:tc>
        <w:tc>
          <w:tcPr>
            <w:tcW w:w="858" w:type="dxa"/>
            <w:shd w:val="clear" w:color="auto" w:fill="auto"/>
            <w:noWrap/>
            <w:vAlign w:val="center"/>
          </w:tcPr>
          <w:p w14:paraId="1A020A88" w14:textId="77777777" w:rsidR="005A17AE" w:rsidRPr="00AC4FBC" w:rsidRDefault="005A17AE" w:rsidP="008A6659">
            <w:pPr>
              <w:pStyle w:val="TAC"/>
            </w:pPr>
            <w:r w:rsidRPr="00AC4FBC">
              <w:t>-</w:t>
            </w:r>
          </w:p>
        </w:tc>
        <w:tc>
          <w:tcPr>
            <w:tcW w:w="862" w:type="dxa"/>
            <w:shd w:val="clear" w:color="auto" w:fill="auto"/>
            <w:vAlign w:val="center"/>
          </w:tcPr>
          <w:p w14:paraId="5B5AB95A" w14:textId="77777777" w:rsidR="005A17AE" w:rsidRPr="00AC4FBC" w:rsidRDefault="005A17AE" w:rsidP="008A6659">
            <w:pPr>
              <w:pStyle w:val="TAC"/>
            </w:pPr>
            <w:r w:rsidRPr="00AC4FBC">
              <w:t>-</w:t>
            </w:r>
          </w:p>
        </w:tc>
        <w:tc>
          <w:tcPr>
            <w:tcW w:w="1002" w:type="dxa"/>
            <w:vMerge/>
            <w:shd w:val="clear" w:color="auto" w:fill="auto"/>
            <w:vAlign w:val="center"/>
            <w:hideMark/>
          </w:tcPr>
          <w:p w14:paraId="4285A981" w14:textId="77777777" w:rsidR="005A17AE" w:rsidRPr="00AC4FBC" w:rsidRDefault="005A17AE" w:rsidP="008A6659">
            <w:pPr>
              <w:pStyle w:val="TAC"/>
            </w:pPr>
          </w:p>
        </w:tc>
        <w:tc>
          <w:tcPr>
            <w:tcW w:w="716" w:type="dxa"/>
            <w:vAlign w:val="center"/>
          </w:tcPr>
          <w:p w14:paraId="1CC4A4B7" w14:textId="77777777" w:rsidR="005A17AE" w:rsidRPr="00AC4FBC" w:rsidRDefault="005A17AE" w:rsidP="008A6659">
            <w:pPr>
              <w:pStyle w:val="TAC"/>
            </w:pPr>
            <w:r w:rsidRPr="00AC4FBC">
              <w:t>IMD2</w:t>
            </w:r>
          </w:p>
        </w:tc>
        <w:tc>
          <w:tcPr>
            <w:tcW w:w="850" w:type="dxa"/>
          </w:tcPr>
          <w:p w14:paraId="3EEFB4B5" w14:textId="77777777" w:rsidR="005A17AE" w:rsidRPr="00AC4FBC" w:rsidRDefault="005A17AE" w:rsidP="008A6659">
            <w:pPr>
              <w:keepNext/>
              <w:keepLines/>
              <w:spacing w:after="0"/>
              <w:jc w:val="center"/>
            </w:pPr>
          </w:p>
        </w:tc>
      </w:tr>
      <w:tr w:rsidR="005A17AE" w:rsidRPr="00AC4FBC" w14:paraId="60B5C3F1" w14:textId="77777777" w:rsidTr="008A6659">
        <w:trPr>
          <w:trHeight w:val="22"/>
        </w:trPr>
        <w:tc>
          <w:tcPr>
            <w:tcW w:w="1993" w:type="dxa"/>
            <w:vMerge/>
            <w:shd w:val="clear" w:color="auto" w:fill="auto"/>
            <w:vAlign w:val="center"/>
          </w:tcPr>
          <w:p w14:paraId="136FDC26" w14:textId="77777777" w:rsidR="005A17AE" w:rsidRPr="00AC4FBC" w:rsidRDefault="005A17AE" w:rsidP="008A6659">
            <w:pPr>
              <w:pStyle w:val="TAC"/>
            </w:pPr>
          </w:p>
        </w:tc>
        <w:tc>
          <w:tcPr>
            <w:tcW w:w="716" w:type="dxa"/>
            <w:vMerge/>
          </w:tcPr>
          <w:p w14:paraId="455D496A" w14:textId="77777777" w:rsidR="005A17AE" w:rsidRPr="00AC4FBC" w:rsidRDefault="005A17AE" w:rsidP="008A6659">
            <w:pPr>
              <w:pStyle w:val="TAC"/>
            </w:pPr>
          </w:p>
        </w:tc>
        <w:tc>
          <w:tcPr>
            <w:tcW w:w="1000" w:type="dxa"/>
            <w:shd w:val="clear" w:color="auto" w:fill="auto"/>
            <w:vAlign w:val="center"/>
          </w:tcPr>
          <w:p w14:paraId="26D63669" w14:textId="77777777" w:rsidR="005A17AE" w:rsidRPr="00AC4FBC" w:rsidRDefault="005A17AE" w:rsidP="008A6659">
            <w:pPr>
              <w:pStyle w:val="TAC"/>
            </w:pPr>
            <w:r w:rsidRPr="00AC4FBC">
              <w:t>n78</w:t>
            </w:r>
          </w:p>
        </w:tc>
        <w:tc>
          <w:tcPr>
            <w:tcW w:w="861" w:type="dxa"/>
            <w:shd w:val="clear" w:color="auto" w:fill="auto"/>
            <w:noWrap/>
            <w:vAlign w:val="center"/>
          </w:tcPr>
          <w:p w14:paraId="02F217E4" w14:textId="77777777" w:rsidR="005A17AE" w:rsidRPr="00AC4FBC" w:rsidRDefault="005A17AE" w:rsidP="008A6659">
            <w:pPr>
              <w:pStyle w:val="TAC"/>
            </w:pPr>
            <w:r w:rsidRPr="00AC4FBC">
              <w:t>15</w:t>
            </w:r>
          </w:p>
        </w:tc>
        <w:tc>
          <w:tcPr>
            <w:tcW w:w="1139" w:type="dxa"/>
            <w:shd w:val="clear" w:color="auto" w:fill="auto"/>
            <w:noWrap/>
            <w:vAlign w:val="center"/>
          </w:tcPr>
          <w:p w14:paraId="1C8B2CB8" w14:textId="77777777" w:rsidR="005A17AE" w:rsidRPr="00AC4FBC" w:rsidRDefault="005A17AE" w:rsidP="008A6659">
            <w:pPr>
              <w:pStyle w:val="TAC"/>
            </w:pPr>
            <w:r w:rsidRPr="00AC4FBC">
              <w:t>-</w:t>
            </w:r>
          </w:p>
        </w:tc>
        <w:tc>
          <w:tcPr>
            <w:tcW w:w="1136" w:type="dxa"/>
            <w:shd w:val="clear" w:color="auto" w:fill="auto"/>
            <w:noWrap/>
            <w:vAlign w:val="center"/>
          </w:tcPr>
          <w:p w14:paraId="223F4CBD" w14:textId="77777777" w:rsidR="005A17AE" w:rsidRPr="00AC4FBC" w:rsidRDefault="005A17AE" w:rsidP="008A6659">
            <w:pPr>
              <w:pStyle w:val="TAC"/>
            </w:pPr>
            <w:r w:rsidRPr="00AC4FBC">
              <w:t>REFSENS</w:t>
            </w:r>
          </w:p>
        </w:tc>
        <w:tc>
          <w:tcPr>
            <w:tcW w:w="858" w:type="dxa"/>
            <w:shd w:val="clear" w:color="auto" w:fill="auto"/>
            <w:noWrap/>
            <w:vAlign w:val="center"/>
          </w:tcPr>
          <w:p w14:paraId="716FBA7C" w14:textId="77777777" w:rsidR="005A17AE" w:rsidRPr="00AC4FBC" w:rsidRDefault="005A17AE" w:rsidP="008A6659">
            <w:pPr>
              <w:pStyle w:val="TAC"/>
            </w:pPr>
            <w:r w:rsidRPr="00AC4FBC">
              <w:t>-</w:t>
            </w:r>
          </w:p>
        </w:tc>
        <w:tc>
          <w:tcPr>
            <w:tcW w:w="862" w:type="dxa"/>
            <w:shd w:val="clear" w:color="auto" w:fill="auto"/>
            <w:vAlign w:val="center"/>
          </w:tcPr>
          <w:p w14:paraId="6652205B" w14:textId="77777777" w:rsidR="005A17AE" w:rsidRPr="00AC4FBC" w:rsidRDefault="005A17AE" w:rsidP="008A6659">
            <w:pPr>
              <w:pStyle w:val="TAC"/>
            </w:pPr>
            <w:r w:rsidRPr="00AC4FBC">
              <w:t>-</w:t>
            </w:r>
          </w:p>
        </w:tc>
        <w:tc>
          <w:tcPr>
            <w:tcW w:w="1002" w:type="dxa"/>
            <w:shd w:val="clear" w:color="auto" w:fill="auto"/>
            <w:vAlign w:val="center"/>
          </w:tcPr>
          <w:p w14:paraId="77B01FE4" w14:textId="77777777" w:rsidR="005A17AE" w:rsidRPr="00AC4FBC" w:rsidRDefault="005A17AE" w:rsidP="008A6659">
            <w:pPr>
              <w:pStyle w:val="TAC"/>
            </w:pPr>
            <w:r w:rsidRPr="00AC4FBC">
              <w:t>TDD</w:t>
            </w:r>
          </w:p>
        </w:tc>
        <w:tc>
          <w:tcPr>
            <w:tcW w:w="716" w:type="dxa"/>
            <w:vAlign w:val="center"/>
          </w:tcPr>
          <w:p w14:paraId="3AC4700E" w14:textId="77777777" w:rsidR="005A17AE" w:rsidRPr="00AC4FBC" w:rsidRDefault="005A17AE" w:rsidP="008A6659">
            <w:pPr>
              <w:pStyle w:val="TAC"/>
            </w:pPr>
            <w:r w:rsidRPr="00AC4FBC">
              <w:t>N/A</w:t>
            </w:r>
          </w:p>
        </w:tc>
        <w:tc>
          <w:tcPr>
            <w:tcW w:w="850" w:type="dxa"/>
          </w:tcPr>
          <w:p w14:paraId="1D0B973D" w14:textId="77777777" w:rsidR="005A17AE" w:rsidRPr="00AC4FBC" w:rsidRDefault="005A17AE" w:rsidP="008A6659">
            <w:pPr>
              <w:keepNext/>
              <w:keepLines/>
              <w:spacing w:after="0"/>
              <w:jc w:val="center"/>
            </w:pPr>
          </w:p>
        </w:tc>
      </w:tr>
      <w:tr w:rsidR="005A17AE" w:rsidRPr="00AC4FBC" w14:paraId="3D30FAA3" w14:textId="77777777" w:rsidTr="008A6659">
        <w:trPr>
          <w:trHeight w:val="22"/>
        </w:trPr>
        <w:tc>
          <w:tcPr>
            <w:tcW w:w="1993" w:type="dxa"/>
            <w:vMerge/>
            <w:shd w:val="clear" w:color="auto" w:fill="auto"/>
            <w:vAlign w:val="center"/>
          </w:tcPr>
          <w:p w14:paraId="382AEB03" w14:textId="77777777" w:rsidR="005A17AE" w:rsidRPr="00AC4FBC" w:rsidRDefault="005A17AE" w:rsidP="008A6659">
            <w:pPr>
              <w:pStyle w:val="TAC"/>
            </w:pPr>
          </w:p>
        </w:tc>
        <w:tc>
          <w:tcPr>
            <w:tcW w:w="716" w:type="dxa"/>
            <w:vMerge w:val="restart"/>
          </w:tcPr>
          <w:p w14:paraId="6186B299" w14:textId="77777777" w:rsidR="005A17AE" w:rsidRPr="00AC4FBC" w:rsidRDefault="005A17AE" w:rsidP="008A6659">
            <w:pPr>
              <w:pStyle w:val="TAC"/>
            </w:pPr>
            <w:r>
              <w:t>2</w:t>
            </w:r>
          </w:p>
        </w:tc>
        <w:tc>
          <w:tcPr>
            <w:tcW w:w="1000" w:type="dxa"/>
            <w:shd w:val="clear" w:color="auto" w:fill="auto"/>
            <w:vAlign w:val="center"/>
          </w:tcPr>
          <w:p w14:paraId="077E6FA0" w14:textId="77777777" w:rsidR="005A17AE" w:rsidRPr="00AC4FBC" w:rsidRDefault="005A17AE" w:rsidP="008A6659">
            <w:pPr>
              <w:pStyle w:val="TAC"/>
            </w:pPr>
            <w:r w:rsidRPr="00AC4FBC">
              <w:t>1</w:t>
            </w:r>
          </w:p>
        </w:tc>
        <w:tc>
          <w:tcPr>
            <w:tcW w:w="861" w:type="dxa"/>
            <w:shd w:val="clear" w:color="auto" w:fill="auto"/>
            <w:noWrap/>
            <w:vAlign w:val="center"/>
          </w:tcPr>
          <w:p w14:paraId="188D1103" w14:textId="77777777" w:rsidR="005A17AE" w:rsidRPr="00AC4FBC" w:rsidRDefault="005A17AE" w:rsidP="008A6659">
            <w:pPr>
              <w:pStyle w:val="TAC"/>
            </w:pPr>
            <w:r w:rsidRPr="00AC4FBC">
              <w:t>N/A</w:t>
            </w:r>
          </w:p>
        </w:tc>
        <w:tc>
          <w:tcPr>
            <w:tcW w:w="1139" w:type="dxa"/>
            <w:shd w:val="clear" w:color="auto" w:fill="auto"/>
            <w:noWrap/>
            <w:vAlign w:val="center"/>
          </w:tcPr>
          <w:p w14:paraId="76D2694B" w14:textId="77777777" w:rsidR="005A17AE" w:rsidRPr="00AC4FBC" w:rsidRDefault="005A17AE" w:rsidP="008A6659">
            <w:pPr>
              <w:pStyle w:val="TAC"/>
            </w:pPr>
            <w:r w:rsidRPr="00AC4FBC">
              <w:t>-96.5</w:t>
            </w:r>
          </w:p>
        </w:tc>
        <w:tc>
          <w:tcPr>
            <w:tcW w:w="1136" w:type="dxa"/>
            <w:shd w:val="clear" w:color="auto" w:fill="auto"/>
            <w:noWrap/>
            <w:vAlign w:val="center"/>
          </w:tcPr>
          <w:p w14:paraId="011E4DD9" w14:textId="77777777" w:rsidR="005A17AE" w:rsidRPr="00AC4FBC" w:rsidRDefault="005A17AE" w:rsidP="008A6659">
            <w:pPr>
              <w:pStyle w:val="TAC"/>
            </w:pPr>
            <w:r w:rsidRPr="00AC4FBC">
              <w:t>-</w:t>
            </w:r>
          </w:p>
        </w:tc>
        <w:tc>
          <w:tcPr>
            <w:tcW w:w="858" w:type="dxa"/>
            <w:shd w:val="clear" w:color="auto" w:fill="auto"/>
            <w:noWrap/>
            <w:vAlign w:val="center"/>
          </w:tcPr>
          <w:p w14:paraId="029D2B05" w14:textId="77777777" w:rsidR="005A17AE" w:rsidRPr="00AC4FBC" w:rsidRDefault="005A17AE" w:rsidP="008A6659">
            <w:pPr>
              <w:pStyle w:val="TAC"/>
            </w:pPr>
            <w:r w:rsidRPr="00AC4FBC">
              <w:t>-</w:t>
            </w:r>
          </w:p>
        </w:tc>
        <w:tc>
          <w:tcPr>
            <w:tcW w:w="862" w:type="dxa"/>
            <w:shd w:val="clear" w:color="auto" w:fill="auto"/>
            <w:vAlign w:val="center"/>
          </w:tcPr>
          <w:p w14:paraId="6288003C" w14:textId="77777777" w:rsidR="005A17AE" w:rsidRPr="00AC4FBC" w:rsidRDefault="005A17AE" w:rsidP="008A6659">
            <w:pPr>
              <w:pStyle w:val="TAC"/>
            </w:pPr>
            <w:r w:rsidRPr="00AC4FBC">
              <w:t>-</w:t>
            </w:r>
          </w:p>
        </w:tc>
        <w:tc>
          <w:tcPr>
            <w:tcW w:w="1002" w:type="dxa"/>
            <w:vMerge w:val="restart"/>
            <w:shd w:val="clear" w:color="auto" w:fill="auto"/>
            <w:vAlign w:val="center"/>
          </w:tcPr>
          <w:p w14:paraId="167DE396" w14:textId="77777777" w:rsidR="005A17AE" w:rsidRPr="00AC4FBC" w:rsidRDefault="005A17AE" w:rsidP="008A6659">
            <w:pPr>
              <w:pStyle w:val="TAC"/>
            </w:pPr>
            <w:r w:rsidRPr="00AC4FBC">
              <w:t>FDD</w:t>
            </w:r>
          </w:p>
        </w:tc>
        <w:tc>
          <w:tcPr>
            <w:tcW w:w="716" w:type="dxa"/>
            <w:vAlign w:val="center"/>
          </w:tcPr>
          <w:p w14:paraId="7690BE4A" w14:textId="77777777" w:rsidR="005A17AE" w:rsidRPr="00AC4FBC" w:rsidRDefault="005A17AE" w:rsidP="008A6659">
            <w:pPr>
              <w:pStyle w:val="TAC"/>
            </w:pPr>
            <w:r w:rsidRPr="00AC4FBC">
              <w:t>IMD5</w:t>
            </w:r>
          </w:p>
        </w:tc>
        <w:tc>
          <w:tcPr>
            <w:tcW w:w="850" w:type="dxa"/>
          </w:tcPr>
          <w:p w14:paraId="29E1240E" w14:textId="77777777" w:rsidR="005A17AE" w:rsidRPr="00AC4FBC" w:rsidRDefault="005A17AE" w:rsidP="008A6659">
            <w:pPr>
              <w:keepNext/>
              <w:keepLines/>
              <w:spacing w:after="0"/>
              <w:jc w:val="center"/>
            </w:pPr>
          </w:p>
        </w:tc>
      </w:tr>
      <w:tr w:rsidR="005A17AE" w:rsidRPr="00AC4FBC" w14:paraId="2F66EAEE" w14:textId="77777777" w:rsidTr="008A6659">
        <w:trPr>
          <w:trHeight w:val="22"/>
        </w:trPr>
        <w:tc>
          <w:tcPr>
            <w:tcW w:w="1993" w:type="dxa"/>
            <w:vMerge/>
            <w:shd w:val="clear" w:color="auto" w:fill="auto"/>
            <w:vAlign w:val="center"/>
          </w:tcPr>
          <w:p w14:paraId="1B0C18FB" w14:textId="77777777" w:rsidR="005A17AE" w:rsidRPr="00AC4FBC" w:rsidRDefault="005A17AE" w:rsidP="008A6659">
            <w:pPr>
              <w:pStyle w:val="TAC"/>
            </w:pPr>
          </w:p>
        </w:tc>
        <w:tc>
          <w:tcPr>
            <w:tcW w:w="716" w:type="dxa"/>
            <w:vMerge/>
          </w:tcPr>
          <w:p w14:paraId="3A271FE3" w14:textId="77777777" w:rsidR="005A17AE" w:rsidRPr="00AC4FBC" w:rsidRDefault="005A17AE" w:rsidP="008A6659">
            <w:pPr>
              <w:pStyle w:val="TAC"/>
            </w:pPr>
          </w:p>
        </w:tc>
        <w:tc>
          <w:tcPr>
            <w:tcW w:w="1000" w:type="dxa"/>
            <w:shd w:val="clear" w:color="auto" w:fill="auto"/>
            <w:vAlign w:val="center"/>
          </w:tcPr>
          <w:p w14:paraId="09FF24FB" w14:textId="77777777" w:rsidR="005A17AE" w:rsidRPr="00AC4FBC" w:rsidRDefault="005A17AE" w:rsidP="008A6659">
            <w:pPr>
              <w:pStyle w:val="TAC"/>
            </w:pPr>
            <w:r w:rsidRPr="00AC4FBC">
              <w:t>3</w:t>
            </w:r>
          </w:p>
        </w:tc>
        <w:tc>
          <w:tcPr>
            <w:tcW w:w="861" w:type="dxa"/>
            <w:shd w:val="clear" w:color="auto" w:fill="auto"/>
            <w:noWrap/>
            <w:vAlign w:val="center"/>
          </w:tcPr>
          <w:p w14:paraId="1C3A58AC" w14:textId="77777777" w:rsidR="005A17AE" w:rsidRPr="00AC4FBC" w:rsidRDefault="005A17AE" w:rsidP="008A6659">
            <w:pPr>
              <w:pStyle w:val="TAC"/>
            </w:pPr>
            <w:r w:rsidRPr="00AC4FBC">
              <w:t>N/A</w:t>
            </w:r>
          </w:p>
        </w:tc>
        <w:tc>
          <w:tcPr>
            <w:tcW w:w="1139" w:type="dxa"/>
            <w:shd w:val="clear" w:color="auto" w:fill="auto"/>
            <w:noWrap/>
            <w:vAlign w:val="center"/>
          </w:tcPr>
          <w:p w14:paraId="05688DC3" w14:textId="77777777" w:rsidR="005A17AE" w:rsidRPr="00AC4FBC" w:rsidRDefault="005A17AE" w:rsidP="008A6659">
            <w:pPr>
              <w:pStyle w:val="TAC"/>
            </w:pPr>
            <w:r w:rsidRPr="00AC4FBC">
              <w:t>REFSENS</w:t>
            </w:r>
          </w:p>
        </w:tc>
        <w:tc>
          <w:tcPr>
            <w:tcW w:w="1136" w:type="dxa"/>
            <w:shd w:val="clear" w:color="auto" w:fill="auto"/>
            <w:noWrap/>
            <w:vAlign w:val="center"/>
          </w:tcPr>
          <w:p w14:paraId="17132C10" w14:textId="77777777" w:rsidR="005A17AE" w:rsidRPr="00AC4FBC" w:rsidRDefault="005A17AE" w:rsidP="008A6659">
            <w:pPr>
              <w:pStyle w:val="TAC"/>
            </w:pPr>
            <w:r w:rsidRPr="00AC4FBC">
              <w:t>-</w:t>
            </w:r>
          </w:p>
        </w:tc>
        <w:tc>
          <w:tcPr>
            <w:tcW w:w="858" w:type="dxa"/>
            <w:shd w:val="clear" w:color="auto" w:fill="auto"/>
            <w:noWrap/>
            <w:vAlign w:val="center"/>
          </w:tcPr>
          <w:p w14:paraId="558E1A75" w14:textId="77777777" w:rsidR="005A17AE" w:rsidRPr="00AC4FBC" w:rsidRDefault="005A17AE" w:rsidP="008A6659">
            <w:pPr>
              <w:pStyle w:val="TAC"/>
            </w:pPr>
            <w:r w:rsidRPr="00AC4FBC">
              <w:t>-</w:t>
            </w:r>
          </w:p>
        </w:tc>
        <w:tc>
          <w:tcPr>
            <w:tcW w:w="862" w:type="dxa"/>
            <w:shd w:val="clear" w:color="auto" w:fill="auto"/>
            <w:vAlign w:val="center"/>
          </w:tcPr>
          <w:p w14:paraId="4799E0A2" w14:textId="77777777" w:rsidR="005A17AE" w:rsidRPr="00AC4FBC" w:rsidRDefault="005A17AE" w:rsidP="008A6659">
            <w:pPr>
              <w:pStyle w:val="TAC"/>
            </w:pPr>
            <w:r w:rsidRPr="00AC4FBC">
              <w:t>-</w:t>
            </w:r>
          </w:p>
        </w:tc>
        <w:tc>
          <w:tcPr>
            <w:tcW w:w="1002" w:type="dxa"/>
            <w:vMerge/>
            <w:shd w:val="clear" w:color="auto" w:fill="auto"/>
            <w:vAlign w:val="center"/>
          </w:tcPr>
          <w:p w14:paraId="754B706E" w14:textId="77777777" w:rsidR="005A17AE" w:rsidRPr="00AC4FBC" w:rsidRDefault="005A17AE" w:rsidP="008A6659">
            <w:pPr>
              <w:pStyle w:val="TAC"/>
            </w:pPr>
          </w:p>
        </w:tc>
        <w:tc>
          <w:tcPr>
            <w:tcW w:w="716" w:type="dxa"/>
            <w:vAlign w:val="center"/>
          </w:tcPr>
          <w:p w14:paraId="6A251409" w14:textId="77777777" w:rsidR="005A17AE" w:rsidRPr="00AC4FBC" w:rsidRDefault="005A17AE" w:rsidP="008A6659">
            <w:pPr>
              <w:pStyle w:val="TAC"/>
            </w:pPr>
            <w:r w:rsidRPr="00AC4FBC">
              <w:t>N/A</w:t>
            </w:r>
          </w:p>
        </w:tc>
        <w:tc>
          <w:tcPr>
            <w:tcW w:w="850" w:type="dxa"/>
          </w:tcPr>
          <w:p w14:paraId="2B7E82A6" w14:textId="77777777" w:rsidR="005A17AE" w:rsidRPr="00AC4FBC" w:rsidRDefault="005A17AE" w:rsidP="008A6659">
            <w:pPr>
              <w:keepNext/>
              <w:keepLines/>
              <w:spacing w:after="0"/>
              <w:jc w:val="center"/>
            </w:pPr>
          </w:p>
        </w:tc>
      </w:tr>
      <w:tr w:rsidR="005A17AE" w:rsidRPr="00AC4FBC" w14:paraId="60F22360" w14:textId="77777777" w:rsidTr="008A6659">
        <w:trPr>
          <w:trHeight w:val="22"/>
        </w:trPr>
        <w:tc>
          <w:tcPr>
            <w:tcW w:w="1993" w:type="dxa"/>
            <w:vMerge/>
            <w:tcBorders>
              <w:bottom w:val="single" w:sz="4" w:space="0" w:color="auto"/>
            </w:tcBorders>
            <w:shd w:val="clear" w:color="auto" w:fill="auto"/>
            <w:vAlign w:val="center"/>
          </w:tcPr>
          <w:p w14:paraId="1A4F7106" w14:textId="77777777" w:rsidR="005A17AE" w:rsidRPr="00AC4FBC" w:rsidRDefault="005A17AE" w:rsidP="008A6659">
            <w:pPr>
              <w:pStyle w:val="TAC"/>
            </w:pPr>
          </w:p>
        </w:tc>
        <w:tc>
          <w:tcPr>
            <w:tcW w:w="716" w:type="dxa"/>
            <w:vMerge/>
            <w:tcBorders>
              <w:bottom w:val="single" w:sz="4" w:space="0" w:color="auto"/>
            </w:tcBorders>
          </w:tcPr>
          <w:p w14:paraId="74AFAE5F"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12C15F63" w14:textId="77777777" w:rsidR="005A17AE" w:rsidRPr="00AC4FBC" w:rsidRDefault="005A17AE" w:rsidP="008A6659">
            <w:pPr>
              <w:pStyle w:val="TAC"/>
            </w:pPr>
            <w:r w:rsidRPr="00AC4FBC">
              <w:t>n78</w:t>
            </w:r>
          </w:p>
        </w:tc>
        <w:tc>
          <w:tcPr>
            <w:tcW w:w="861" w:type="dxa"/>
            <w:tcBorders>
              <w:bottom w:val="single" w:sz="4" w:space="0" w:color="auto"/>
            </w:tcBorders>
            <w:shd w:val="clear" w:color="auto" w:fill="auto"/>
            <w:noWrap/>
            <w:vAlign w:val="center"/>
          </w:tcPr>
          <w:p w14:paraId="1F750998"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67FDE1A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1C606C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4FDDA19"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49A4F5E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87B873F"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16006949" w14:textId="77777777" w:rsidR="005A17AE" w:rsidRPr="00AC4FBC" w:rsidRDefault="005A17AE" w:rsidP="008A6659">
            <w:pPr>
              <w:pStyle w:val="TAC"/>
            </w:pPr>
            <w:r w:rsidRPr="00AC4FBC">
              <w:t>N/A</w:t>
            </w:r>
          </w:p>
        </w:tc>
        <w:tc>
          <w:tcPr>
            <w:tcW w:w="850" w:type="dxa"/>
            <w:tcBorders>
              <w:bottom w:val="single" w:sz="4" w:space="0" w:color="auto"/>
            </w:tcBorders>
          </w:tcPr>
          <w:p w14:paraId="28D3D07D" w14:textId="77777777" w:rsidR="005A17AE" w:rsidRPr="00AC4FBC" w:rsidRDefault="005A17AE" w:rsidP="008A6659">
            <w:pPr>
              <w:keepNext/>
              <w:keepLines/>
              <w:spacing w:after="0"/>
              <w:jc w:val="center"/>
            </w:pPr>
          </w:p>
        </w:tc>
      </w:tr>
      <w:tr w:rsidR="005A17AE" w:rsidRPr="00AC4FBC" w14:paraId="1E36E07C" w14:textId="77777777" w:rsidTr="008A6659">
        <w:trPr>
          <w:trHeight w:val="22"/>
        </w:trPr>
        <w:tc>
          <w:tcPr>
            <w:tcW w:w="1993" w:type="dxa"/>
            <w:vMerge w:val="restart"/>
            <w:shd w:val="clear" w:color="auto" w:fill="auto"/>
            <w:vAlign w:val="center"/>
          </w:tcPr>
          <w:p w14:paraId="4443FD28" w14:textId="77777777" w:rsidR="005A17AE" w:rsidRPr="00AC4FBC" w:rsidRDefault="005A17AE" w:rsidP="008A6659">
            <w:pPr>
              <w:pStyle w:val="TAC"/>
            </w:pPr>
            <w:r w:rsidRPr="00AC4FBC">
              <w:t>DC_1A-3A_n7</w:t>
            </w:r>
            <w:r>
              <w:t>9A</w:t>
            </w:r>
          </w:p>
        </w:tc>
        <w:tc>
          <w:tcPr>
            <w:tcW w:w="716" w:type="dxa"/>
            <w:vMerge w:val="restart"/>
          </w:tcPr>
          <w:p w14:paraId="7F53B4DB" w14:textId="77777777" w:rsidR="005A17AE" w:rsidRPr="00AC4FBC" w:rsidRDefault="005A17AE" w:rsidP="008A6659">
            <w:pPr>
              <w:pStyle w:val="TAC"/>
            </w:pPr>
            <w:r>
              <w:rPr>
                <w:rFonts w:hint="eastAsia"/>
                <w:lang w:eastAsia="ja-JP"/>
              </w:rPr>
              <w:t>1</w:t>
            </w:r>
          </w:p>
        </w:tc>
        <w:tc>
          <w:tcPr>
            <w:tcW w:w="1000" w:type="dxa"/>
            <w:tcBorders>
              <w:bottom w:val="single" w:sz="4" w:space="0" w:color="auto"/>
            </w:tcBorders>
            <w:shd w:val="clear" w:color="auto" w:fill="auto"/>
            <w:vAlign w:val="center"/>
          </w:tcPr>
          <w:p w14:paraId="494E20C8" w14:textId="77777777" w:rsidR="005A17AE" w:rsidRPr="00AC4FBC" w:rsidRDefault="005A17AE" w:rsidP="008A6659">
            <w:pPr>
              <w:pStyle w:val="TAC"/>
            </w:pPr>
            <w:r>
              <w:rPr>
                <w:rFonts w:hint="eastAsia"/>
                <w:lang w:eastAsia="ja-JP"/>
              </w:rPr>
              <w:t>1</w:t>
            </w:r>
          </w:p>
        </w:tc>
        <w:tc>
          <w:tcPr>
            <w:tcW w:w="861" w:type="dxa"/>
            <w:tcBorders>
              <w:bottom w:val="single" w:sz="4" w:space="0" w:color="auto"/>
            </w:tcBorders>
            <w:shd w:val="clear" w:color="auto" w:fill="auto"/>
            <w:noWrap/>
            <w:vAlign w:val="center"/>
          </w:tcPr>
          <w:p w14:paraId="554C6FCC"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069C876" w14:textId="77777777" w:rsidR="005A17AE" w:rsidRPr="00AC4FBC" w:rsidRDefault="005A17AE" w:rsidP="008A6659">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253C5187"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161068D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0E9377F9"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A6E39D6" w14:textId="77777777" w:rsidR="005A17AE" w:rsidRPr="00AC4FBC" w:rsidRDefault="005A17AE" w:rsidP="008A6659">
            <w:pPr>
              <w:pStyle w:val="TAC"/>
            </w:pPr>
            <w:r>
              <w:rPr>
                <w:rFonts w:hint="eastAsia"/>
                <w:lang w:eastAsia="ja-JP"/>
              </w:rPr>
              <w:t>F</w:t>
            </w:r>
            <w:r>
              <w:rPr>
                <w:lang w:eastAsia="ja-JP"/>
              </w:rPr>
              <w:t>DD</w:t>
            </w:r>
          </w:p>
        </w:tc>
        <w:tc>
          <w:tcPr>
            <w:tcW w:w="716" w:type="dxa"/>
            <w:tcBorders>
              <w:bottom w:val="single" w:sz="4" w:space="0" w:color="auto"/>
            </w:tcBorders>
            <w:vAlign w:val="center"/>
          </w:tcPr>
          <w:p w14:paraId="01ADB14B" w14:textId="77777777" w:rsidR="005A17AE" w:rsidRPr="00AC4FBC" w:rsidRDefault="005A17AE" w:rsidP="008A6659">
            <w:pPr>
              <w:pStyle w:val="TAC"/>
            </w:pPr>
            <w:r>
              <w:rPr>
                <w:rFonts w:hint="eastAsia"/>
                <w:lang w:eastAsia="ja-JP"/>
              </w:rPr>
              <w:t>I</w:t>
            </w:r>
            <w:r>
              <w:rPr>
                <w:lang w:eastAsia="ja-JP"/>
              </w:rPr>
              <w:t>MD5</w:t>
            </w:r>
          </w:p>
        </w:tc>
        <w:tc>
          <w:tcPr>
            <w:tcW w:w="850" w:type="dxa"/>
            <w:tcBorders>
              <w:bottom w:val="single" w:sz="4" w:space="0" w:color="auto"/>
            </w:tcBorders>
          </w:tcPr>
          <w:p w14:paraId="7F7748F5" w14:textId="77777777" w:rsidR="005A17AE" w:rsidRPr="00AC4FBC" w:rsidRDefault="005A17AE" w:rsidP="008A6659">
            <w:pPr>
              <w:keepNext/>
              <w:keepLines/>
              <w:spacing w:after="0"/>
              <w:jc w:val="center"/>
            </w:pPr>
          </w:p>
        </w:tc>
      </w:tr>
      <w:tr w:rsidR="005A17AE" w:rsidRPr="00AC4FBC" w14:paraId="08D67836" w14:textId="77777777" w:rsidTr="008A6659">
        <w:trPr>
          <w:trHeight w:val="22"/>
        </w:trPr>
        <w:tc>
          <w:tcPr>
            <w:tcW w:w="1993" w:type="dxa"/>
            <w:vMerge/>
            <w:shd w:val="clear" w:color="auto" w:fill="auto"/>
            <w:vAlign w:val="center"/>
          </w:tcPr>
          <w:p w14:paraId="3A4EBACE" w14:textId="77777777" w:rsidR="005A17AE" w:rsidRPr="00AC4FBC" w:rsidRDefault="005A17AE" w:rsidP="008A6659">
            <w:pPr>
              <w:pStyle w:val="TAC"/>
            </w:pPr>
          </w:p>
        </w:tc>
        <w:tc>
          <w:tcPr>
            <w:tcW w:w="716" w:type="dxa"/>
            <w:vMerge/>
          </w:tcPr>
          <w:p w14:paraId="79614EC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2518B969" w14:textId="77777777" w:rsidR="005A17AE" w:rsidRPr="00AC4FBC" w:rsidRDefault="005A17AE" w:rsidP="008A6659">
            <w:pPr>
              <w:pStyle w:val="TAC"/>
            </w:pPr>
            <w:r>
              <w:rPr>
                <w:rFonts w:hint="eastAsia"/>
                <w:lang w:eastAsia="ja-JP"/>
              </w:rPr>
              <w:t>3</w:t>
            </w:r>
          </w:p>
        </w:tc>
        <w:tc>
          <w:tcPr>
            <w:tcW w:w="861" w:type="dxa"/>
            <w:tcBorders>
              <w:bottom w:val="single" w:sz="4" w:space="0" w:color="auto"/>
            </w:tcBorders>
            <w:shd w:val="clear" w:color="auto" w:fill="auto"/>
            <w:noWrap/>
            <w:vAlign w:val="center"/>
          </w:tcPr>
          <w:p w14:paraId="408DA7C4"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569F401"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1CC2902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6F1FD338"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32F70301"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93B1A59" w14:textId="77777777" w:rsidR="005A17AE" w:rsidRPr="00AC4FBC" w:rsidRDefault="005A17AE" w:rsidP="008A6659">
            <w:pPr>
              <w:pStyle w:val="TAC"/>
            </w:pPr>
            <w:r>
              <w:rPr>
                <w:lang w:eastAsia="ja-JP"/>
              </w:rPr>
              <w:t>FDD</w:t>
            </w:r>
          </w:p>
        </w:tc>
        <w:tc>
          <w:tcPr>
            <w:tcW w:w="716" w:type="dxa"/>
            <w:tcBorders>
              <w:bottom w:val="single" w:sz="4" w:space="0" w:color="auto"/>
            </w:tcBorders>
            <w:vAlign w:val="center"/>
          </w:tcPr>
          <w:p w14:paraId="7B6EB221" w14:textId="77777777" w:rsidR="005A17AE" w:rsidRPr="00AC4FBC" w:rsidRDefault="005A17AE" w:rsidP="008A6659">
            <w:pPr>
              <w:pStyle w:val="TAC"/>
            </w:pPr>
            <w:r w:rsidRPr="00AC4FBC">
              <w:t>N/A</w:t>
            </w:r>
          </w:p>
        </w:tc>
        <w:tc>
          <w:tcPr>
            <w:tcW w:w="850" w:type="dxa"/>
            <w:tcBorders>
              <w:bottom w:val="single" w:sz="4" w:space="0" w:color="auto"/>
            </w:tcBorders>
          </w:tcPr>
          <w:p w14:paraId="60B4881C" w14:textId="77777777" w:rsidR="005A17AE" w:rsidRPr="00AC4FBC" w:rsidRDefault="005A17AE" w:rsidP="008A6659">
            <w:pPr>
              <w:keepNext/>
              <w:keepLines/>
              <w:spacing w:after="0"/>
              <w:jc w:val="center"/>
            </w:pPr>
          </w:p>
        </w:tc>
      </w:tr>
      <w:tr w:rsidR="005A17AE" w:rsidRPr="00AC4FBC" w14:paraId="15A82EF5" w14:textId="77777777" w:rsidTr="008A6659">
        <w:trPr>
          <w:trHeight w:val="22"/>
        </w:trPr>
        <w:tc>
          <w:tcPr>
            <w:tcW w:w="1993" w:type="dxa"/>
            <w:vMerge/>
            <w:tcBorders>
              <w:bottom w:val="single" w:sz="4" w:space="0" w:color="auto"/>
            </w:tcBorders>
            <w:shd w:val="clear" w:color="auto" w:fill="auto"/>
            <w:vAlign w:val="center"/>
          </w:tcPr>
          <w:p w14:paraId="26CE6185" w14:textId="77777777" w:rsidR="005A17AE" w:rsidRPr="00AC4FBC" w:rsidRDefault="005A17AE" w:rsidP="008A6659">
            <w:pPr>
              <w:pStyle w:val="TAC"/>
            </w:pPr>
          </w:p>
        </w:tc>
        <w:tc>
          <w:tcPr>
            <w:tcW w:w="716" w:type="dxa"/>
            <w:vMerge/>
            <w:tcBorders>
              <w:bottom w:val="single" w:sz="4" w:space="0" w:color="auto"/>
            </w:tcBorders>
          </w:tcPr>
          <w:p w14:paraId="5680041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082A6304" w14:textId="77777777" w:rsidR="005A17AE" w:rsidRPr="00AC4FBC" w:rsidRDefault="005A17AE" w:rsidP="008A6659">
            <w:pPr>
              <w:pStyle w:val="TAC"/>
            </w:pPr>
            <w:r>
              <w:rPr>
                <w:lang w:eastAsia="ja-JP"/>
              </w:rPr>
              <w:t>n79</w:t>
            </w:r>
          </w:p>
        </w:tc>
        <w:tc>
          <w:tcPr>
            <w:tcW w:w="861" w:type="dxa"/>
            <w:tcBorders>
              <w:bottom w:val="single" w:sz="4" w:space="0" w:color="auto"/>
            </w:tcBorders>
            <w:shd w:val="clear" w:color="auto" w:fill="auto"/>
            <w:noWrap/>
            <w:vAlign w:val="center"/>
          </w:tcPr>
          <w:p w14:paraId="5D2556CF" w14:textId="77777777" w:rsidR="005A17AE" w:rsidRPr="00AC4FBC" w:rsidRDefault="005A17AE" w:rsidP="008A6659">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7C80328A" w14:textId="77777777" w:rsidR="005A17AE" w:rsidRPr="00AC4FBC" w:rsidRDefault="005A17AE" w:rsidP="008A6659">
            <w:pPr>
              <w:pStyle w:val="TAC"/>
            </w:pPr>
            <w:r>
              <w:rPr>
                <w:rFonts w:hint="eastAsia"/>
                <w:lang w:eastAsia="ja-JP"/>
              </w:rPr>
              <w:t>-</w:t>
            </w:r>
          </w:p>
        </w:tc>
        <w:tc>
          <w:tcPr>
            <w:tcW w:w="1136" w:type="dxa"/>
            <w:tcBorders>
              <w:bottom w:val="single" w:sz="4" w:space="0" w:color="auto"/>
            </w:tcBorders>
            <w:shd w:val="clear" w:color="auto" w:fill="auto"/>
            <w:noWrap/>
            <w:vAlign w:val="center"/>
          </w:tcPr>
          <w:p w14:paraId="5D1FD53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2942726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752C66DB" w14:textId="77777777" w:rsidR="005A17AE" w:rsidRPr="00AC4FBC" w:rsidRDefault="005A17AE" w:rsidP="008A6659">
            <w:pPr>
              <w:pStyle w:val="TAC"/>
            </w:pPr>
            <w:r w:rsidRPr="00AC4FBC">
              <w:t>REFSENS</w:t>
            </w:r>
          </w:p>
        </w:tc>
        <w:tc>
          <w:tcPr>
            <w:tcW w:w="1002" w:type="dxa"/>
            <w:tcBorders>
              <w:bottom w:val="single" w:sz="4" w:space="0" w:color="auto"/>
            </w:tcBorders>
            <w:shd w:val="clear" w:color="auto" w:fill="auto"/>
            <w:vAlign w:val="center"/>
          </w:tcPr>
          <w:p w14:paraId="4372E6A8" w14:textId="77777777" w:rsidR="005A17AE" w:rsidRPr="00AC4FBC" w:rsidRDefault="005A17AE" w:rsidP="008A6659">
            <w:pPr>
              <w:pStyle w:val="TAC"/>
            </w:pPr>
            <w:r>
              <w:rPr>
                <w:rFonts w:hint="eastAsia"/>
                <w:lang w:eastAsia="ja-JP"/>
              </w:rPr>
              <w:t>T</w:t>
            </w:r>
            <w:r>
              <w:rPr>
                <w:lang w:eastAsia="ja-JP"/>
              </w:rPr>
              <w:t>DD</w:t>
            </w:r>
          </w:p>
        </w:tc>
        <w:tc>
          <w:tcPr>
            <w:tcW w:w="716" w:type="dxa"/>
            <w:tcBorders>
              <w:bottom w:val="single" w:sz="4" w:space="0" w:color="auto"/>
            </w:tcBorders>
            <w:vAlign w:val="center"/>
          </w:tcPr>
          <w:p w14:paraId="2A0781B1" w14:textId="77777777" w:rsidR="005A17AE" w:rsidRPr="00AC4FBC" w:rsidRDefault="005A17AE" w:rsidP="008A6659">
            <w:pPr>
              <w:pStyle w:val="TAC"/>
            </w:pPr>
            <w:r w:rsidRPr="00AC4FBC">
              <w:t>N/A</w:t>
            </w:r>
          </w:p>
        </w:tc>
        <w:tc>
          <w:tcPr>
            <w:tcW w:w="850" w:type="dxa"/>
            <w:tcBorders>
              <w:bottom w:val="single" w:sz="4" w:space="0" w:color="auto"/>
            </w:tcBorders>
          </w:tcPr>
          <w:p w14:paraId="7D0721CA" w14:textId="77777777" w:rsidR="005A17AE" w:rsidRPr="00AC4FBC" w:rsidRDefault="005A17AE" w:rsidP="008A6659">
            <w:pPr>
              <w:keepNext/>
              <w:keepLines/>
              <w:spacing w:after="0"/>
              <w:jc w:val="center"/>
            </w:pPr>
          </w:p>
        </w:tc>
      </w:tr>
      <w:tr w:rsidR="005A17AE" w:rsidRPr="00AC4FBC" w14:paraId="2CA5B3DC" w14:textId="77777777" w:rsidTr="008A6659">
        <w:trPr>
          <w:trHeight w:val="22"/>
        </w:trPr>
        <w:tc>
          <w:tcPr>
            <w:tcW w:w="1993" w:type="dxa"/>
            <w:vMerge w:val="restart"/>
            <w:shd w:val="clear" w:color="auto" w:fill="auto"/>
            <w:vAlign w:val="center"/>
          </w:tcPr>
          <w:p w14:paraId="701E281F" w14:textId="77777777" w:rsidR="005A17AE" w:rsidRPr="00AC4FBC" w:rsidRDefault="005A17AE" w:rsidP="008A6659">
            <w:pPr>
              <w:pStyle w:val="TAC"/>
            </w:pPr>
            <w:r w:rsidRPr="00AC4FBC">
              <w:t>DC_1A-5A_n78A</w:t>
            </w:r>
          </w:p>
        </w:tc>
        <w:tc>
          <w:tcPr>
            <w:tcW w:w="716" w:type="dxa"/>
            <w:vMerge w:val="restart"/>
          </w:tcPr>
          <w:p w14:paraId="4FF6132A" w14:textId="77777777" w:rsidR="005A17AE" w:rsidRPr="00AC4FBC" w:rsidRDefault="005A17AE" w:rsidP="008A6659">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2E4A0D4C"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9ECEAAF"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40F41FC1" w14:textId="77777777" w:rsidR="005A17AE" w:rsidRPr="00AC4FBC" w:rsidRDefault="005A17AE" w:rsidP="008A6659">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7073035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753B404"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12DB2B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412E690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2C801B1E" w14:textId="77777777" w:rsidR="005A17AE" w:rsidRPr="00AC4FBC" w:rsidRDefault="005A17AE" w:rsidP="008A6659">
            <w:pPr>
              <w:pStyle w:val="TAC"/>
            </w:pPr>
            <w:r w:rsidRPr="00AC4FBC">
              <w:t>IMD4</w:t>
            </w:r>
          </w:p>
        </w:tc>
        <w:tc>
          <w:tcPr>
            <w:tcW w:w="850" w:type="dxa"/>
            <w:tcBorders>
              <w:bottom w:val="single" w:sz="4" w:space="0" w:color="auto"/>
            </w:tcBorders>
          </w:tcPr>
          <w:p w14:paraId="499D251D" w14:textId="77777777" w:rsidR="005A17AE" w:rsidRPr="00AC4FBC" w:rsidRDefault="005A17AE" w:rsidP="008A6659">
            <w:pPr>
              <w:keepNext/>
              <w:keepLines/>
              <w:spacing w:after="0"/>
              <w:jc w:val="center"/>
            </w:pPr>
          </w:p>
        </w:tc>
      </w:tr>
      <w:tr w:rsidR="005A17AE" w:rsidRPr="00AC4FBC" w14:paraId="30C50316" w14:textId="77777777" w:rsidTr="008A6659">
        <w:trPr>
          <w:trHeight w:val="22"/>
        </w:trPr>
        <w:tc>
          <w:tcPr>
            <w:tcW w:w="1993" w:type="dxa"/>
            <w:vMerge/>
            <w:shd w:val="clear" w:color="auto" w:fill="auto"/>
            <w:vAlign w:val="center"/>
          </w:tcPr>
          <w:p w14:paraId="6BF1CF18" w14:textId="77777777" w:rsidR="005A17AE" w:rsidRPr="00AC4FBC" w:rsidRDefault="005A17AE" w:rsidP="008A6659">
            <w:pPr>
              <w:pStyle w:val="TAC"/>
            </w:pPr>
          </w:p>
        </w:tc>
        <w:tc>
          <w:tcPr>
            <w:tcW w:w="716" w:type="dxa"/>
            <w:vMerge/>
          </w:tcPr>
          <w:p w14:paraId="36A2B332"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1AC15929"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06864520"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8169E2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46BF6ECE"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90AA6BC"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68AB423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D18934D"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2D7977D"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3DB57D3" w14:textId="77777777" w:rsidR="005A17AE" w:rsidRPr="00AC4FBC" w:rsidRDefault="005A17AE" w:rsidP="008A6659">
            <w:pPr>
              <w:keepNext/>
              <w:keepLines/>
              <w:spacing w:after="0"/>
              <w:jc w:val="center"/>
            </w:pPr>
          </w:p>
        </w:tc>
      </w:tr>
      <w:tr w:rsidR="005A17AE" w:rsidRPr="00AC4FBC" w14:paraId="3CAD0703" w14:textId="77777777" w:rsidTr="008A6659">
        <w:trPr>
          <w:trHeight w:val="22"/>
        </w:trPr>
        <w:tc>
          <w:tcPr>
            <w:tcW w:w="1993" w:type="dxa"/>
            <w:vMerge/>
            <w:shd w:val="clear" w:color="auto" w:fill="auto"/>
            <w:vAlign w:val="center"/>
          </w:tcPr>
          <w:p w14:paraId="11142DC6" w14:textId="77777777" w:rsidR="005A17AE" w:rsidRPr="00AC4FBC" w:rsidRDefault="005A17AE" w:rsidP="008A6659">
            <w:pPr>
              <w:pStyle w:val="TAC"/>
            </w:pPr>
          </w:p>
        </w:tc>
        <w:tc>
          <w:tcPr>
            <w:tcW w:w="716" w:type="dxa"/>
            <w:vMerge/>
          </w:tcPr>
          <w:p w14:paraId="4E2CC30B"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26436D17"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3BCDB0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7F2A926C"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F402A0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B982A1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93003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7D7BBAE8"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0EBE455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476627C" w14:textId="77777777" w:rsidR="005A17AE" w:rsidRPr="00AC4FBC" w:rsidRDefault="005A17AE" w:rsidP="008A6659">
            <w:pPr>
              <w:keepNext/>
              <w:keepLines/>
              <w:spacing w:after="0"/>
              <w:jc w:val="center"/>
            </w:pPr>
          </w:p>
        </w:tc>
      </w:tr>
      <w:tr w:rsidR="005A17AE" w:rsidRPr="00AC4FBC" w14:paraId="46BA18E1" w14:textId="77777777" w:rsidTr="008A6659">
        <w:trPr>
          <w:trHeight w:val="22"/>
        </w:trPr>
        <w:tc>
          <w:tcPr>
            <w:tcW w:w="1993" w:type="dxa"/>
            <w:vMerge/>
            <w:shd w:val="clear" w:color="auto" w:fill="auto"/>
            <w:vAlign w:val="center"/>
          </w:tcPr>
          <w:p w14:paraId="54F2E15E" w14:textId="77777777" w:rsidR="005A17AE" w:rsidRPr="00AC4FBC" w:rsidRDefault="005A17AE" w:rsidP="008A6659">
            <w:pPr>
              <w:pStyle w:val="TAC"/>
            </w:pPr>
          </w:p>
        </w:tc>
        <w:tc>
          <w:tcPr>
            <w:tcW w:w="716" w:type="dxa"/>
            <w:vMerge w:val="restart"/>
          </w:tcPr>
          <w:p w14:paraId="04BCC6D7" w14:textId="77777777" w:rsidR="005A17AE" w:rsidRPr="00AC4FBC" w:rsidRDefault="005A17AE" w:rsidP="008A6659">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5924EAF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7856DCCB"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7615A7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CD992A1"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1DAF1D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77BDC22"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25B8CBD6"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D708F28"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230D723" w14:textId="77777777" w:rsidR="005A17AE" w:rsidRPr="00AC4FBC" w:rsidRDefault="005A17AE" w:rsidP="008A6659">
            <w:pPr>
              <w:keepNext/>
              <w:keepLines/>
              <w:spacing w:after="0"/>
              <w:jc w:val="center"/>
            </w:pPr>
          </w:p>
        </w:tc>
      </w:tr>
      <w:tr w:rsidR="005A17AE" w:rsidRPr="00AC4FBC" w14:paraId="64564704" w14:textId="77777777" w:rsidTr="008A6659">
        <w:trPr>
          <w:trHeight w:val="22"/>
        </w:trPr>
        <w:tc>
          <w:tcPr>
            <w:tcW w:w="1993" w:type="dxa"/>
            <w:vMerge/>
            <w:shd w:val="clear" w:color="auto" w:fill="auto"/>
            <w:vAlign w:val="center"/>
          </w:tcPr>
          <w:p w14:paraId="6C594E4C" w14:textId="77777777" w:rsidR="005A17AE" w:rsidRPr="00AC4FBC" w:rsidRDefault="005A17AE" w:rsidP="008A6659">
            <w:pPr>
              <w:pStyle w:val="TAC"/>
            </w:pPr>
          </w:p>
        </w:tc>
        <w:tc>
          <w:tcPr>
            <w:tcW w:w="716" w:type="dxa"/>
            <w:vMerge/>
          </w:tcPr>
          <w:p w14:paraId="391D9C4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001A544"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A2DE823"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E2F56A9" w14:textId="77777777" w:rsidR="005A17AE" w:rsidRPr="00AC4FBC" w:rsidRDefault="005A17AE" w:rsidP="008A6659">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291C8A55"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46F398F3"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0A3F735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F390BB4"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A82C139" w14:textId="77777777" w:rsidR="005A17AE" w:rsidRPr="00AC4FBC" w:rsidRDefault="005A17AE" w:rsidP="008A6659">
            <w:pPr>
              <w:pStyle w:val="TAC"/>
            </w:pPr>
            <w:r w:rsidRPr="00AC4FBC">
              <w:t>IMD4</w:t>
            </w:r>
          </w:p>
        </w:tc>
        <w:tc>
          <w:tcPr>
            <w:tcW w:w="850" w:type="dxa"/>
            <w:tcBorders>
              <w:bottom w:val="single" w:sz="4" w:space="0" w:color="auto"/>
            </w:tcBorders>
          </w:tcPr>
          <w:p w14:paraId="553B7076" w14:textId="77777777" w:rsidR="005A17AE" w:rsidRPr="00AC4FBC" w:rsidRDefault="005A17AE" w:rsidP="008A6659">
            <w:pPr>
              <w:keepNext/>
              <w:keepLines/>
              <w:spacing w:after="0"/>
              <w:jc w:val="center"/>
            </w:pPr>
          </w:p>
        </w:tc>
      </w:tr>
      <w:tr w:rsidR="005A17AE" w:rsidRPr="00AC4FBC" w14:paraId="2AD9593D" w14:textId="77777777" w:rsidTr="008A6659">
        <w:trPr>
          <w:trHeight w:val="22"/>
        </w:trPr>
        <w:tc>
          <w:tcPr>
            <w:tcW w:w="1993" w:type="dxa"/>
            <w:vMerge/>
            <w:shd w:val="clear" w:color="auto" w:fill="auto"/>
            <w:vAlign w:val="center"/>
          </w:tcPr>
          <w:p w14:paraId="5CEF50B9" w14:textId="77777777" w:rsidR="005A17AE" w:rsidRPr="00AC4FBC" w:rsidRDefault="005A17AE" w:rsidP="008A6659">
            <w:pPr>
              <w:pStyle w:val="TAC"/>
            </w:pPr>
          </w:p>
        </w:tc>
        <w:tc>
          <w:tcPr>
            <w:tcW w:w="716" w:type="dxa"/>
            <w:vMerge/>
          </w:tcPr>
          <w:p w14:paraId="63F8B51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74895DD"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6AA1CF3"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17254BB4"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0CD5FF6D"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08B4B39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5999A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3680BDB"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299BC440"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7C4901C" w14:textId="77777777" w:rsidR="005A17AE" w:rsidRPr="00AC4FBC" w:rsidRDefault="005A17AE" w:rsidP="008A6659">
            <w:pPr>
              <w:keepNext/>
              <w:keepLines/>
              <w:spacing w:after="0"/>
              <w:jc w:val="center"/>
            </w:pPr>
          </w:p>
        </w:tc>
      </w:tr>
      <w:tr w:rsidR="005A17AE" w:rsidRPr="00AC4FBC" w14:paraId="10D69F48" w14:textId="77777777" w:rsidTr="008A6659">
        <w:trPr>
          <w:trHeight w:val="22"/>
        </w:trPr>
        <w:tc>
          <w:tcPr>
            <w:tcW w:w="1993" w:type="dxa"/>
            <w:vMerge/>
            <w:shd w:val="clear" w:color="auto" w:fill="auto"/>
            <w:vAlign w:val="center"/>
          </w:tcPr>
          <w:p w14:paraId="6F41558B" w14:textId="77777777" w:rsidR="005A17AE" w:rsidRPr="00AC4FBC" w:rsidRDefault="005A17AE" w:rsidP="008A6659">
            <w:pPr>
              <w:pStyle w:val="TAC"/>
            </w:pPr>
          </w:p>
        </w:tc>
        <w:tc>
          <w:tcPr>
            <w:tcW w:w="716" w:type="dxa"/>
            <w:vMerge w:val="restart"/>
          </w:tcPr>
          <w:p w14:paraId="387BB447" w14:textId="77777777" w:rsidR="005A17AE" w:rsidRPr="00AC4FBC" w:rsidRDefault="005A17AE" w:rsidP="008A6659">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CBFC82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46E817E"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7E6AAC64" w14:textId="77777777" w:rsidR="005A17AE" w:rsidRPr="00AC4FBC" w:rsidRDefault="005A17AE" w:rsidP="008A6659">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5D646E90"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0F27C6D"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19C53F1"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54CFF39"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5E7E9CC" w14:textId="77777777" w:rsidR="005A17AE" w:rsidRPr="00AC4FBC" w:rsidRDefault="005A17AE" w:rsidP="008A6659">
            <w:pPr>
              <w:pStyle w:val="TAC"/>
            </w:pPr>
            <w:r w:rsidRPr="00AC4FBC">
              <w:t>IMD</w:t>
            </w:r>
            <w:r w:rsidRPr="00AC4FBC">
              <w:rPr>
                <w:rFonts w:eastAsia="Malgun Gothic"/>
              </w:rPr>
              <w:t>3</w:t>
            </w:r>
          </w:p>
        </w:tc>
        <w:tc>
          <w:tcPr>
            <w:tcW w:w="850" w:type="dxa"/>
            <w:tcBorders>
              <w:bottom w:val="single" w:sz="4" w:space="0" w:color="auto"/>
            </w:tcBorders>
          </w:tcPr>
          <w:p w14:paraId="5D012ADF" w14:textId="77777777" w:rsidR="005A17AE" w:rsidRPr="00AC4FBC" w:rsidRDefault="005A17AE" w:rsidP="008A6659">
            <w:pPr>
              <w:keepNext/>
              <w:keepLines/>
              <w:spacing w:after="0"/>
              <w:jc w:val="center"/>
            </w:pPr>
          </w:p>
        </w:tc>
      </w:tr>
      <w:tr w:rsidR="005A17AE" w:rsidRPr="00AC4FBC" w14:paraId="5134A215" w14:textId="77777777" w:rsidTr="008A6659">
        <w:trPr>
          <w:trHeight w:val="22"/>
        </w:trPr>
        <w:tc>
          <w:tcPr>
            <w:tcW w:w="1993" w:type="dxa"/>
            <w:vMerge/>
            <w:shd w:val="clear" w:color="auto" w:fill="auto"/>
            <w:vAlign w:val="center"/>
          </w:tcPr>
          <w:p w14:paraId="14A940B6" w14:textId="77777777" w:rsidR="005A17AE" w:rsidRPr="00AC4FBC" w:rsidRDefault="005A17AE" w:rsidP="008A6659">
            <w:pPr>
              <w:pStyle w:val="TAC"/>
            </w:pPr>
          </w:p>
        </w:tc>
        <w:tc>
          <w:tcPr>
            <w:tcW w:w="716" w:type="dxa"/>
            <w:vMerge/>
          </w:tcPr>
          <w:p w14:paraId="3C243865"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4944FF5"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8CC5EF7"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3641853"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20605E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5C1CB83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54D4259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9B4001A"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974E041"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3CBEC49" w14:textId="77777777" w:rsidR="005A17AE" w:rsidRPr="00AC4FBC" w:rsidRDefault="005A17AE" w:rsidP="008A6659">
            <w:pPr>
              <w:keepNext/>
              <w:keepLines/>
              <w:spacing w:after="0"/>
              <w:jc w:val="center"/>
            </w:pPr>
          </w:p>
        </w:tc>
      </w:tr>
      <w:tr w:rsidR="005A17AE" w:rsidRPr="00AC4FBC" w14:paraId="423BC238" w14:textId="77777777" w:rsidTr="008A6659">
        <w:trPr>
          <w:trHeight w:val="22"/>
        </w:trPr>
        <w:tc>
          <w:tcPr>
            <w:tcW w:w="1993" w:type="dxa"/>
            <w:vMerge/>
            <w:shd w:val="clear" w:color="auto" w:fill="auto"/>
            <w:vAlign w:val="center"/>
          </w:tcPr>
          <w:p w14:paraId="6B3AD93E" w14:textId="77777777" w:rsidR="005A17AE" w:rsidRPr="00AC4FBC" w:rsidRDefault="005A17AE" w:rsidP="008A6659">
            <w:pPr>
              <w:pStyle w:val="TAC"/>
            </w:pPr>
          </w:p>
        </w:tc>
        <w:tc>
          <w:tcPr>
            <w:tcW w:w="716" w:type="dxa"/>
            <w:vMerge/>
          </w:tcPr>
          <w:p w14:paraId="4BAD02A7"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74BA67F"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C3F2A35"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E43057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C34F095"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25FE5BDF"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A174863"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A40D7A7"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049E0BC5"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E363FD6" w14:textId="77777777" w:rsidR="005A17AE" w:rsidRPr="00AC4FBC" w:rsidRDefault="005A17AE" w:rsidP="008A6659">
            <w:pPr>
              <w:keepNext/>
              <w:keepLines/>
              <w:spacing w:after="0"/>
              <w:jc w:val="center"/>
            </w:pPr>
          </w:p>
        </w:tc>
      </w:tr>
      <w:tr w:rsidR="005A17AE" w:rsidRPr="00AC4FBC" w14:paraId="3B2B361E" w14:textId="77777777" w:rsidTr="008A6659">
        <w:trPr>
          <w:trHeight w:val="22"/>
        </w:trPr>
        <w:tc>
          <w:tcPr>
            <w:tcW w:w="1993" w:type="dxa"/>
            <w:vMerge/>
            <w:shd w:val="clear" w:color="auto" w:fill="auto"/>
            <w:vAlign w:val="center"/>
          </w:tcPr>
          <w:p w14:paraId="0996B125" w14:textId="77777777" w:rsidR="005A17AE" w:rsidRPr="00AC4FBC" w:rsidRDefault="005A17AE" w:rsidP="008A6659">
            <w:pPr>
              <w:pStyle w:val="TAC"/>
            </w:pPr>
          </w:p>
        </w:tc>
        <w:tc>
          <w:tcPr>
            <w:tcW w:w="716" w:type="dxa"/>
            <w:vMerge w:val="restart"/>
          </w:tcPr>
          <w:p w14:paraId="751680E6" w14:textId="77777777" w:rsidR="005A17AE" w:rsidRPr="00AC4FBC" w:rsidRDefault="005A17AE" w:rsidP="008A6659">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7B5BFB0D"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2BB198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2ECF6155"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64D5B512"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590606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ECF7310"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77DFB43"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71D19FF"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27B319E" w14:textId="77777777" w:rsidR="005A17AE" w:rsidRPr="00AC4FBC" w:rsidRDefault="005A17AE" w:rsidP="008A6659">
            <w:pPr>
              <w:keepNext/>
              <w:keepLines/>
              <w:spacing w:after="0"/>
              <w:jc w:val="center"/>
            </w:pPr>
          </w:p>
        </w:tc>
      </w:tr>
      <w:tr w:rsidR="005A17AE" w:rsidRPr="00AC4FBC" w14:paraId="60C0D3D5" w14:textId="77777777" w:rsidTr="008A6659">
        <w:trPr>
          <w:trHeight w:val="22"/>
        </w:trPr>
        <w:tc>
          <w:tcPr>
            <w:tcW w:w="1993" w:type="dxa"/>
            <w:vMerge/>
            <w:shd w:val="clear" w:color="auto" w:fill="auto"/>
            <w:vAlign w:val="center"/>
          </w:tcPr>
          <w:p w14:paraId="03C7EDD3" w14:textId="77777777" w:rsidR="005A17AE" w:rsidRPr="00AC4FBC" w:rsidRDefault="005A17AE" w:rsidP="008A6659">
            <w:pPr>
              <w:pStyle w:val="TAC"/>
            </w:pPr>
          </w:p>
        </w:tc>
        <w:tc>
          <w:tcPr>
            <w:tcW w:w="716" w:type="dxa"/>
            <w:vMerge/>
          </w:tcPr>
          <w:p w14:paraId="27FB71B9"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74469747"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3266D2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0436AD2B" w14:textId="77777777" w:rsidR="005A17AE" w:rsidRPr="00AC4FBC" w:rsidRDefault="005A17AE" w:rsidP="008A6659">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409DF3FB"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6A5C837"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0FEAC44"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5236EB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1B5B3D4C" w14:textId="77777777" w:rsidR="005A17AE" w:rsidRPr="00AC4FBC" w:rsidRDefault="005A17AE" w:rsidP="008A6659">
            <w:pPr>
              <w:pStyle w:val="TAC"/>
            </w:pPr>
            <w:r w:rsidRPr="00AC4FBC">
              <w:rPr>
                <w:rFonts w:eastAsia="Malgun Gothic"/>
              </w:rPr>
              <w:t>IMD5</w:t>
            </w:r>
          </w:p>
        </w:tc>
        <w:tc>
          <w:tcPr>
            <w:tcW w:w="850" w:type="dxa"/>
            <w:tcBorders>
              <w:bottom w:val="single" w:sz="4" w:space="0" w:color="auto"/>
            </w:tcBorders>
          </w:tcPr>
          <w:p w14:paraId="164B45C8" w14:textId="77777777" w:rsidR="005A17AE" w:rsidRPr="00AC4FBC" w:rsidRDefault="005A17AE" w:rsidP="008A6659">
            <w:pPr>
              <w:keepNext/>
              <w:keepLines/>
              <w:spacing w:after="0"/>
              <w:jc w:val="center"/>
            </w:pPr>
          </w:p>
        </w:tc>
      </w:tr>
      <w:tr w:rsidR="005A17AE" w:rsidRPr="00AC4FBC" w14:paraId="3A13AB68" w14:textId="77777777" w:rsidTr="008A6659">
        <w:trPr>
          <w:trHeight w:val="22"/>
        </w:trPr>
        <w:tc>
          <w:tcPr>
            <w:tcW w:w="1993" w:type="dxa"/>
            <w:vMerge/>
            <w:tcBorders>
              <w:bottom w:val="single" w:sz="4" w:space="0" w:color="auto"/>
            </w:tcBorders>
            <w:shd w:val="clear" w:color="auto" w:fill="auto"/>
            <w:vAlign w:val="center"/>
          </w:tcPr>
          <w:p w14:paraId="608B8BD6" w14:textId="77777777" w:rsidR="005A17AE" w:rsidRPr="00AC4FBC" w:rsidRDefault="005A17AE" w:rsidP="008A6659">
            <w:pPr>
              <w:pStyle w:val="TAC"/>
            </w:pPr>
          </w:p>
        </w:tc>
        <w:tc>
          <w:tcPr>
            <w:tcW w:w="716" w:type="dxa"/>
            <w:vMerge/>
            <w:tcBorders>
              <w:bottom w:val="single" w:sz="4" w:space="0" w:color="auto"/>
            </w:tcBorders>
          </w:tcPr>
          <w:p w14:paraId="64807B70"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300C6AB4"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7664E4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AD53622"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08A8F5E"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1EAADAE6"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B9C638D"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9A3E253"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7F2E7CA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5708E66" w14:textId="77777777" w:rsidR="005A17AE" w:rsidRPr="00AC4FBC" w:rsidRDefault="005A17AE" w:rsidP="008A6659">
            <w:pPr>
              <w:keepNext/>
              <w:keepLines/>
              <w:spacing w:after="0"/>
              <w:jc w:val="center"/>
            </w:pPr>
          </w:p>
        </w:tc>
      </w:tr>
      <w:tr w:rsidR="005A17AE" w:rsidRPr="00AC4FBC" w14:paraId="6A92CF06" w14:textId="77777777" w:rsidTr="008A6659">
        <w:trPr>
          <w:trHeight w:val="22"/>
        </w:trPr>
        <w:tc>
          <w:tcPr>
            <w:tcW w:w="1993" w:type="dxa"/>
            <w:vMerge w:val="restart"/>
            <w:shd w:val="clear" w:color="auto" w:fill="auto"/>
            <w:vAlign w:val="center"/>
          </w:tcPr>
          <w:p w14:paraId="1FA39225" w14:textId="77777777" w:rsidR="005A17AE" w:rsidRPr="00AC4FBC" w:rsidRDefault="005A17AE" w:rsidP="008A6659">
            <w:pPr>
              <w:pStyle w:val="TAC"/>
            </w:pPr>
            <w:r w:rsidRPr="00AC4FBC">
              <w:t>DC_1A-7A_n78A</w:t>
            </w:r>
          </w:p>
        </w:tc>
        <w:tc>
          <w:tcPr>
            <w:tcW w:w="716" w:type="dxa"/>
            <w:vMerge w:val="restart"/>
          </w:tcPr>
          <w:p w14:paraId="612A555B" w14:textId="77777777" w:rsidR="005A17AE" w:rsidRPr="00AC4FBC" w:rsidRDefault="005A17AE" w:rsidP="008A6659">
            <w:pPr>
              <w:pStyle w:val="TAC"/>
            </w:pPr>
            <w:r w:rsidRPr="00AC4FBC">
              <w:t>1</w:t>
            </w:r>
          </w:p>
        </w:tc>
        <w:tc>
          <w:tcPr>
            <w:tcW w:w="1000" w:type="dxa"/>
            <w:shd w:val="clear" w:color="auto" w:fill="auto"/>
            <w:vAlign w:val="center"/>
          </w:tcPr>
          <w:p w14:paraId="30195B93" w14:textId="77777777" w:rsidR="005A17AE" w:rsidRPr="00AC4FBC" w:rsidRDefault="005A17AE" w:rsidP="008A6659">
            <w:pPr>
              <w:pStyle w:val="TAC"/>
            </w:pPr>
            <w:r w:rsidRPr="00AC4FBC">
              <w:t>1</w:t>
            </w:r>
          </w:p>
        </w:tc>
        <w:tc>
          <w:tcPr>
            <w:tcW w:w="861" w:type="dxa"/>
            <w:shd w:val="clear" w:color="auto" w:fill="auto"/>
            <w:noWrap/>
            <w:vAlign w:val="center"/>
          </w:tcPr>
          <w:p w14:paraId="57DAF63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62541DA" w14:textId="77777777" w:rsidR="005A17AE" w:rsidRPr="00AC4FBC" w:rsidRDefault="005A17AE" w:rsidP="008A6659">
            <w:pPr>
              <w:pStyle w:val="TAC"/>
            </w:pPr>
            <w:r w:rsidRPr="00AC4FBC">
              <w:t>REFSENS</w:t>
            </w:r>
          </w:p>
        </w:tc>
        <w:tc>
          <w:tcPr>
            <w:tcW w:w="1136" w:type="dxa"/>
            <w:shd w:val="clear" w:color="auto" w:fill="auto"/>
            <w:noWrap/>
            <w:vAlign w:val="center"/>
          </w:tcPr>
          <w:p w14:paraId="5E5C0AC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C176D0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9BEB0D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392CEEC" w14:textId="77777777" w:rsidR="005A17AE" w:rsidRPr="00AC4FBC" w:rsidRDefault="005A17AE" w:rsidP="008A6659">
            <w:pPr>
              <w:pStyle w:val="TAC"/>
            </w:pPr>
            <w:r w:rsidRPr="00AC4FBC">
              <w:t>FDD</w:t>
            </w:r>
          </w:p>
        </w:tc>
        <w:tc>
          <w:tcPr>
            <w:tcW w:w="716" w:type="dxa"/>
            <w:shd w:val="clear" w:color="auto" w:fill="auto"/>
            <w:vAlign w:val="center"/>
          </w:tcPr>
          <w:p w14:paraId="5218EACE" w14:textId="77777777" w:rsidR="005A17AE" w:rsidRPr="00AC4FBC" w:rsidRDefault="005A17AE" w:rsidP="008A6659">
            <w:pPr>
              <w:pStyle w:val="TAC"/>
            </w:pPr>
            <w:r w:rsidRPr="00AC4FBC">
              <w:rPr>
                <w:rFonts w:eastAsia="Malgun Gothic"/>
              </w:rPr>
              <w:t>N/A</w:t>
            </w:r>
          </w:p>
        </w:tc>
        <w:tc>
          <w:tcPr>
            <w:tcW w:w="850" w:type="dxa"/>
          </w:tcPr>
          <w:p w14:paraId="20F4CE15" w14:textId="77777777" w:rsidR="005A17AE" w:rsidRPr="00AC4FBC" w:rsidRDefault="005A17AE" w:rsidP="008A6659">
            <w:pPr>
              <w:keepNext/>
              <w:keepLines/>
              <w:spacing w:after="0"/>
              <w:jc w:val="center"/>
            </w:pPr>
          </w:p>
        </w:tc>
      </w:tr>
      <w:tr w:rsidR="005A17AE" w:rsidRPr="00AC4FBC" w14:paraId="65D4E16B" w14:textId="77777777" w:rsidTr="008A6659">
        <w:trPr>
          <w:trHeight w:val="22"/>
        </w:trPr>
        <w:tc>
          <w:tcPr>
            <w:tcW w:w="1993" w:type="dxa"/>
            <w:vMerge/>
            <w:shd w:val="clear" w:color="auto" w:fill="auto"/>
            <w:vAlign w:val="center"/>
          </w:tcPr>
          <w:p w14:paraId="1D1CF964" w14:textId="77777777" w:rsidR="005A17AE" w:rsidRPr="00AC4FBC" w:rsidRDefault="005A17AE" w:rsidP="008A6659">
            <w:pPr>
              <w:pStyle w:val="TAC"/>
            </w:pPr>
          </w:p>
        </w:tc>
        <w:tc>
          <w:tcPr>
            <w:tcW w:w="716" w:type="dxa"/>
            <w:vMerge/>
          </w:tcPr>
          <w:p w14:paraId="7B982D7E" w14:textId="77777777" w:rsidR="005A17AE" w:rsidRPr="00AC4FBC" w:rsidRDefault="005A17AE" w:rsidP="008A6659">
            <w:pPr>
              <w:pStyle w:val="TAC"/>
            </w:pPr>
          </w:p>
        </w:tc>
        <w:tc>
          <w:tcPr>
            <w:tcW w:w="1000" w:type="dxa"/>
            <w:shd w:val="clear" w:color="auto" w:fill="auto"/>
            <w:vAlign w:val="center"/>
          </w:tcPr>
          <w:p w14:paraId="18163582" w14:textId="77777777" w:rsidR="005A17AE" w:rsidRPr="00AC4FBC" w:rsidRDefault="005A17AE" w:rsidP="008A6659">
            <w:pPr>
              <w:pStyle w:val="TAC"/>
            </w:pPr>
            <w:r w:rsidRPr="00AC4FBC">
              <w:t>7</w:t>
            </w:r>
          </w:p>
        </w:tc>
        <w:tc>
          <w:tcPr>
            <w:tcW w:w="861" w:type="dxa"/>
            <w:shd w:val="clear" w:color="auto" w:fill="auto"/>
            <w:noWrap/>
            <w:vAlign w:val="center"/>
          </w:tcPr>
          <w:p w14:paraId="270F8416"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194AFAE3" w14:textId="77777777" w:rsidR="005A17AE" w:rsidRPr="00AC4FBC" w:rsidRDefault="005A17AE" w:rsidP="008A6659">
            <w:pPr>
              <w:pStyle w:val="TAC"/>
              <w:rPr>
                <w:rFonts w:cs="Arial"/>
              </w:rPr>
            </w:pPr>
            <w:r w:rsidRPr="00AC4FBC">
              <w:t>-88.2</w:t>
            </w:r>
          </w:p>
        </w:tc>
        <w:tc>
          <w:tcPr>
            <w:tcW w:w="1136" w:type="dxa"/>
            <w:shd w:val="clear" w:color="auto" w:fill="auto"/>
            <w:noWrap/>
            <w:vAlign w:val="center"/>
          </w:tcPr>
          <w:p w14:paraId="6C87A77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B30414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544C1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9ADA532" w14:textId="77777777" w:rsidR="005A17AE" w:rsidRPr="00AC4FBC" w:rsidRDefault="005A17AE" w:rsidP="008A6659">
            <w:pPr>
              <w:pStyle w:val="TAC"/>
            </w:pPr>
            <w:r w:rsidRPr="00AC4FBC">
              <w:t>FDD</w:t>
            </w:r>
          </w:p>
        </w:tc>
        <w:tc>
          <w:tcPr>
            <w:tcW w:w="716" w:type="dxa"/>
            <w:shd w:val="clear" w:color="auto" w:fill="auto"/>
            <w:vAlign w:val="center"/>
          </w:tcPr>
          <w:p w14:paraId="45A75AFC" w14:textId="77777777" w:rsidR="005A17AE" w:rsidRPr="00AC4FBC" w:rsidRDefault="005A17AE" w:rsidP="008A6659">
            <w:pPr>
              <w:pStyle w:val="TAC"/>
            </w:pPr>
            <w:r w:rsidRPr="00AC4FBC">
              <w:t>IMD4</w:t>
            </w:r>
          </w:p>
        </w:tc>
        <w:tc>
          <w:tcPr>
            <w:tcW w:w="850" w:type="dxa"/>
          </w:tcPr>
          <w:p w14:paraId="405A5DFF" w14:textId="77777777" w:rsidR="005A17AE" w:rsidRPr="00AC4FBC" w:rsidRDefault="005A17AE" w:rsidP="008A6659">
            <w:pPr>
              <w:keepNext/>
              <w:keepLines/>
              <w:spacing w:after="0"/>
              <w:jc w:val="center"/>
            </w:pPr>
          </w:p>
        </w:tc>
      </w:tr>
      <w:tr w:rsidR="005A17AE" w:rsidRPr="00AC4FBC" w14:paraId="218F9FEE" w14:textId="77777777" w:rsidTr="008A6659">
        <w:trPr>
          <w:trHeight w:val="22"/>
        </w:trPr>
        <w:tc>
          <w:tcPr>
            <w:tcW w:w="1993" w:type="dxa"/>
            <w:vMerge/>
            <w:shd w:val="clear" w:color="auto" w:fill="auto"/>
            <w:vAlign w:val="center"/>
          </w:tcPr>
          <w:p w14:paraId="32D8A149" w14:textId="77777777" w:rsidR="005A17AE" w:rsidRPr="00AC4FBC" w:rsidRDefault="005A17AE" w:rsidP="008A6659">
            <w:pPr>
              <w:pStyle w:val="TAC"/>
            </w:pPr>
          </w:p>
        </w:tc>
        <w:tc>
          <w:tcPr>
            <w:tcW w:w="716" w:type="dxa"/>
            <w:vMerge/>
          </w:tcPr>
          <w:p w14:paraId="3BB03813" w14:textId="77777777" w:rsidR="005A17AE" w:rsidRPr="00AC4FBC" w:rsidRDefault="005A17AE" w:rsidP="008A6659">
            <w:pPr>
              <w:pStyle w:val="TAC"/>
            </w:pPr>
          </w:p>
        </w:tc>
        <w:tc>
          <w:tcPr>
            <w:tcW w:w="1000" w:type="dxa"/>
            <w:shd w:val="clear" w:color="auto" w:fill="auto"/>
            <w:vAlign w:val="center"/>
          </w:tcPr>
          <w:p w14:paraId="72640079" w14:textId="77777777" w:rsidR="005A17AE" w:rsidRPr="00AC4FBC" w:rsidRDefault="005A17AE" w:rsidP="008A6659">
            <w:pPr>
              <w:pStyle w:val="TAC"/>
            </w:pPr>
            <w:r w:rsidRPr="00AC4FBC">
              <w:t>n78</w:t>
            </w:r>
          </w:p>
        </w:tc>
        <w:tc>
          <w:tcPr>
            <w:tcW w:w="861" w:type="dxa"/>
            <w:shd w:val="clear" w:color="auto" w:fill="auto"/>
            <w:noWrap/>
            <w:vAlign w:val="center"/>
          </w:tcPr>
          <w:p w14:paraId="01731E6B"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862971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94BD56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D46B99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D4BBD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A3C048" w14:textId="77777777" w:rsidR="005A17AE" w:rsidRPr="00AC4FBC" w:rsidRDefault="005A17AE" w:rsidP="008A6659">
            <w:pPr>
              <w:pStyle w:val="TAC"/>
            </w:pPr>
            <w:r w:rsidRPr="00AC4FBC">
              <w:t>TDD</w:t>
            </w:r>
          </w:p>
        </w:tc>
        <w:tc>
          <w:tcPr>
            <w:tcW w:w="716" w:type="dxa"/>
            <w:shd w:val="clear" w:color="auto" w:fill="auto"/>
            <w:vAlign w:val="center"/>
          </w:tcPr>
          <w:p w14:paraId="7E145874" w14:textId="77777777" w:rsidR="005A17AE" w:rsidRPr="00AC4FBC" w:rsidRDefault="005A17AE" w:rsidP="008A6659">
            <w:pPr>
              <w:pStyle w:val="TAC"/>
            </w:pPr>
            <w:r w:rsidRPr="00AC4FBC">
              <w:rPr>
                <w:rFonts w:eastAsia="Malgun Gothic"/>
              </w:rPr>
              <w:t>N/A</w:t>
            </w:r>
          </w:p>
        </w:tc>
        <w:tc>
          <w:tcPr>
            <w:tcW w:w="850" w:type="dxa"/>
          </w:tcPr>
          <w:p w14:paraId="6D925339" w14:textId="77777777" w:rsidR="005A17AE" w:rsidRPr="00AC4FBC" w:rsidRDefault="005A17AE" w:rsidP="008A6659">
            <w:pPr>
              <w:keepNext/>
              <w:keepLines/>
              <w:spacing w:after="0"/>
              <w:jc w:val="center"/>
            </w:pPr>
          </w:p>
        </w:tc>
      </w:tr>
      <w:tr w:rsidR="005A17AE" w:rsidRPr="00AC4FBC" w14:paraId="070229C5" w14:textId="77777777" w:rsidTr="008A6659">
        <w:trPr>
          <w:trHeight w:val="22"/>
        </w:trPr>
        <w:tc>
          <w:tcPr>
            <w:tcW w:w="1993" w:type="dxa"/>
            <w:vMerge/>
            <w:shd w:val="clear" w:color="auto" w:fill="auto"/>
            <w:vAlign w:val="center"/>
          </w:tcPr>
          <w:p w14:paraId="1DF7286F" w14:textId="77777777" w:rsidR="005A17AE" w:rsidRPr="00AC4FBC" w:rsidRDefault="005A17AE" w:rsidP="008A6659">
            <w:pPr>
              <w:pStyle w:val="TAC"/>
            </w:pPr>
          </w:p>
        </w:tc>
        <w:tc>
          <w:tcPr>
            <w:tcW w:w="716" w:type="dxa"/>
            <w:vMerge w:val="restart"/>
          </w:tcPr>
          <w:p w14:paraId="2DD6DBEE" w14:textId="77777777" w:rsidR="005A17AE" w:rsidRPr="00AC4FBC" w:rsidRDefault="005A17AE" w:rsidP="008A6659">
            <w:pPr>
              <w:pStyle w:val="TAC"/>
            </w:pPr>
            <w:r w:rsidRPr="00AC4FBC">
              <w:t>2</w:t>
            </w:r>
          </w:p>
        </w:tc>
        <w:tc>
          <w:tcPr>
            <w:tcW w:w="1000" w:type="dxa"/>
            <w:shd w:val="clear" w:color="auto" w:fill="auto"/>
            <w:vAlign w:val="center"/>
          </w:tcPr>
          <w:p w14:paraId="26BFF661" w14:textId="77777777" w:rsidR="005A17AE" w:rsidRPr="00AC4FBC" w:rsidRDefault="005A17AE" w:rsidP="008A6659">
            <w:pPr>
              <w:pStyle w:val="TAC"/>
            </w:pPr>
            <w:r w:rsidRPr="00AC4FBC">
              <w:t>1</w:t>
            </w:r>
          </w:p>
        </w:tc>
        <w:tc>
          <w:tcPr>
            <w:tcW w:w="861" w:type="dxa"/>
            <w:shd w:val="clear" w:color="auto" w:fill="auto"/>
            <w:noWrap/>
            <w:vAlign w:val="center"/>
          </w:tcPr>
          <w:p w14:paraId="2D5BB491"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22AE389" w14:textId="77777777" w:rsidR="005A17AE" w:rsidRPr="00AC4FBC" w:rsidRDefault="005A17AE" w:rsidP="008A6659">
            <w:pPr>
              <w:pStyle w:val="TAC"/>
            </w:pPr>
            <w:r w:rsidRPr="00AC4FBC">
              <w:t>-90.6</w:t>
            </w:r>
          </w:p>
        </w:tc>
        <w:tc>
          <w:tcPr>
            <w:tcW w:w="1136" w:type="dxa"/>
            <w:shd w:val="clear" w:color="auto" w:fill="auto"/>
            <w:noWrap/>
            <w:vAlign w:val="center"/>
          </w:tcPr>
          <w:p w14:paraId="3267D5D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834F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C7F7D67"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1FABF25" w14:textId="77777777" w:rsidR="005A17AE" w:rsidRPr="00AC4FBC" w:rsidRDefault="005A17AE" w:rsidP="008A6659">
            <w:pPr>
              <w:pStyle w:val="TAC"/>
            </w:pPr>
            <w:r w:rsidRPr="00AC4FBC">
              <w:t>FDD</w:t>
            </w:r>
          </w:p>
        </w:tc>
        <w:tc>
          <w:tcPr>
            <w:tcW w:w="716" w:type="dxa"/>
            <w:shd w:val="clear" w:color="auto" w:fill="auto"/>
            <w:vAlign w:val="center"/>
          </w:tcPr>
          <w:p w14:paraId="1B83C968" w14:textId="77777777" w:rsidR="005A17AE" w:rsidRPr="00AC4FBC" w:rsidRDefault="005A17AE" w:rsidP="008A6659">
            <w:pPr>
              <w:pStyle w:val="TAC"/>
            </w:pPr>
            <w:r w:rsidRPr="00AC4FBC">
              <w:t>IMD4</w:t>
            </w:r>
          </w:p>
        </w:tc>
        <w:tc>
          <w:tcPr>
            <w:tcW w:w="850" w:type="dxa"/>
          </w:tcPr>
          <w:p w14:paraId="29D261E4" w14:textId="77777777" w:rsidR="005A17AE" w:rsidRPr="00AC4FBC" w:rsidRDefault="005A17AE" w:rsidP="008A6659">
            <w:pPr>
              <w:keepNext/>
              <w:keepLines/>
              <w:spacing w:after="0"/>
              <w:jc w:val="center"/>
            </w:pPr>
          </w:p>
        </w:tc>
      </w:tr>
      <w:tr w:rsidR="005A17AE" w:rsidRPr="00AC4FBC" w14:paraId="3D15D99B" w14:textId="77777777" w:rsidTr="008A6659">
        <w:trPr>
          <w:trHeight w:val="22"/>
        </w:trPr>
        <w:tc>
          <w:tcPr>
            <w:tcW w:w="1993" w:type="dxa"/>
            <w:vMerge/>
            <w:shd w:val="clear" w:color="auto" w:fill="auto"/>
            <w:vAlign w:val="center"/>
          </w:tcPr>
          <w:p w14:paraId="7909180B" w14:textId="77777777" w:rsidR="005A17AE" w:rsidRPr="00AC4FBC" w:rsidRDefault="005A17AE" w:rsidP="008A6659">
            <w:pPr>
              <w:pStyle w:val="TAC"/>
            </w:pPr>
          </w:p>
        </w:tc>
        <w:tc>
          <w:tcPr>
            <w:tcW w:w="716" w:type="dxa"/>
            <w:vMerge/>
          </w:tcPr>
          <w:p w14:paraId="6CEC6803" w14:textId="77777777" w:rsidR="005A17AE" w:rsidRPr="00AC4FBC" w:rsidRDefault="005A17AE" w:rsidP="008A6659">
            <w:pPr>
              <w:pStyle w:val="TAC"/>
            </w:pPr>
          </w:p>
        </w:tc>
        <w:tc>
          <w:tcPr>
            <w:tcW w:w="1000" w:type="dxa"/>
            <w:shd w:val="clear" w:color="auto" w:fill="auto"/>
            <w:vAlign w:val="center"/>
          </w:tcPr>
          <w:p w14:paraId="445F2B68" w14:textId="77777777" w:rsidR="005A17AE" w:rsidRPr="00AC4FBC" w:rsidRDefault="005A17AE" w:rsidP="008A6659">
            <w:pPr>
              <w:pStyle w:val="TAC"/>
            </w:pPr>
            <w:r w:rsidRPr="00AC4FBC">
              <w:t>7</w:t>
            </w:r>
          </w:p>
        </w:tc>
        <w:tc>
          <w:tcPr>
            <w:tcW w:w="861" w:type="dxa"/>
            <w:shd w:val="clear" w:color="auto" w:fill="auto"/>
            <w:noWrap/>
            <w:vAlign w:val="center"/>
          </w:tcPr>
          <w:p w14:paraId="1211196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508A8D0"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840FA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FE8D9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2FC5CA5" w14:textId="77777777" w:rsidR="005A17AE" w:rsidRPr="00AC4FBC" w:rsidRDefault="005A17AE" w:rsidP="008A6659">
            <w:pPr>
              <w:pStyle w:val="TAC"/>
              <w:rPr>
                <w:rFonts w:cs="Arial"/>
              </w:rPr>
            </w:pPr>
          </w:p>
        </w:tc>
        <w:tc>
          <w:tcPr>
            <w:tcW w:w="1002" w:type="dxa"/>
            <w:shd w:val="clear" w:color="auto" w:fill="auto"/>
            <w:vAlign w:val="center"/>
          </w:tcPr>
          <w:p w14:paraId="267AE4BC" w14:textId="77777777" w:rsidR="005A17AE" w:rsidRPr="00AC4FBC" w:rsidRDefault="005A17AE" w:rsidP="008A6659">
            <w:pPr>
              <w:pStyle w:val="TAC"/>
            </w:pPr>
            <w:r w:rsidRPr="00AC4FBC">
              <w:t>FDD</w:t>
            </w:r>
          </w:p>
        </w:tc>
        <w:tc>
          <w:tcPr>
            <w:tcW w:w="716" w:type="dxa"/>
            <w:shd w:val="clear" w:color="auto" w:fill="auto"/>
            <w:vAlign w:val="center"/>
          </w:tcPr>
          <w:p w14:paraId="53A5BC04" w14:textId="77777777" w:rsidR="005A17AE" w:rsidRPr="00AC4FBC" w:rsidRDefault="005A17AE" w:rsidP="008A6659">
            <w:pPr>
              <w:pStyle w:val="TAC"/>
            </w:pPr>
            <w:r w:rsidRPr="00AC4FBC">
              <w:rPr>
                <w:rFonts w:eastAsia="Malgun Gothic"/>
              </w:rPr>
              <w:t>N/A</w:t>
            </w:r>
          </w:p>
        </w:tc>
        <w:tc>
          <w:tcPr>
            <w:tcW w:w="850" w:type="dxa"/>
          </w:tcPr>
          <w:p w14:paraId="182ACD62" w14:textId="77777777" w:rsidR="005A17AE" w:rsidRPr="00AC4FBC" w:rsidRDefault="005A17AE" w:rsidP="008A6659">
            <w:pPr>
              <w:keepNext/>
              <w:keepLines/>
              <w:spacing w:after="0"/>
              <w:jc w:val="center"/>
            </w:pPr>
          </w:p>
        </w:tc>
      </w:tr>
      <w:tr w:rsidR="005A17AE" w:rsidRPr="00AC4FBC" w14:paraId="40753BA2" w14:textId="77777777" w:rsidTr="008A6659">
        <w:trPr>
          <w:trHeight w:val="22"/>
        </w:trPr>
        <w:tc>
          <w:tcPr>
            <w:tcW w:w="1993" w:type="dxa"/>
            <w:vMerge/>
            <w:shd w:val="clear" w:color="auto" w:fill="auto"/>
            <w:vAlign w:val="center"/>
          </w:tcPr>
          <w:p w14:paraId="0A49E135" w14:textId="77777777" w:rsidR="005A17AE" w:rsidRPr="00AC4FBC" w:rsidRDefault="005A17AE" w:rsidP="008A6659">
            <w:pPr>
              <w:pStyle w:val="TAC"/>
            </w:pPr>
          </w:p>
        </w:tc>
        <w:tc>
          <w:tcPr>
            <w:tcW w:w="716" w:type="dxa"/>
            <w:vMerge/>
          </w:tcPr>
          <w:p w14:paraId="4F51762F" w14:textId="77777777" w:rsidR="005A17AE" w:rsidRPr="00AC4FBC" w:rsidRDefault="005A17AE" w:rsidP="008A6659">
            <w:pPr>
              <w:pStyle w:val="TAC"/>
            </w:pPr>
          </w:p>
        </w:tc>
        <w:tc>
          <w:tcPr>
            <w:tcW w:w="1000" w:type="dxa"/>
            <w:shd w:val="clear" w:color="auto" w:fill="auto"/>
            <w:vAlign w:val="center"/>
          </w:tcPr>
          <w:p w14:paraId="032FD14E" w14:textId="77777777" w:rsidR="005A17AE" w:rsidRPr="00AC4FBC" w:rsidRDefault="005A17AE" w:rsidP="008A6659">
            <w:pPr>
              <w:pStyle w:val="TAC"/>
            </w:pPr>
            <w:r w:rsidRPr="00AC4FBC">
              <w:t>n78</w:t>
            </w:r>
          </w:p>
        </w:tc>
        <w:tc>
          <w:tcPr>
            <w:tcW w:w="861" w:type="dxa"/>
            <w:shd w:val="clear" w:color="auto" w:fill="auto"/>
            <w:noWrap/>
            <w:vAlign w:val="center"/>
          </w:tcPr>
          <w:p w14:paraId="5C7D43D9"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4CA0C39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4E7D181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01294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3E66A1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9817D00" w14:textId="77777777" w:rsidR="005A17AE" w:rsidRPr="00AC4FBC" w:rsidRDefault="005A17AE" w:rsidP="008A6659">
            <w:pPr>
              <w:pStyle w:val="TAC"/>
            </w:pPr>
            <w:r w:rsidRPr="00AC4FBC">
              <w:t>TDD</w:t>
            </w:r>
          </w:p>
        </w:tc>
        <w:tc>
          <w:tcPr>
            <w:tcW w:w="716" w:type="dxa"/>
            <w:shd w:val="clear" w:color="auto" w:fill="auto"/>
            <w:vAlign w:val="center"/>
          </w:tcPr>
          <w:p w14:paraId="07A5581F" w14:textId="77777777" w:rsidR="005A17AE" w:rsidRPr="00AC4FBC" w:rsidRDefault="005A17AE" w:rsidP="008A6659">
            <w:pPr>
              <w:pStyle w:val="TAC"/>
            </w:pPr>
            <w:r w:rsidRPr="00AC4FBC">
              <w:rPr>
                <w:rFonts w:eastAsia="Malgun Gothic"/>
              </w:rPr>
              <w:t>N/A</w:t>
            </w:r>
          </w:p>
        </w:tc>
        <w:tc>
          <w:tcPr>
            <w:tcW w:w="850" w:type="dxa"/>
          </w:tcPr>
          <w:p w14:paraId="6D325F0C" w14:textId="77777777" w:rsidR="005A17AE" w:rsidRPr="00AC4FBC" w:rsidRDefault="005A17AE" w:rsidP="008A6659">
            <w:pPr>
              <w:keepNext/>
              <w:keepLines/>
              <w:spacing w:after="0"/>
              <w:jc w:val="center"/>
            </w:pPr>
          </w:p>
        </w:tc>
      </w:tr>
      <w:tr w:rsidR="005A17AE" w:rsidRPr="00AC4FBC" w14:paraId="23B26746" w14:textId="77777777" w:rsidTr="008A6659">
        <w:trPr>
          <w:trHeight w:val="22"/>
        </w:trPr>
        <w:tc>
          <w:tcPr>
            <w:tcW w:w="1993" w:type="dxa"/>
            <w:vMerge w:val="restart"/>
            <w:shd w:val="clear" w:color="auto" w:fill="auto"/>
            <w:vAlign w:val="center"/>
          </w:tcPr>
          <w:p w14:paraId="6C7D7B75" w14:textId="77777777" w:rsidR="005A17AE" w:rsidRPr="00AC4FBC" w:rsidRDefault="005A17AE" w:rsidP="008A6659">
            <w:pPr>
              <w:pStyle w:val="TAC"/>
            </w:pPr>
            <w:r w:rsidRPr="00AC4FBC">
              <w:t>DC_1A-18A_n77A</w:t>
            </w:r>
          </w:p>
        </w:tc>
        <w:tc>
          <w:tcPr>
            <w:tcW w:w="716" w:type="dxa"/>
            <w:vMerge w:val="restart"/>
            <w:vAlign w:val="center"/>
          </w:tcPr>
          <w:p w14:paraId="24F62DE5"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134B5D5F"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4D49BB4F"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0A3AF93" w14:textId="77777777" w:rsidR="005A17AE" w:rsidRPr="00AC4FBC" w:rsidRDefault="005A17AE" w:rsidP="008A6659">
            <w:pPr>
              <w:pStyle w:val="TAC"/>
              <w:rPr>
                <w:lang w:eastAsia="ja-JP"/>
              </w:rPr>
            </w:pPr>
            <w:r w:rsidRPr="00AC4FBC">
              <w:rPr>
                <w:lang w:eastAsia="ja-JP"/>
              </w:rPr>
              <w:t>-82.9</w:t>
            </w:r>
          </w:p>
        </w:tc>
        <w:tc>
          <w:tcPr>
            <w:tcW w:w="1136" w:type="dxa"/>
            <w:shd w:val="clear" w:color="auto" w:fill="auto"/>
            <w:noWrap/>
            <w:vAlign w:val="center"/>
          </w:tcPr>
          <w:p w14:paraId="42936721"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BE836D4"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068C34B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BCE1D54"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D47EDBE" w14:textId="77777777" w:rsidR="005A17AE" w:rsidRPr="00AC4FBC" w:rsidRDefault="005A17AE" w:rsidP="008A6659">
            <w:pPr>
              <w:pStyle w:val="TAC"/>
              <w:rPr>
                <w:rFonts w:eastAsiaTheme="minorEastAsia"/>
                <w:lang w:eastAsia="ja-JP"/>
              </w:rPr>
            </w:pPr>
            <w:r w:rsidRPr="00AC4FBC">
              <w:rPr>
                <w:lang w:eastAsia="ja-JP"/>
              </w:rPr>
              <w:t>IMD3</w:t>
            </w:r>
          </w:p>
        </w:tc>
        <w:tc>
          <w:tcPr>
            <w:tcW w:w="850" w:type="dxa"/>
          </w:tcPr>
          <w:p w14:paraId="0B785DC8" w14:textId="77777777" w:rsidR="005A17AE" w:rsidRPr="00AC4FBC" w:rsidRDefault="005A17AE" w:rsidP="008A6659">
            <w:pPr>
              <w:keepNext/>
              <w:keepLines/>
              <w:spacing w:after="0"/>
              <w:jc w:val="center"/>
            </w:pPr>
          </w:p>
        </w:tc>
      </w:tr>
      <w:tr w:rsidR="005A17AE" w:rsidRPr="00AC4FBC" w14:paraId="275D5581" w14:textId="77777777" w:rsidTr="008A6659">
        <w:trPr>
          <w:trHeight w:val="22"/>
        </w:trPr>
        <w:tc>
          <w:tcPr>
            <w:tcW w:w="1993" w:type="dxa"/>
            <w:vMerge/>
            <w:shd w:val="clear" w:color="auto" w:fill="auto"/>
            <w:vAlign w:val="center"/>
          </w:tcPr>
          <w:p w14:paraId="0E30A2F4" w14:textId="77777777" w:rsidR="005A17AE" w:rsidRPr="00AC4FBC" w:rsidRDefault="005A17AE" w:rsidP="008A6659">
            <w:pPr>
              <w:pStyle w:val="TAC"/>
            </w:pPr>
          </w:p>
        </w:tc>
        <w:tc>
          <w:tcPr>
            <w:tcW w:w="716" w:type="dxa"/>
            <w:vMerge/>
            <w:vAlign w:val="center"/>
          </w:tcPr>
          <w:p w14:paraId="7AE818CB" w14:textId="77777777" w:rsidR="005A17AE" w:rsidRPr="00AC4FBC" w:rsidRDefault="005A17AE" w:rsidP="008A6659">
            <w:pPr>
              <w:pStyle w:val="TAC"/>
            </w:pPr>
          </w:p>
        </w:tc>
        <w:tc>
          <w:tcPr>
            <w:tcW w:w="1000" w:type="dxa"/>
            <w:shd w:val="clear" w:color="auto" w:fill="auto"/>
            <w:vAlign w:val="center"/>
          </w:tcPr>
          <w:p w14:paraId="350C1FC1" w14:textId="77777777" w:rsidR="005A17AE" w:rsidRPr="00AC4FBC" w:rsidRDefault="005A17AE" w:rsidP="008A6659">
            <w:pPr>
              <w:pStyle w:val="TAC"/>
              <w:rPr>
                <w:lang w:eastAsia="ja-JP"/>
              </w:rPr>
            </w:pPr>
            <w:r w:rsidRPr="00AC4FBC">
              <w:rPr>
                <w:lang w:eastAsia="ja-JP"/>
              </w:rPr>
              <w:t>18</w:t>
            </w:r>
          </w:p>
        </w:tc>
        <w:tc>
          <w:tcPr>
            <w:tcW w:w="861" w:type="dxa"/>
            <w:shd w:val="clear" w:color="auto" w:fill="auto"/>
            <w:noWrap/>
            <w:vAlign w:val="center"/>
          </w:tcPr>
          <w:p w14:paraId="2D2AFA4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4CFE3A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165DA5E3"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1B1A0A0"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66BE59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453353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672E09CC"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6C3AD07E" w14:textId="77777777" w:rsidR="005A17AE" w:rsidRPr="00AC4FBC" w:rsidRDefault="005A17AE" w:rsidP="008A6659">
            <w:pPr>
              <w:keepNext/>
              <w:keepLines/>
              <w:spacing w:after="0"/>
              <w:jc w:val="center"/>
            </w:pPr>
          </w:p>
        </w:tc>
      </w:tr>
      <w:tr w:rsidR="005A17AE" w:rsidRPr="00AC4FBC" w14:paraId="0FB955FF" w14:textId="77777777" w:rsidTr="008A6659">
        <w:trPr>
          <w:trHeight w:val="22"/>
        </w:trPr>
        <w:tc>
          <w:tcPr>
            <w:tcW w:w="1993" w:type="dxa"/>
            <w:vMerge/>
            <w:shd w:val="clear" w:color="auto" w:fill="auto"/>
            <w:vAlign w:val="center"/>
          </w:tcPr>
          <w:p w14:paraId="42A606B6" w14:textId="77777777" w:rsidR="005A17AE" w:rsidRPr="00AC4FBC" w:rsidRDefault="005A17AE" w:rsidP="008A6659">
            <w:pPr>
              <w:pStyle w:val="TAC"/>
            </w:pPr>
          </w:p>
        </w:tc>
        <w:tc>
          <w:tcPr>
            <w:tcW w:w="716" w:type="dxa"/>
            <w:vMerge/>
            <w:vAlign w:val="center"/>
          </w:tcPr>
          <w:p w14:paraId="765C4D94" w14:textId="77777777" w:rsidR="005A17AE" w:rsidRPr="00AC4FBC" w:rsidRDefault="005A17AE" w:rsidP="008A6659">
            <w:pPr>
              <w:pStyle w:val="TAC"/>
            </w:pPr>
          </w:p>
        </w:tc>
        <w:tc>
          <w:tcPr>
            <w:tcW w:w="1000" w:type="dxa"/>
            <w:shd w:val="clear" w:color="auto" w:fill="auto"/>
            <w:vAlign w:val="center"/>
          </w:tcPr>
          <w:p w14:paraId="4E192252"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354691D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6F56783D"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34FBBC3"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4E30E92"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15B2ABA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26F79B0"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99C16E1"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44266339" w14:textId="77777777" w:rsidR="005A17AE" w:rsidRPr="00AC4FBC" w:rsidRDefault="005A17AE" w:rsidP="008A6659">
            <w:pPr>
              <w:keepNext/>
              <w:keepLines/>
              <w:spacing w:after="0"/>
              <w:jc w:val="center"/>
            </w:pPr>
          </w:p>
        </w:tc>
      </w:tr>
      <w:tr w:rsidR="005A17AE" w:rsidRPr="00AC4FBC" w14:paraId="1745822E" w14:textId="77777777" w:rsidTr="008A6659">
        <w:trPr>
          <w:trHeight w:val="22"/>
        </w:trPr>
        <w:tc>
          <w:tcPr>
            <w:tcW w:w="1993" w:type="dxa"/>
            <w:vMerge w:val="restart"/>
            <w:shd w:val="clear" w:color="auto" w:fill="auto"/>
            <w:vAlign w:val="center"/>
          </w:tcPr>
          <w:p w14:paraId="5424C917" w14:textId="77777777" w:rsidR="005A17AE" w:rsidRPr="00AC4FBC" w:rsidRDefault="005A17AE" w:rsidP="008A6659">
            <w:pPr>
              <w:pStyle w:val="TAC"/>
            </w:pPr>
            <w:r w:rsidRPr="00AC4FBC">
              <w:t>DC_1A-1</w:t>
            </w:r>
            <w:r>
              <w:t>9</w:t>
            </w:r>
            <w:r w:rsidRPr="00AC4FBC">
              <w:t>A_n7</w:t>
            </w:r>
            <w:r>
              <w:t>8</w:t>
            </w:r>
            <w:r w:rsidRPr="00AC4FBC">
              <w:t>A</w:t>
            </w:r>
          </w:p>
        </w:tc>
        <w:tc>
          <w:tcPr>
            <w:tcW w:w="716" w:type="dxa"/>
            <w:vMerge w:val="restart"/>
            <w:vAlign w:val="center"/>
          </w:tcPr>
          <w:p w14:paraId="22434CB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0AE24499"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256E65B2"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740156A" w14:textId="77777777" w:rsidR="005A17AE" w:rsidRPr="00AC4FBC" w:rsidRDefault="005A17AE" w:rsidP="008A6659">
            <w:pPr>
              <w:pStyle w:val="TAC"/>
              <w:rPr>
                <w:lang w:eastAsia="ja-JP"/>
              </w:rPr>
            </w:pPr>
            <w:r>
              <w:rPr>
                <w:lang w:eastAsia="ja-JP"/>
              </w:rPr>
              <w:t>-81.5</w:t>
            </w:r>
          </w:p>
        </w:tc>
        <w:tc>
          <w:tcPr>
            <w:tcW w:w="1136" w:type="dxa"/>
            <w:shd w:val="clear" w:color="auto" w:fill="auto"/>
            <w:noWrap/>
            <w:vAlign w:val="center"/>
          </w:tcPr>
          <w:p w14:paraId="10823C62"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F5329E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47B8CD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72D7BD31"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98208DF"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6C9B2774" w14:textId="77777777" w:rsidR="005A17AE" w:rsidRPr="00AC4FBC" w:rsidRDefault="005A17AE" w:rsidP="008A6659">
            <w:pPr>
              <w:keepNext/>
              <w:keepLines/>
              <w:spacing w:after="0"/>
              <w:jc w:val="center"/>
            </w:pPr>
          </w:p>
        </w:tc>
      </w:tr>
      <w:tr w:rsidR="005A17AE" w:rsidRPr="00AC4FBC" w14:paraId="25BED41D" w14:textId="77777777" w:rsidTr="008A6659">
        <w:trPr>
          <w:trHeight w:val="22"/>
        </w:trPr>
        <w:tc>
          <w:tcPr>
            <w:tcW w:w="1993" w:type="dxa"/>
            <w:vMerge/>
            <w:shd w:val="clear" w:color="auto" w:fill="auto"/>
            <w:vAlign w:val="center"/>
          </w:tcPr>
          <w:p w14:paraId="609FEE0F" w14:textId="77777777" w:rsidR="005A17AE" w:rsidRPr="00AC4FBC" w:rsidRDefault="005A17AE" w:rsidP="008A6659">
            <w:pPr>
              <w:pStyle w:val="TAC"/>
            </w:pPr>
          </w:p>
        </w:tc>
        <w:tc>
          <w:tcPr>
            <w:tcW w:w="716" w:type="dxa"/>
            <w:vMerge/>
            <w:vAlign w:val="center"/>
          </w:tcPr>
          <w:p w14:paraId="727C9CFF" w14:textId="77777777" w:rsidR="005A17AE" w:rsidRPr="00AC4FBC" w:rsidRDefault="005A17AE" w:rsidP="008A6659">
            <w:pPr>
              <w:pStyle w:val="TAC"/>
            </w:pPr>
          </w:p>
        </w:tc>
        <w:tc>
          <w:tcPr>
            <w:tcW w:w="1000" w:type="dxa"/>
            <w:shd w:val="clear" w:color="auto" w:fill="auto"/>
            <w:vAlign w:val="center"/>
          </w:tcPr>
          <w:p w14:paraId="319FE3E4"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5DF6620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01C0D0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F2C6E8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699189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7A515A1B"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DFAA450"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37E571F" w14:textId="77777777" w:rsidR="005A17AE" w:rsidRPr="00AC4FBC" w:rsidRDefault="005A17AE" w:rsidP="008A6659">
            <w:pPr>
              <w:pStyle w:val="TAC"/>
              <w:rPr>
                <w:lang w:eastAsia="ja-JP"/>
              </w:rPr>
            </w:pPr>
            <w:r w:rsidRPr="00AC4FBC">
              <w:rPr>
                <w:lang w:eastAsia="ja-JP"/>
              </w:rPr>
              <w:t>N/A</w:t>
            </w:r>
          </w:p>
        </w:tc>
        <w:tc>
          <w:tcPr>
            <w:tcW w:w="850" w:type="dxa"/>
          </w:tcPr>
          <w:p w14:paraId="10E113BC" w14:textId="77777777" w:rsidR="005A17AE" w:rsidRPr="00AC4FBC" w:rsidRDefault="005A17AE" w:rsidP="008A6659">
            <w:pPr>
              <w:keepNext/>
              <w:keepLines/>
              <w:spacing w:after="0"/>
              <w:jc w:val="center"/>
            </w:pPr>
          </w:p>
        </w:tc>
      </w:tr>
      <w:tr w:rsidR="005A17AE" w:rsidRPr="00AC4FBC" w14:paraId="699C7BE0" w14:textId="77777777" w:rsidTr="008A6659">
        <w:trPr>
          <w:trHeight w:val="22"/>
        </w:trPr>
        <w:tc>
          <w:tcPr>
            <w:tcW w:w="1993" w:type="dxa"/>
            <w:vMerge/>
            <w:shd w:val="clear" w:color="auto" w:fill="auto"/>
            <w:vAlign w:val="center"/>
          </w:tcPr>
          <w:p w14:paraId="24DC1495" w14:textId="77777777" w:rsidR="005A17AE" w:rsidRPr="00AC4FBC" w:rsidRDefault="005A17AE" w:rsidP="008A6659">
            <w:pPr>
              <w:pStyle w:val="TAC"/>
            </w:pPr>
          </w:p>
        </w:tc>
        <w:tc>
          <w:tcPr>
            <w:tcW w:w="716" w:type="dxa"/>
            <w:vMerge/>
            <w:vAlign w:val="center"/>
          </w:tcPr>
          <w:p w14:paraId="2A0E6CE0" w14:textId="77777777" w:rsidR="005A17AE" w:rsidRPr="00AC4FBC" w:rsidRDefault="005A17AE" w:rsidP="008A6659">
            <w:pPr>
              <w:pStyle w:val="TAC"/>
            </w:pPr>
          </w:p>
        </w:tc>
        <w:tc>
          <w:tcPr>
            <w:tcW w:w="1000" w:type="dxa"/>
            <w:shd w:val="clear" w:color="auto" w:fill="auto"/>
            <w:vAlign w:val="center"/>
          </w:tcPr>
          <w:p w14:paraId="06739190"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1AA40008"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0A1E7A8"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7E40ED12"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1BD3D1F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282A9F1D"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626DFB9"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C617AED" w14:textId="77777777" w:rsidR="005A17AE" w:rsidRPr="00AC4FBC" w:rsidRDefault="005A17AE" w:rsidP="008A6659">
            <w:pPr>
              <w:pStyle w:val="TAC"/>
              <w:rPr>
                <w:lang w:eastAsia="ja-JP"/>
              </w:rPr>
            </w:pPr>
            <w:r w:rsidRPr="00AC4FBC">
              <w:rPr>
                <w:lang w:eastAsia="ja-JP"/>
              </w:rPr>
              <w:t>N/A</w:t>
            </w:r>
          </w:p>
        </w:tc>
        <w:tc>
          <w:tcPr>
            <w:tcW w:w="850" w:type="dxa"/>
          </w:tcPr>
          <w:p w14:paraId="62B58AD8" w14:textId="77777777" w:rsidR="005A17AE" w:rsidRPr="00AC4FBC" w:rsidRDefault="005A17AE" w:rsidP="008A6659">
            <w:pPr>
              <w:keepNext/>
              <w:keepLines/>
              <w:spacing w:after="0"/>
              <w:jc w:val="center"/>
            </w:pPr>
          </w:p>
        </w:tc>
      </w:tr>
      <w:tr w:rsidR="005A17AE" w:rsidRPr="00AC4FBC" w14:paraId="4F7E0C8E" w14:textId="77777777" w:rsidTr="008A6659">
        <w:trPr>
          <w:trHeight w:val="22"/>
        </w:trPr>
        <w:tc>
          <w:tcPr>
            <w:tcW w:w="1993" w:type="dxa"/>
            <w:vMerge/>
            <w:shd w:val="clear" w:color="auto" w:fill="auto"/>
            <w:vAlign w:val="center"/>
          </w:tcPr>
          <w:p w14:paraId="3349206F" w14:textId="77777777" w:rsidR="005A17AE" w:rsidRPr="00AC4FBC" w:rsidRDefault="005A17AE" w:rsidP="008A6659">
            <w:pPr>
              <w:pStyle w:val="TAC"/>
            </w:pPr>
          </w:p>
        </w:tc>
        <w:tc>
          <w:tcPr>
            <w:tcW w:w="716" w:type="dxa"/>
            <w:vMerge w:val="restart"/>
            <w:vAlign w:val="center"/>
          </w:tcPr>
          <w:p w14:paraId="176E16EC"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757211FB"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3428B781"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914AA4E"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8D62F0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5BD6FE53"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1E7ADB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001019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11A757E6" w14:textId="77777777" w:rsidR="005A17AE" w:rsidRPr="00AC4FBC" w:rsidRDefault="005A17AE" w:rsidP="008A6659">
            <w:pPr>
              <w:pStyle w:val="TAC"/>
              <w:rPr>
                <w:lang w:eastAsia="ja-JP"/>
              </w:rPr>
            </w:pPr>
            <w:r w:rsidRPr="00AC4FBC">
              <w:rPr>
                <w:lang w:eastAsia="ja-JP"/>
              </w:rPr>
              <w:t>N/A</w:t>
            </w:r>
          </w:p>
        </w:tc>
        <w:tc>
          <w:tcPr>
            <w:tcW w:w="850" w:type="dxa"/>
          </w:tcPr>
          <w:p w14:paraId="5BE3DC0F" w14:textId="77777777" w:rsidR="005A17AE" w:rsidRPr="00AC4FBC" w:rsidRDefault="005A17AE" w:rsidP="008A6659">
            <w:pPr>
              <w:keepNext/>
              <w:keepLines/>
              <w:spacing w:after="0"/>
              <w:jc w:val="center"/>
            </w:pPr>
          </w:p>
        </w:tc>
      </w:tr>
      <w:tr w:rsidR="005A17AE" w:rsidRPr="00AC4FBC" w14:paraId="425A9FF9" w14:textId="77777777" w:rsidTr="008A6659">
        <w:trPr>
          <w:trHeight w:val="22"/>
        </w:trPr>
        <w:tc>
          <w:tcPr>
            <w:tcW w:w="1993" w:type="dxa"/>
            <w:vMerge/>
            <w:shd w:val="clear" w:color="auto" w:fill="auto"/>
            <w:vAlign w:val="center"/>
          </w:tcPr>
          <w:p w14:paraId="31B48D03" w14:textId="77777777" w:rsidR="005A17AE" w:rsidRPr="00AC4FBC" w:rsidRDefault="005A17AE" w:rsidP="008A6659">
            <w:pPr>
              <w:pStyle w:val="TAC"/>
            </w:pPr>
          </w:p>
        </w:tc>
        <w:tc>
          <w:tcPr>
            <w:tcW w:w="716" w:type="dxa"/>
            <w:vMerge/>
            <w:vAlign w:val="center"/>
          </w:tcPr>
          <w:p w14:paraId="7692755E" w14:textId="77777777" w:rsidR="005A17AE" w:rsidRPr="00AC4FBC" w:rsidRDefault="005A17AE" w:rsidP="008A6659">
            <w:pPr>
              <w:pStyle w:val="TAC"/>
            </w:pPr>
          </w:p>
        </w:tc>
        <w:tc>
          <w:tcPr>
            <w:tcW w:w="1000" w:type="dxa"/>
            <w:shd w:val="clear" w:color="auto" w:fill="auto"/>
            <w:vAlign w:val="center"/>
          </w:tcPr>
          <w:p w14:paraId="6BAD89B6"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7B8900F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1F76C62" w14:textId="77777777" w:rsidR="005A17AE" w:rsidRPr="00AC4FBC" w:rsidRDefault="005A17AE" w:rsidP="008A6659">
            <w:pPr>
              <w:pStyle w:val="TAC"/>
              <w:rPr>
                <w:lang w:eastAsia="ja-JP"/>
              </w:rPr>
            </w:pPr>
            <w:r>
              <w:rPr>
                <w:rFonts w:hint="eastAsia"/>
                <w:lang w:eastAsia="ja-JP"/>
              </w:rPr>
              <w:t>-</w:t>
            </w:r>
            <w:r>
              <w:rPr>
                <w:lang w:eastAsia="ja-JP"/>
              </w:rPr>
              <w:t>94.2</w:t>
            </w:r>
          </w:p>
        </w:tc>
        <w:tc>
          <w:tcPr>
            <w:tcW w:w="1136" w:type="dxa"/>
            <w:shd w:val="clear" w:color="auto" w:fill="auto"/>
            <w:noWrap/>
            <w:vAlign w:val="center"/>
          </w:tcPr>
          <w:p w14:paraId="1C05C54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246E91FC"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40E32BD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614BE66"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44D9483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5EB434CE" w14:textId="77777777" w:rsidR="005A17AE" w:rsidRPr="00AC4FBC" w:rsidRDefault="005A17AE" w:rsidP="008A6659">
            <w:pPr>
              <w:keepNext/>
              <w:keepLines/>
              <w:spacing w:after="0"/>
              <w:jc w:val="center"/>
            </w:pPr>
          </w:p>
        </w:tc>
      </w:tr>
      <w:tr w:rsidR="005A17AE" w:rsidRPr="00AC4FBC" w14:paraId="77E2DE7B" w14:textId="77777777" w:rsidTr="008A6659">
        <w:trPr>
          <w:trHeight w:val="22"/>
        </w:trPr>
        <w:tc>
          <w:tcPr>
            <w:tcW w:w="1993" w:type="dxa"/>
            <w:vMerge/>
            <w:shd w:val="clear" w:color="auto" w:fill="auto"/>
            <w:vAlign w:val="center"/>
          </w:tcPr>
          <w:p w14:paraId="29B7E4D5" w14:textId="77777777" w:rsidR="005A17AE" w:rsidRPr="00AC4FBC" w:rsidRDefault="005A17AE" w:rsidP="008A6659">
            <w:pPr>
              <w:pStyle w:val="TAC"/>
            </w:pPr>
          </w:p>
        </w:tc>
        <w:tc>
          <w:tcPr>
            <w:tcW w:w="716" w:type="dxa"/>
            <w:vMerge/>
            <w:vAlign w:val="center"/>
          </w:tcPr>
          <w:p w14:paraId="0ED27CE6" w14:textId="77777777" w:rsidR="005A17AE" w:rsidRPr="00AC4FBC" w:rsidRDefault="005A17AE" w:rsidP="008A6659">
            <w:pPr>
              <w:pStyle w:val="TAC"/>
            </w:pPr>
          </w:p>
        </w:tc>
        <w:tc>
          <w:tcPr>
            <w:tcW w:w="1000" w:type="dxa"/>
            <w:shd w:val="clear" w:color="auto" w:fill="auto"/>
            <w:vAlign w:val="center"/>
          </w:tcPr>
          <w:p w14:paraId="3C0E3BE7"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091CD72D"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32778D0D"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2F6AEBF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3EA233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855C455"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D59B211"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5111111" w14:textId="77777777" w:rsidR="005A17AE" w:rsidRPr="00AC4FBC" w:rsidRDefault="005A17AE" w:rsidP="008A6659">
            <w:pPr>
              <w:pStyle w:val="TAC"/>
              <w:rPr>
                <w:lang w:eastAsia="ja-JP"/>
              </w:rPr>
            </w:pPr>
            <w:r w:rsidRPr="00AC4FBC">
              <w:rPr>
                <w:lang w:eastAsia="ja-JP"/>
              </w:rPr>
              <w:t>N/A</w:t>
            </w:r>
          </w:p>
        </w:tc>
        <w:tc>
          <w:tcPr>
            <w:tcW w:w="850" w:type="dxa"/>
          </w:tcPr>
          <w:p w14:paraId="7AC87950" w14:textId="77777777" w:rsidR="005A17AE" w:rsidRPr="00AC4FBC" w:rsidRDefault="005A17AE" w:rsidP="008A6659">
            <w:pPr>
              <w:keepNext/>
              <w:keepLines/>
              <w:spacing w:after="0"/>
              <w:jc w:val="center"/>
            </w:pPr>
          </w:p>
        </w:tc>
      </w:tr>
      <w:tr w:rsidR="005A17AE" w:rsidRPr="00AC4FBC" w14:paraId="7B482B83" w14:textId="77777777" w:rsidTr="008A6659">
        <w:trPr>
          <w:trHeight w:val="22"/>
        </w:trPr>
        <w:tc>
          <w:tcPr>
            <w:tcW w:w="1993" w:type="dxa"/>
            <w:vMerge w:val="restart"/>
            <w:shd w:val="clear" w:color="auto" w:fill="auto"/>
            <w:vAlign w:val="center"/>
          </w:tcPr>
          <w:p w14:paraId="557E0E97" w14:textId="77777777" w:rsidR="005A17AE" w:rsidRPr="00AC4FBC" w:rsidRDefault="005A17AE" w:rsidP="008A6659">
            <w:pPr>
              <w:pStyle w:val="TAC"/>
            </w:pPr>
            <w:r w:rsidRPr="00AC4FBC">
              <w:t>DC_1A-1</w:t>
            </w:r>
            <w:r>
              <w:t>9</w:t>
            </w:r>
            <w:r w:rsidRPr="00AC4FBC">
              <w:t>A_n7</w:t>
            </w:r>
            <w:r>
              <w:t>9</w:t>
            </w:r>
            <w:r w:rsidRPr="00AC4FBC">
              <w:t>A</w:t>
            </w:r>
          </w:p>
        </w:tc>
        <w:tc>
          <w:tcPr>
            <w:tcW w:w="716" w:type="dxa"/>
            <w:vMerge w:val="restart"/>
            <w:vAlign w:val="center"/>
          </w:tcPr>
          <w:p w14:paraId="6002A51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6083AB28"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364A14E5" w14:textId="77777777" w:rsidR="005A17AE" w:rsidRPr="00AC4FBC" w:rsidRDefault="005A17AE" w:rsidP="008A6659">
            <w:pPr>
              <w:pStyle w:val="TAC"/>
              <w:rPr>
                <w:lang w:eastAsia="ja-JP"/>
              </w:rPr>
            </w:pPr>
            <w:r>
              <w:t>N/A</w:t>
            </w:r>
          </w:p>
        </w:tc>
        <w:tc>
          <w:tcPr>
            <w:tcW w:w="1139" w:type="dxa"/>
            <w:shd w:val="clear" w:color="auto" w:fill="auto"/>
            <w:noWrap/>
            <w:vAlign w:val="center"/>
          </w:tcPr>
          <w:p w14:paraId="5310563A"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34C8E263"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9A1B859"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6C29F3A3"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2074B51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8541D61" w14:textId="77777777" w:rsidR="005A17AE" w:rsidRPr="00AC4FBC" w:rsidRDefault="005A17AE" w:rsidP="008A6659">
            <w:pPr>
              <w:pStyle w:val="TAC"/>
              <w:rPr>
                <w:lang w:eastAsia="ja-JP"/>
              </w:rPr>
            </w:pPr>
            <w:r w:rsidRPr="00AC4FBC">
              <w:rPr>
                <w:lang w:eastAsia="ja-JP"/>
              </w:rPr>
              <w:t>N/A</w:t>
            </w:r>
          </w:p>
        </w:tc>
        <w:tc>
          <w:tcPr>
            <w:tcW w:w="850" w:type="dxa"/>
          </w:tcPr>
          <w:p w14:paraId="0DF7ECE8" w14:textId="77777777" w:rsidR="005A17AE" w:rsidRPr="00AC4FBC" w:rsidRDefault="005A17AE" w:rsidP="008A6659">
            <w:pPr>
              <w:keepNext/>
              <w:keepLines/>
              <w:spacing w:after="0"/>
              <w:jc w:val="center"/>
            </w:pPr>
          </w:p>
        </w:tc>
      </w:tr>
      <w:tr w:rsidR="005A17AE" w:rsidRPr="00AC4FBC" w14:paraId="3B97E7DC" w14:textId="77777777" w:rsidTr="008A6659">
        <w:trPr>
          <w:trHeight w:val="22"/>
        </w:trPr>
        <w:tc>
          <w:tcPr>
            <w:tcW w:w="1993" w:type="dxa"/>
            <w:vMerge/>
            <w:shd w:val="clear" w:color="auto" w:fill="auto"/>
            <w:vAlign w:val="center"/>
          </w:tcPr>
          <w:p w14:paraId="1ABA3960" w14:textId="77777777" w:rsidR="005A17AE" w:rsidRPr="00AC4FBC" w:rsidRDefault="005A17AE" w:rsidP="008A6659">
            <w:pPr>
              <w:pStyle w:val="TAC"/>
            </w:pPr>
          </w:p>
        </w:tc>
        <w:tc>
          <w:tcPr>
            <w:tcW w:w="716" w:type="dxa"/>
            <w:vMerge/>
            <w:vAlign w:val="center"/>
          </w:tcPr>
          <w:p w14:paraId="7537EA38" w14:textId="77777777" w:rsidR="005A17AE" w:rsidRPr="00AC4FBC" w:rsidRDefault="005A17AE" w:rsidP="008A6659">
            <w:pPr>
              <w:pStyle w:val="TAC"/>
            </w:pPr>
          </w:p>
        </w:tc>
        <w:tc>
          <w:tcPr>
            <w:tcW w:w="1000" w:type="dxa"/>
            <w:shd w:val="clear" w:color="auto" w:fill="auto"/>
            <w:vAlign w:val="center"/>
          </w:tcPr>
          <w:p w14:paraId="7D215815"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33D13A5" w14:textId="77777777" w:rsidR="005A17AE" w:rsidRPr="00AC4FBC" w:rsidRDefault="005A17AE" w:rsidP="008A6659">
            <w:pPr>
              <w:pStyle w:val="TAC"/>
              <w:rPr>
                <w:lang w:eastAsia="ja-JP"/>
              </w:rPr>
            </w:pPr>
            <w:r>
              <w:t>N/A</w:t>
            </w:r>
          </w:p>
        </w:tc>
        <w:tc>
          <w:tcPr>
            <w:tcW w:w="1139" w:type="dxa"/>
            <w:shd w:val="clear" w:color="auto" w:fill="auto"/>
            <w:noWrap/>
            <w:vAlign w:val="center"/>
          </w:tcPr>
          <w:p w14:paraId="592757B6" w14:textId="77777777" w:rsidR="005A17AE" w:rsidRPr="00AC4FBC" w:rsidRDefault="005A17AE" w:rsidP="008A6659">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555CD8D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5F81E13"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AA6BAE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695D47B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A955E59"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0F514384" w14:textId="77777777" w:rsidR="005A17AE" w:rsidRPr="00AC4FBC" w:rsidRDefault="005A17AE" w:rsidP="008A6659">
            <w:pPr>
              <w:keepNext/>
              <w:keepLines/>
              <w:spacing w:after="0"/>
              <w:jc w:val="center"/>
            </w:pPr>
          </w:p>
        </w:tc>
      </w:tr>
      <w:tr w:rsidR="005A17AE" w:rsidRPr="00AC4FBC" w14:paraId="2588C2B4" w14:textId="77777777" w:rsidTr="008A6659">
        <w:trPr>
          <w:trHeight w:val="22"/>
        </w:trPr>
        <w:tc>
          <w:tcPr>
            <w:tcW w:w="1993" w:type="dxa"/>
            <w:vMerge/>
            <w:shd w:val="clear" w:color="auto" w:fill="auto"/>
            <w:vAlign w:val="center"/>
          </w:tcPr>
          <w:p w14:paraId="4DA6B2A5" w14:textId="77777777" w:rsidR="005A17AE" w:rsidRPr="00AC4FBC" w:rsidRDefault="005A17AE" w:rsidP="008A6659">
            <w:pPr>
              <w:pStyle w:val="TAC"/>
            </w:pPr>
          </w:p>
        </w:tc>
        <w:tc>
          <w:tcPr>
            <w:tcW w:w="716" w:type="dxa"/>
            <w:vMerge/>
            <w:vAlign w:val="center"/>
          </w:tcPr>
          <w:p w14:paraId="0F2047F9" w14:textId="77777777" w:rsidR="005A17AE" w:rsidRPr="00AC4FBC" w:rsidRDefault="005A17AE" w:rsidP="008A6659">
            <w:pPr>
              <w:pStyle w:val="TAC"/>
            </w:pPr>
          </w:p>
        </w:tc>
        <w:tc>
          <w:tcPr>
            <w:tcW w:w="1000" w:type="dxa"/>
            <w:shd w:val="clear" w:color="auto" w:fill="auto"/>
            <w:vAlign w:val="center"/>
          </w:tcPr>
          <w:p w14:paraId="6475E1BD"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61F80A"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5E754C15"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54F4A129"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7D79270"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3419A5C9" w14:textId="77777777" w:rsidR="005A17AE" w:rsidRPr="00AC4FBC" w:rsidRDefault="005A17AE" w:rsidP="008A6659">
            <w:pPr>
              <w:pStyle w:val="TAC"/>
              <w:rPr>
                <w:lang w:eastAsia="ja-JP"/>
              </w:rPr>
            </w:pPr>
            <w:r w:rsidRPr="00AC4FBC">
              <w:rPr>
                <w:lang w:eastAsia="ja-JP"/>
              </w:rPr>
              <w:t>REFSENS</w:t>
            </w:r>
          </w:p>
        </w:tc>
        <w:tc>
          <w:tcPr>
            <w:tcW w:w="1002" w:type="dxa"/>
            <w:shd w:val="clear" w:color="auto" w:fill="auto"/>
            <w:vAlign w:val="center"/>
          </w:tcPr>
          <w:p w14:paraId="56F9D45A"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495473B6" w14:textId="77777777" w:rsidR="005A17AE" w:rsidRPr="00AC4FBC" w:rsidRDefault="005A17AE" w:rsidP="008A6659">
            <w:pPr>
              <w:pStyle w:val="TAC"/>
              <w:rPr>
                <w:lang w:eastAsia="ja-JP"/>
              </w:rPr>
            </w:pPr>
            <w:r w:rsidRPr="00AC4FBC">
              <w:rPr>
                <w:lang w:eastAsia="ja-JP"/>
              </w:rPr>
              <w:t>N/A</w:t>
            </w:r>
          </w:p>
        </w:tc>
        <w:tc>
          <w:tcPr>
            <w:tcW w:w="850" w:type="dxa"/>
          </w:tcPr>
          <w:p w14:paraId="47E7DFFD" w14:textId="77777777" w:rsidR="005A17AE" w:rsidRPr="00AC4FBC" w:rsidRDefault="005A17AE" w:rsidP="008A6659">
            <w:pPr>
              <w:keepNext/>
              <w:keepLines/>
              <w:spacing w:after="0"/>
              <w:jc w:val="center"/>
            </w:pPr>
          </w:p>
        </w:tc>
      </w:tr>
      <w:tr w:rsidR="005A17AE" w:rsidRPr="00AC4FBC" w14:paraId="2AA4D698" w14:textId="77777777" w:rsidTr="008A6659">
        <w:trPr>
          <w:trHeight w:val="22"/>
        </w:trPr>
        <w:tc>
          <w:tcPr>
            <w:tcW w:w="1993" w:type="dxa"/>
            <w:vMerge/>
            <w:shd w:val="clear" w:color="auto" w:fill="auto"/>
            <w:vAlign w:val="center"/>
          </w:tcPr>
          <w:p w14:paraId="0AA24C69" w14:textId="77777777" w:rsidR="005A17AE" w:rsidRPr="00AC4FBC" w:rsidRDefault="005A17AE" w:rsidP="008A6659">
            <w:pPr>
              <w:pStyle w:val="TAC"/>
            </w:pPr>
          </w:p>
        </w:tc>
        <w:tc>
          <w:tcPr>
            <w:tcW w:w="716" w:type="dxa"/>
            <w:vMerge w:val="restart"/>
            <w:vAlign w:val="center"/>
          </w:tcPr>
          <w:p w14:paraId="0F5A0388"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0B463267"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1F086386" w14:textId="77777777" w:rsidR="005A17AE" w:rsidRPr="00AC4FBC" w:rsidRDefault="005A17AE" w:rsidP="008A6659">
            <w:pPr>
              <w:pStyle w:val="TAC"/>
              <w:rPr>
                <w:lang w:eastAsia="ja-JP"/>
              </w:rPr>
            </w:pPr>
            <w:r>
              <w:t>N/A</w:t>
            </w:r>
          </w:p>
        </w:tc>
        <w:tc>
          <w:tcPr>
            <w:tcW w:w="1139" w:type="dxa"/>
            <w:shd w:val="clear" w:color="auto" w:fill="auto"/>
            <w:noWrap/>
            <w:vAlign w:val="center"/>
          </w:tcPr>
          <w:p w14:paraId="1FDED7CF" w14:textId="77777777" w:rsidR="005A17AE" w:rsidRPr="00AC4FBC" w:rsidRDefault="005A17AE" w:rsidP="008A6659">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4309E8A8"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E2F414E"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25E94A1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01CC3ED5"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13932921" w14:textId="77777777" w:rsidR="005A17AE" w:rsidRPr="00AC4FBC" w:rsidRDefault="005A17AE" w:rsidP="008A6659">
            <w:pPr>
              <w:pStyle w:val="TAC"/>
              <w:rPr>
                <w:lang w:eastAsia="ja-JP"/>
              </w:rPr>
            </w:pPr>
            <w:r>
              <w:rPr>
                <w:rFonts w:hint="eastAsia"/>
                <w:lang w:eastAsia="ja-JP"/>
              </w:rPr>
              <w:t>I</w:t>
            </w:r>
            <w:r>
              <w:rPr>
                <w:lang w:eastAsia="ja-JP"/>
              </w:rPr>
              <w:t>MD4</w:t>
            </w:r>
          </w:p>
        </w:tc>
        <w:tc>
          <w:tcPr>
            <w:tcW w:w="850" w:type="dxa"/>
          </w:tcPr>
          <w:p w14:paraId="0F9D8FDD" w14:textId="77777777" w:rsidR="005A17AE" w:rsidRPr="00AC4FBC" w:rsidRDefault="005A17AE" w:rsidP="008A6659">
            <w:pPr>
              <w:keepNext/>
              <w:keepLines/>
              <w:spacing w:after="0"/>
              <w:jc w:val="center"/>
            </w:pPr>
          </w:p>
        </w:tc>
      </w:tr>
      <w:tr w:rsidR="005A17AE" w:rsidRPr="00AC4FBC" w14:paraId="1EEAD987" w14:textId="77777777" w:rsidTr="008A6659">
        <w:trPr>
          <w:trHeight w:val="22"/>
        </w:trPr>
        <w:tc>
          <w:tcPr>
            <w:tcW w:w="1993" w:type="dxa"/>
            <w:vMerge/>
            <w:shd w:val="clear" w:color="auto" w:fill="auto"/>
            <w:vAlign w:val="center"/>
          </w:tcPr>
          <w:p w14:paraId="10C95FBC" w14:textId="77777777" w:rsidR="005A17AE" w:rsidRPr="00AC4FBC" w:rsidRDefault="005A17AE" w:rsidP="008A6659">
            <w:pPr>
              <w:pStyle w:val="TAC"/>
            </w:pPr>
          </w:p>
        </w:tc>
        <w:tc>
          <w:tcPr>
            <w:tcW w:w="716" w:type="dxa"/>
            <w:vMerge/>
            <w:vAlign w:val="center"/>
          </w:tcPr>
          <w:p w14:paraId="186A72F6" w14:textId="77777777" w:rsidR="005A17AE" w:rsidRPr="00AC4FBC" w:rsidRDefault="005A17AE" w:rsidP="008A6659">
            <w:pPr>
              <w:pStyle w:val="TAC"/>
            </w:pPr>
          </w:p>
        </w:tc>
        <w:tc>
          <w:tcPr>
            <w:tcW w:w="1000" w:type="dxa"/>
            <w:shd w:val="clear" w:color="auto" w:fill="auto"/>
            <w:vAlign w:val="center"/>
          </w:tcPr>
          <w:p w14:paraId="46C8FBAB"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276BA0B8" w14:textId="77777777" w:rsidR="005A17AE" w:rsidRPr="00AC4FBC" w:rsidRDefault="005A17AE" w:rsidP="008A6659">
            <w:pPr>
              <w:pStyle w:val="TAC"/>
              <w:rPr>
                <w:lang w:eastAsia="ja-JP"/>
              </w:rPr>
            </w:pPr>
            <w:r>
              <w:t>N/A</w:t>
            </w:r>
          </w:p>
        </w:tc>
        <w:tc>
          <w:tcPr>
            <w:tcW w:w="1139" w:type="dxa"/>
            <w:shd w:val="clear" w:color="auto" w:fill="auto"/>
            <w:noWrap/>
            <w:vAlign w:val="center"/>
          </w:tcPr>
          <w:p w14:paraId="67018543"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4062540D"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73F421A"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0D7AEF1"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1D5F490A"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6B81D747" w14:textId="77777777" w:rsidR="005A17AE" w:rsidRPr="00AC4FBC" w:rsidRDefault="005A17AE" w:rsidP="008A6659">
            <w:pPr>
              <w:pStyle w:val="TAC"/>
              <w:rPr>
                <w:lang w:eastAsia="ja-JP"/>
              </w:rPr>
            </w:pPr>
            <w:r w:rsidRPr="00AC4FBC">
              <w:rPr>
                <w:lang w:eastAsia="ja-JP"/>
              </w:rPr>
              <w:t>N/A</w:t>
            </w:r>
          </w:p>
        </w:tc>
        <w:tc>
          <w:tcPr>
            <w:tcW w:w="850" w:type="dxa"/>
          </w:tcPr>
          <w:p w14:paraId="6F2CA60B" w14:textId="77777777" w:rsidR="005A17AE" w:rsidRPr="00AC4FBC" w:rsidRDefault="005A17AE" w:rsidP="008A6659">
            <w:pPr>
              <w:keepNext/>
              <w:keepLines/>
              <w:spacing w:after="0"/>
              <w:jc w:val="center"/>
            </w:pPr>
          </w:p>
        </w:tc>
      </w:tr>
      <w:tr w:rsidR="005A17AE" w:rsidRPr="00AC4FBC" w14:paraId="0AC8482C" w14:textId="77777777" w:rsidTr="008A6659">
        <w:trPr>
          <w:trHeight w:val="22"/>
        </w:trPr>
        <w:tc>
          <w:tcPr>
            <w:tcW w:w="1993" w:type="dxa"/>
            <w:vMerge/>
            <w:shd w:val="clear" w:color="auto" w:fill="auto"/>
            <w:vAlign w:val="center"/>
          </w:tcPr>
          <w:p w14:paraId="32A7C851" w14:textId="77777777" w:rsidR="005A17AE" w:rsidRPr="00AC4FBC" w:rsidRDefault="005A17AE" w:rsidP="008A6659">
            <w:pPr>
              <w:pStyle w:val="TAC"/>
            </w:pPr>
          </w:p>
        </w:tc>
        <w:tc>
          <w:tcPr>
            <w:tcW w:w="716" w:type="dxa"/>
            <w:vMerge/>
            <w:vAlign w:val="center"/>
          </w:tcPr>
          <w:p w14:paraId="69BC8EB6" w14:textId="77777777" w:rsidR="005A17AE" w:rsidRPr="00AC4FBC" w:rsidRDefault="005A17AE" w:rsidP="008A6659">
            <w:pPr>
              <w:pStyle w:val="TAC"/>
            </w:pPr>
          </w:p>
        </w:tc>
        <w:tc>
          <w:tcPr>
            <w:tcW w:w="1000" w:type="dxa"/>
            <w:shd w:val="clear" w:color="auto" w:fill="auto"/>
            <w:vAlign w:val="center"/>
          </w:tcPr>
          <w:p w14:paraId="01BBBA4E"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E7022D"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4E4B48E6"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39387426"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5CCB26B"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58E579D4" w14:textId="77777777" w:rsidR="005A17AE" w:rsidRPr="00AC4FBC" w:rsidRDefault="005A17AE" w:rsidP="008A6659">
            <w:pPr>
              <w:pStyle w:val="TAC"/>
              <w:rPr>
                <w:lang w:eastAsia="ja-JP"/>
              </w:rPr>
            </w:pPr>
            <w:r>
              <w:rPr>
                <w:lang w:eastAsia="ja-JP"/>
              </w:rPr>
              <w:t>REFSENS</w:t>
            </w:r>
          </w:p>
        </w:tc>
        <w:tc>
          <w:tcPr>
            <w:tcW w:w="1002" w:type="dxa"/>
            <w:shd w:val="clear" w:color="auto" w:fill="auto"/>
            <w:vAlign w:val="center"/>
          </w:tcPr>
          <w:p w14:paraId="767F9460"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176C2954" w14:textId="77777777" w:rsidR="005A17AE" w:rsidRPr="00AC4FBC" w:rsidRDefault="005A17AE" w:rsidP="008A6659">
            <w:pPr>
              <w:pStyle w:val="TAC"/>
              <w:rPr>
                <w:lang w:eastAsia="ja-JP"/>
              </w:rPr>
            </w:pPr>
            <w:r w:rsidRPr="00AC4FBC">
              <w:rPr>
                <w:lang w:eastAsia="ja-JP"/>
              </w:rPr>
              <w:t>N/A</w:t>
            </w:r>
          </w:p>
        </w:tc>
        <w:tc>
          <w:tcPr>
            <w:tcW w:w="850" w:type="dxa"/>
          </w:tcPr>
          <w:p w14:paraId="2B7A3822" w14:textId="77777777" w:rsidR="005A17AE" w:rsidRPr="00AC4FBC" w:rsidRDefault="005A17AE" w:rsidP="008A6659">
            <w:pPr>
              <w:keepNext/>
              <w:keepLines/>
              <w:spacing w:after="0"/>
              <w:jc w:val="center"/>
            </w:pPr>
          </w:p>
        </w:tc>
      </w:tr>
      <w:tr w:rsidR="005A17AE" w:rsidRPr="00AC4FBC" w14:paraId="6B3CD65E" w14:textId="77777777" w:rsidTr="008A6659">
        <w:trPr>
          <w:trHeight w:val="22"/>
        </w:trPr>
        <w:tc>
          <w:tcPr>
            <w:tcW w:w="1993" w:type="dxa"/>
            <w:vMerge w:val="restart"/>
            <w:shd w:val="clear" w:color="auto" w:fill="auto"/>
            <w:vAlign w:val="center"/>
          </w:tcPr>
          <w:p w14:paraId="40856EF7" w14:textId="77777777" w:rsidR="005A17AE" w:rsidRPr="00AC4FBC" w:rsidRDefault="005A17AE" w:rsidP="008A6659">
            <w:pPr>
              <w:pStyle w:val="TAC"/>
            </w:pPr>
            <w:r w:rsidRPr="00AC4FBC">
              <w:t>DC_1A-20A_n8A</w:t>
            </w:r>
          </w:p>
        </w:tc>
        <w:tc>
          <w:tcPr>
            <w:tcW w:w="716" w:type="dxa"/>
            <w:vMerge w:val="restart"/>
            <w:vAlign w:val="center"/>
          </w:tcPr>
          <w:p w14:paraId="59FECF4C" w14:textId="77777777" w:rsidR="005A17AE" w:rsidRPr="00AC4FBC" w:rsidRDefault="005A17AE" w:rsidP="008A6659">
            <w:pPr>
              <w:pStyle w:val="TAC"/>
            </w:pPr>
            <w:r w:rsidRPr="00AC4FBC">
              <w:t>1</w:t>
            </w:r>
          </w:p>
        </w:tc>
        <w:tc>
          <w:tcPr>
            <w:tcW w:w="1000" w:type="dxa"/>
            <w:shd w:val="clear" w:color="auto" w:fill="auto"/>
            <w:vAlign w:val="center"/>
          </w:tcPr>
          <w:p w14:paraId="1F638116" w14:textId="77777777" w:rsidR="005A17AE" w:rsidRPr="00AC4FBC" w:rsidRDefault="005A17AE" w:rsidP="008A6659">
            <w:pPr>
              <w:pStyle w:val="TAC"/>
            </w:pPr>
            <w:r w:rsidRPr="00AC4FBC">
              <w:t>1</w:t>
            </w:r>
          </w:p>
        </w:tc>
        <w:tc>
          <w:tcPr>
            <w:tcW w:w="861" w:type="dxa"/>
            <w:shd w:val="clear" w:color="auto" w:fill="auto"/>
            <w:noWrap/>
            <w:vAlign w:val="center"/>
          </w:tcPr>
          <w:p w14:paraId="475BE0BD" w14:textId="77777777" w:rsidR="005A17AE" w:rsidRPr="00AC4FBC" w:rsidRDefault="005A17AE" w:rsidP="008A6659">
            <w:pPr>
              <w:pStyle w:val="TAC"/>
            </w:pPr>
            <w:r w:rsidRPr="00AC4FBC">
              <w:t>N/A</w:t>
            </w:r>
          </w:p>
        </w:tc>
        <w:tc>
          <w:tcPr>
            <w:tcW w:w="1139" w:type="dxa"/>
            <w:shd w:val="clear" w:color="auto" w:fill="auto"/>
            <w:noWrap/>
            <w:vAlign w:val="center"/>
          </w:tcPr>
          <w:p w14:paraId="2AC991E5" w14:textId="77777777" w:rsidR="005A17AE" w:rsidRPr="00AC4FBC" w:rsidRDefault="005A17AE" w:rsidP="008A6659">
            <w:pPr>
              <w:pStyle w:val="TAC"/>
            </w:pPr>
            <w:r w:rsidRPr="00AC4FBC">
              <w:t>REFSENS</w:t>
            </w:r>
          </w:p>
        </w:tc>
        <w:tc>
          <w:tcPr>
            <w:tcW w:w="1136" w:type="dxa"/>
            <w:shd w:val="clear" w:color="auto" w:fill="auto"/>
            <w:noWrap/>
            <w:vAlign w:val="center"/>
          </w:tcPr>
          <w:p w14:paraId="11EED2DD" w14:textId="77777777" w:rsidR="005A17AE" w:rsidRPr="00AC4FBC" w:rsidRDefault="005A17AE" w:rsidP="008A6659">
            <w:pPr>
              <w:pStyle w:val="TAC"/>
            </w:pPr>
            <w:r w:rsidRPr="00AC4FBC">
              <w:t>-</w:t>
            </w:r>
          </w:p>
        </w:tc>
        <w:tc>
          <w:tcPr>
            <w:tcW w:w="858" w:type="dxa"/>
            <w:shd w:val="clear" w:color="auto" w:fill="auto"/>
            <w:noWrap/>
            <w:vAlign w:val="center"/>
          </w:tcPr>
          <w:p w14:paraId="121C2581" w14:textId="77777777" w:rsidR="005A17AE" w:rsidRPr="00AC4FBC" w:rsidRDefault="005A17AE" w:rsidP="008A6659">
            <w:pPr>
              <w:pStyle w:val="TAC"/>
            </w:pPr>
            <w:r w:rsidRPr="00AC4FBC">
              <w:t>-</w:t>
            </w:r>
          </w:p>
        </w:tc>
        <w:tc>
          <w:tcPr>
            <w:tcW w:w="862" w:type="dxa"/>
            <w:shd w:val="clear" w:color="auto" w:fill="auto"/>
            <w:vAlign w:val="center"/>
          </w:tcPr>
          <w:p w14:paraId="5CD788B3" w14:textId="77777777" w:rsidR="005A17AE" w:rsidRPr="00AC4FBC" w:rsidRDefault="005A17AE" w:rsidP="008A6659">
            <w:pPr>
              <w:pStyle w:val="TAC"/>
            </w:pPr>
            <w:r w:rsidRPr="00AC4FBC">
              <w:t>-</w:t>
            </w:r>
          </w:p>
        </w:tc>
        <w:tc>
          <w:tcPr>
            <w:tcW w:w="1002" w:type="dxa"/>
            <w:shd w:val="clear" w:color="auto" w:fill="auto"/>
            <w:vAlign w:val="center"/>
          </w:tcPr>
          <w:p w14:paraId="53A415C4" w14:textId="77777777" w:rsidR="005A17AE" w:rsidRPr="00AC4FBC" w:rsidRDefault="005A17AE" w:rsidP="008A6659">
            <w:pPr>
              <w:pStyle w:val="TAC"/>
            </w:pPr>
            <w:r w:rsidRPr="00AC4FBC">
              <w:t>FDD</w:t>
            </w:r>
          </w:p>
        </w:tc>
        <w:tc>
          <w:tcPr>
            <w:tcW w:w="716" w:type="dxa"/>
            <w:shd w:val="clear" w:color="auto" w:fill="auto"/>
            <w:vAlign w:val="center"/>
          </w:tcPr>
          <w:p w14:paraId="58E3D8C4" w14:textId="77777777" w:rsidR="005A17AE" w:rsidRPr="00AC4FBC" w:rsidRDefault="005A17AE" w:rsidP="008A6659">
            <w:pPr>
              <w:pStyle w:val="TAC"/>
            </w:pPr>
            <w:r w:rsidRPr="00AC4FBC">
              <w:rPr>
                <w:rFonts w:eastAsia="Malgun Gothic"/>
              </w:rPr>
              <w:t>N/A</w:t>
            </w:r>
          </w:p>
        </w:tc>
        <w:tc>
          <w:tcPr>
            <w:tcW w:w="850" w:type="dxa"/>
          </w:tcPr>
          <w:p w14:paraId="37FFCBDE" w14:textId="77777777" w:rsidR="005A17AE" w:rsidRPr="00AC4FBC" w:rsidRDefault="005A17AE" w:rsidP="008A6659">
            <w:pPr>
              <w:keepNext/>
              <w:keepLines/>
              <w:spacing w:after="0"/>
              <w:jc w:val="center"/>
            </w:pPr>
          </w:p>
        </w:tc>
      </w:tr>
      <w:tr w:rsidR="005A17AE" w:rsidRPr="00AC4FBC" w14:paraId="7AFDAF38" w14:textId="77777777" w:rsidTr="008A6659">
        <w:trPr>
          <w:trHeight w:val="22"/>
        </w:trPr>
        <w:tc>
          <w:tcPr>
            <w:tcW w:w="1993" w:type="dxa"/>
            <w:vMerge/>
            <w:shd w:val="clear" w:color="auto" w:fill="auto"/>
            <w:vAlign w:val="center"/>
          </w:tcPr>
          <w:p w14:paraId="17F8C25F" w14:textId="77777777" w:rsidR="005A17AE" w:rsidRPr="00AC4FBC" w:rsidRDefault="005A17AE" w:rsidP="008A6659">
            <w:pPr>
              <w:pStyle w:val="TAC"/>
            </w:pPr>
          </w:p>
        </w:tc>
        <w:tc>
          <w:tcPr>
            <w:tcW w:w="716" w:type="dxa"/>
            <w:vMerge/>
            <w:vAlign w:val="center"/>
          </w:tcPr>
          <w:p w14:paraId="3D45717B" w14:textId="77777777" w:rsidR="005A17AE" w:rsidRPr="00AC4FBC" w:rsidRDefault="005A17AE" w:rsidP="008A6659">
            <w:pPr>
              <w:pStyle w:val="TAC"/>
            </w:pPr>
          </w:p>
        </w:tc>
        <w:tc>
          <w:tcPr>
            <w:tcW w:w="1000" w:type="dxa"/>
            <w:shd w:val="clear" w:color="auto" w:fill="auto"/>
            <w:vAlign w:val="center"/>
          </w:tcPr>
          <w:p w14:paraId="2C1F53A7" w14:textId="77777777" w:rsidR="005A17AE" w:rsidRPr="00AC4FBC" w:rsidRDefault="005A17AE" w:rsidP="008A6659">
            <w:pPr>
              <w:pStyle w:val="TAC"/>
            </w:pPr>
            <w:r w:rsidRPr="00AC4FBC">
              <w:t>20</w:t>
            </w:r>
          </w:p>
        </w:tc>
        <w:tc>
          <w:tcPr>
            <w:tcW w:w="861" w:type="dxa"/>
            <w:shd w:val="clear" w:color="auto" w:fill="auto"/>
            <w:noWrap/>
            <w:vAlign w:val="center"/>
          </w:tcPr>
          <w:p w14:paraId="48D8EA96" w14:textId="77777777" w:rsidR="005A17AE" w:rsidRPr="00AC4FBC" w:rsidRDefault="005A17AE" w:rsidP="008A6659">
            <w:pPr>
              <w:pStyle w:val="TAC"/>
            </w:pPr>
            <w:r w:rsidRPr="00AC4FBC">
              <w:t>N/A</w:t>
            </w:r>
          </w:p>
        </w:tc>
        <w:tc>
          <w:tcPr>
            <w:tcW w:w="1139" w:type="dxa"/>
            <w:shd w:val="clear" w:color="auto" w:fill="auto"/>
            <w:noWrap/>
            <w:vAlign w:val="center"/>
          </w:tcPr>
          <w:p w14:paraId="44AC49D1" w14:textId="77777777" w:rsidR="005A17AE" w:rsidRPr="00AC4FBC" w:rsidRDefault="005A17AE" w:rsidP="008A6659">
            <w:pPr>
              <w:pStyle w:val="TAC"/>
            </w:pPr>
            <w:r w:rsidRPr="00AC4FBC">
              <w:t>-87.8</w:t>
            </w:r>
          </w:p>
        </w:tc>
        <w:tc>
          <w:tcPr>
            <w:tcW w:w="1136" w:type="dxa"/>
            <w:shd w:val="clear" w:color="auto" w:fill="auto"/>
            <w:noWrap/>
            <w:vAlign w:val="center"/>
          </w:tcPr>
          <w:p w14:paraId="2098C227" w14:textId="77777777" w:rsidR="005A17AE" w:rsidRPr="00AC4FBC" w:rsidRDefault="005A17AE" w:rsidP="008A6659">
            <w:pPr>
              <w:pStyle w:val="TAC"/>
            </w:pPr>
            <w:r w:rsidRPr="00AC4FBC">
              <w:t>-</w:t>
            </w:r>
          </w:p>
        </w:tc>
        <w:tc>
          <w:tcPr>
            <w:tcW w:w="858" w:type="dxa"/>
            <w:shd w:val="clear" w:color="auto" w:fill="auto"/>
            <w:noWrap/>
            <w:vAlign w:val="center"/>
          </w:tcPr>
          <w:p w14:paraId="1F5D02E0" w14:textId="77777777" w:rsidR="005A17AE" w:rsidRPr="00AC4FBC" w:rsidRDefault="005A17AE" w:rsidP="008A6659">
            <w:pPr>
              <w:pStyle w:val="TAC"/>
            </w:pPr>
            <w:r w:rsidRPr="00AC4FBC">
              <w:t>-</w:t>
            </w:r>
          </w:p>
        </w:tc>
        <w:tc>
          <w:tcPr>
            <w:tcW w:w="862" w:type="dxa"/>
            <w:shd w:val="clear" w:color="auto" w:fill="auto"/>
            <w:vAlign w:val="center"/>
          </w:tcPr>
          <w:p w14:paraId="4E440166" w14:textId="77777777" w:rsidR="005A17AE" w:rsidRPr="00AC4FBC" w:rsidRDefault="005A17AE" w:rsidP="008A6659">
            <w:pPr>
              <w:pStyle w:val="TAC"/>
            </w:pPr>
            <w:r w:rsidRPr="00AC4FBC">
              <w:t>-</w:t>
            </w:r>
          </w:p>
        </w:tc>
        <w:tc>
          <w:tcPr>
            <w:tcW w:w="1002" w:type="dxa"/>
            <w:shd w:val="clear" w:color="auto" w:fill="auto"/>
            <w:vAlign w:val="center"/>
          </w:tcPr>
          <w:p w14:paraId="21F67E79" w14:textId="77777777" w:rsidR="005A17AE" w:rsidRPr="00AC4FBC" w:rsidRDefault="005A17AE" w:rsidP="008A6659">
            <w:pPr>
              <w:pStyle w:val="TAC"/>
            </w:pPr>
            <w:r w:rsidRPr="00AC4FBC">
              <w:t>FDD</w:t>
            </w:r>
          </w:p>
        </w:tc>
        <w:tc>
          <w:tcPr>
            <w:tcW w:w="716" w:type="dxa"/>
            <w:shd w:val="clear" w:color="auto" w:fill="auto"/>
            <w:vAlign w:val="center"/>
          </w:tcPr>
          <w:p w14:paraId="085EA853" w14:textId="77777777" w:rsidR="005A17AE" w:rsidRPr="00AC4FBC" w:rsidRDefault="005A17AE" w:rsidP="008A6659">
            <w:pPr>
              <w:pStyle w:val="TAC"/>
              <w:rPr>
                <w:rFonts w:eastAsia="Malgun Gothic"/>
              </w:rPr>
            </w:pPr>
            <w:r w:rsidRPr="00AC4FBC">
              <w:t>IMD4</w:t>
            </w:r>
          </w:p>
        </w:tc>
        <w:tc>
          <w:tcPr>
            <w:tcW w:w="850" w:type="dxa"/>
          </w:tcPr>
          <w:p w14:paraId="326C2CC1" w14:textId="77777777" w:rsidR="005A17AE" w:rsidRPr="00AC4FBC" w:rsidRDefault="005A17AE" w:rsidP="008A6659">
            <w:pPr>
              <w:keepNext/>
              <w:keepLines/>
              <w:spacing w:after="0"/>
              <w:jc w:val="center"/>
            </w:pPr>
          </w:p>
        </w:tc>
      </w:tr>
      <w:tr w:rsidR="005A17AE" w:rsidRPr="00AC4FBC" w14:paraId="5793F6DA" w14:textId="77777777" w:rsidTr="008A6659">
        <w:trPr>
          <w:trHeight w:val="22"/>
        </w:trPr>
        <w:tc>
          <w:tcPr>
            <w:tcW w:w="1993" w:type="dxa"/>
            <w:vMerge/>
            <w:shd w:val="clear" w:color="auto" w:fill="auto"/>
            <w:vAlign w:val="center"/>
          </w:tcPr>
          <w:p w14:paraId="7137DFA4" w14:textId="77777777" w:rsidR="005A17AE" w:rsidRPr="00AC4FBC" w:rsidRDefault="005A17AE" w:rsidP="008A6659">
            <w:pPr>
              <w:pStyle w:val="TAC"/>
            </w:pPr>
          </w:p>
        </w:tc>
        <w:tc>
          <w:tcPr>
            <w:tcW w:w="716" w:type="dxa"/>
            <w:vMerge/>
            <w:vAlign w:val="center"/>
          </w:tcPr>
          <w:p w14:paraId="078B90CA" w14:textId="77777777" w:rsidR="005A17AE" w:rsidRPr="00AC4FBC" w:rsidRDefault="005A17AE" w:rsidP="008A6659">
            <w:pPr>
              <w:pStyle w:val="TAC"/>
            </w:pPr>
          </w:p>
        </w:tc>
        <w:tc>
          <w:tcPr>
            <w:tcW w:w="1000" w:type="dxa"/>
            <w:shd w:val="clear" w:color="auto" w:fill="auto"/>
            <w:vAlign w:val="center"/>
          </w:tcPr>
          <w:p w14:paraId="103E52C1" w14:textId="77777777" w:rsidR="005A17AE" w:rsidRPr="00AC4FBC" w:rsidRDefault="005A17AE" w:rsidP="008A6659">
            <w:pPr>
              <w:pStyle w:val="TAC"/>
            </w:pPr>
            <w:r w:rsidRPr="00AC4FBC">
              <w:t>n8</w:t>
            </w:r>
          </w:p>
        </w:tc>
        <w:tc>
          <w:tcPr>
            <w:tcW w:w="861" w:type="dxa"/>
            <w:shd w:val="clear" w:color="auto" w:fill="auto"/>
            <w:noWrap/>
            <w:vAlign w:val="center"/>
          </w:tcPr>
          <w:p w14:paraId="41F96086" w14:textId="77777777" w:rsidR="005A17AE" w:rsidRPr="00AC4FBC" w:rsidRDefault="005A17AE" w:rsidP="008A6659">
            <w:pPr>
              <w:pStyle w:val="TAC"/>
            </w:pPr>
            <w:r w:rsidRPr="00AC4FBC">
              <w:t>15</w:t>
            </w:r>
          </w:p>
        </w:tc>
        <w:tc>
          <w:tcPr>
            <w:tcW w:w="1139" w:type="dxa"/>
            <w:shd w:val="clear" w:color="auto" w:fill="auto"/>
            <w:noWrap/>
            <w:vAlign w:val="center"/>
          </w:tcPr>
          <w:p w14:paraId="16F8C72E" w14:textId="77777777" w:rsidR="005A17AE" w:rsidRPr="00AC4FBC" w:rsidRDefault="005A17AE" w:rsidP="008A6659">
            <w:pPr>
              <w:pStyle w:val="TAC"/>
            </w:pPr>
            <w:r w:rsidRPr="00AC4FBC">
              <w:t>REFSENS</w:t>
            </w:r>
          </w:p>
        </w:tc>
        <w:tc>
          <w:tcPr>
            <w:tcW w:w="1136" w:type="dxa"/>
            <w:shd w:val="clear" w:color="auto" w:fill="auto"/>
            <w:noWrap/>
            <w:vAlign w:val="center"/>
          </w:tcPr>
          <w:p w14:paraId="60FDE2A9" w14:textId="77777777" w:rsidR="005A17AE" w:rsidRPr="00AC4FBC" w:rsidRDefault="005A17AE" w:rsidP="008A6659">
            <w:pPr>
              <w:pStyle w:val="TAC"/>
            </w:pPr>
            <w:r w:rsidRPr="00AC4FBC">
              <w:t>-</w:t>
            </w:r>
          </w:p>
        </w:tc>
        <w:tc>
          <w:tcPr>
            <w:tcW w:w="858" w:type="dxa"/>
            <w:shd w:val="clear" w:color="auto" w:fill="auto"/>
            <w:noWrap/>
            <w:vAlign w:val="center"/>
          </w:tcPr>
          <w:p w14:paraId="06ED5B05" w14:textId="77777777" w:rsidR="005A17AE" w:rsidRPr="00AC4FBC" w:rsidRDefault="005A17AE" w:rsidP="008A6659">
            <w:pPr>
              <w:pStyle w:val="TAC"/>
            </w:pPr>
            <w:r w:rsidRPr="00AC4FBC">
              <w:t>-</w:t>
            </w:r>
          </w:p>
        </w:tc>
        <w:tc>
          <w:tcPr>
            <w:tcW w:w="862" w:type="dxa"/>
            <w:shd w:val="clear" w:color="auto" w:fill="auto"/>
            <w:vAlign w:val="center"/>
          </w:tcPr>
          <w:p w14:paraId="5AC97853" w14:textId="77777777" w:rsidR="005A17AE" w:rsidRPr="00AC4FBC" w:rsidRDefault="005A17AE" w:rsidP="008A6659">
            <w:pPr>
              <w:pStyle w:val="TAC"/>
            </w:pPr>
            <w:r w:rsidRPr="00AC4FBC">
              <w:t>-</w:t>
            </w:r>
          </w:p>
        </w:tc>
        <w:tc>
          <w:tcPr>
            <w:tcW w:w="1002" w:type="dxa"/>
            <w:shd w:val="clear" w:color="auto" w:fill="auto"/>
            <w:vAlign w:val="center"/>
          </w:tcPr>
          <w:p w14:paraId="7E19FA1D" w14:textId="77777777" w:rsidR="005A17AE" w:rsidRPr="00AC4FBC" w:rsidRDefault="005A17AE" w:rsidP="008A6659">
            <w:pPr>
              <w:pStyle w:val="TAC"/>
            </w:pPr>
            <w:r w:rsidRPr="00AC4FBC">
              <w:t>FDD</w:t>
            </w:r>
          </w:p>
        </w:tc>
        <w:tc>
          <w:tcPr>
            <w:tcW w:w="716" w:type="dxa"/>
            <w:shd w:val="clear" w:color="auto" w:fill="auto"/>
            <w:vAlign w:val="center"/>
          </w:tcPr>
          <w:p w14:paraId="459D354D" w14:textId="77777777" w:rsidR="005A17AE" w:rsidRPr="00AC4FBC" w:rsidRDefault="005A17AE" w:rsidP="008A6659">
            <w:pPr>
              <w:pStyle w:val="TAC"/>
            </w:pPr>
            <w:r w:rsidRPr="00AC4FBC">
              <w:rPr>
                <w:rFonts w:eastAsia="Malgun Gothic"/>
              </w:rPr>
              <w:t>N/A</w:t>
            </w:r>
          </w:p>
        </w:tc>
        <w:tc>
          <w:tcPr>
            <w:tcW w:w="850" w:type="dxa"/>
          </w:tcPr>
          <w:p w14:paraId="3B12B419" w14:textId="77777777" w:rsidR="005A17AE" w:rsidRPr="00AC4FBC" w:rsidRDefault="005A17AE" w:rsidP="008A6659">
            <w:pPr>
              <w:keepNext/>
              <w:keepLines/>
              <w:spacing w:after="0"/>
              <w:jc w:val="center"/>
            </w:pPr>
          </w:p>
        </w:tc>
      </w:tr>
      <w:tr w:rsidR="005A17AE" w:rsidRPr="00AC4FBC" w14:paraId="51602813" w14:textId="77777777" w:rsidTr="008A6659">
        <w:trPr>
          <w:trHeight w:val="22"/>
        </w:trPr>
        <w:tc>
          <w:tcPr>
            <w:tcW w:w="1993" w:type="dxa"/>
            <w:vMerge w:val="restart"/>
            <w:shd w:val="clear" w:color="auto" w:fill="auto"/>
            <w:vAlign w:val="center"/>
          </w:tcPr>
          <w:p w14:paraId="6271E5E1" w14:textId="77777777" w:rsidR="005A17AE" w:rsidRPr="00AC4FBC" w:rsidRDefault="005A17AE" w:rsidP="008A6659">
            <w:pPr>
              <w:pStyle w:val="TAC"/>
            </w:pPr>
            <w:r w:rsidRPr="00AC4FBC">
              <w:t>DC_1A-20A_n78A</w:t>
            </w:r>
          </w:p>
        </w:tc>
        <w:tc>
          <w:tcPr>
            <w:tcW w:w="716" w:type="dxa"/>
            <w:vMerge w:val="restart"/>
            <w:vAlign w:val="center"/>
          </w:tcPr>
          <w:p w14:paraId="468CDD07" w14:textId="77777777" w:rsidR="005A17AE" w:rsidRPr="00AC4FBC" w:rsidRDefault="005A17AE" w:rsidP="008A6659">
            <w:pPr>
              <w:pStyle w:val="TAC"/>
            </w:pPr>
            <w:r w:rsidRPr="00AC4FBC">
              <w:t>1</w:t>
            </w:r>
          </w:p>
        </w:tc>
        <w:tc>
          <w:tcPr>
            <w:tcW w:w="1000" w:type="dxa"/>
            <w:shd w:val="clear" w:color="auto" w:fill="auto"/>
            <w:vAlign w:val="center"/>
          </w:tcPr>
          <w:p w14:paraId="25082BCA" w14:textId="77777777" w:rsidR="005A17AE" w:rsidRPr="00AC4FBC" w:rsidRDefault="005A17AE" w:rsidP="008A6659">
            <w:pPr>
              <w:pStyle w:val="TAC"/>
            </w:pPr>
            <w:r w:rsidRPr="00AC4FBC">
              <w:t>1</w:t>
            </w:r>
          </w:p>
        </w:tc>
        <w:tc>
          <w:tcPr>
            <w:tcW w:w="861" w:type="dxa"/>
            <w:shd w:val="clear" w:color="auto" w:fill="auto"/>
            <w:noWrap/>
            <w:vAlign w:val="center"/>
          </w:tcPr>
          <w:p w14:paraId="45849A7B"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B274012" w14:textId="77777777" w:rsidR="005A17AE" w:rsidRPr="00AC4FBC" w:rsidRDefault="005A17AE" w:rsidP="008A6659">
            <w:pPr>
              <w:pStyle w:val="TAC"/>
            </w:pPr>
            <w:r w:rsidRPr="00AC4FBC">
              <w:t>-79.0</w:t>
            </w:r>
          </w:p>
        </w:tc>
        <w:tc>
          <w:tcPr>
            <w:tcW w:w="1136" w:type="dxa"/>
            <w:shd w:val="clear" w:color="auto" w:fill="auto"/>
            <w:noWrap/>
            <w:vAlign w:val="center"/>
          </w:tcPr>
          <w:p w14:paraId="7BD1AEC7"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62B09FF"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2B3F4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2282147" w14:textId="77777777" w:rsidR="005A17AE" w:rsidRPr="00AC4FBC" w:rsidRDefault="005A17AE" w:rsidP="008A6659">
            <w:pPr>
              <w:pStyle w:val="TAC"/>
            </w:pPr>
            <w:r w:rsidRPr="00AC4FBC">
              <w:t>FDD</w:t>
            </w:r>
          </w:p>
        </w:tc>
        <w:tc>
          <w:tcPr>
            <w:tcW w:w="716" w:type="dxa"/>
            <w:shd w:val="clear" w:color="auto" w:fill="auto"/>
            <w:vAlign w:val="center"/>
          </w:tcPr>
          <w:p w14:paraId="28914C07" w14:textId="77777777" w:rsidR="005A17AE" w:rsidRPr="00AC4FBC" w:rsidRDefault="005A17AE" w:rsidP="008A6659">
            <w:pPr>
              <w:pStyle w:val="TAC"/>
            </w:pPr>
            <w:r w:rsidRPr="00AC4FBC">
              <w:t>IMD3</w:t>
            </w:r>
          </w:p>
        </w:tc>
        <w:tc>
          <w:tcPr>
            <w:tcW w:w="850" w:type="dxa"/>
          </w:tcPr>
          <w:p w14:paraId="691E7AF6" w14:textId="77777777" w:rsidR="005A17AE" w:rsidRPr="00AC4FBC" w:rsidRDefault="005A17AE" w:rsidP="008A6659">
            <w:pPr>
              <w:keepNext/>
              <w:keepLines/>
              <w:spacing w:after="0"/>
              <w:jc w:val="center"/>
            </w:pPr>
          </w:p>
        </w:tc>
      </w:tr>
      <w:tr w:rsidR="005A17AE" w:rsidRPr="00AC4FBC" w14:paraId="0875CAE4" w14:textId="77777777" w:rsidTr="008A6659">
        <w:trPr>
          <w:trHeight w:val="22"/>
        </w:trPr>
        <w:tc>
          <w:tcPr>
            <w:tcW w:w="1993" w:type="dxa"/>
            <w:vMerge/>
            <w:shd w:val="clear" w:color="auto" w:fill="auto"/>
            <w:vAlign w:val="center"/>
          </w:tcPr>
          <w:p w14:paraId="70EE52A4" w14:textId="77777777" w:rsidR="005A17AE" w:rsidRPr="00AC4FBC" w:rsidRDefault="005A17AE" w:rsidP="008A6659">
            <w:pPr>
              <w:pStyle w:val="TAC"/>
            </w:pPr>
          </w:p>
        </w:tc>
        <w:tc>
          <w:tcPr>
            <w:tcW w:w="716" w:type="dxa"/>
            <w:vMerge/>
            <w:vAlign w:val="center"/>
          </w:tcPr>
          <w:p w14:paraId="01E55372" w14:textId="77777777" w:rsidR="005A17AE" w:rsidRPr="00AC4FBC" w:rsidRDefault="005A17AE" w:rsidP="008A6659">
            <w:pPr>
              <w:pStyle w:val="TAC"/>
            </w:pPr>
          </w:p>
        </w:tc>
        <w:tc>
          <w:tcPr>
            <w:tcW w:w="1000" w:type="dxa"/>
            <w:shd w:val="clear" w:color="auto" w:fill="auto"/>
            <w:vAlign w:val="center"/>
          </w:tcPr>
          <w:p w14:paraId="55BEE540" w14:textId="77777777" w:rsidR="005A17AE" w:rsidRPr="00AC4FBC" w:rsidRDefault="005A17AE" w:rsidP="008A6659">
            <w:pPr>
              <w:pStyle w:val="TAC"/>
            </w:pPr>
            <w:r w:rsidRPr="00AC4FBC">
              <w:t>20</w:t>
            </w:r>
          </w:p>
        </w:tc>
        <w:tc>
          <w:tcPr>
            <w:tcW w:w="861" w:type="dxa"/>
            <w:shd w:val="clear" w:color="auto" w:fill="auto"/>
            <w:noWrap/>
            <w:vAlign w:val="center"/>
          </w:tcPr>
          <w:p w14:paraId="176DA1DF"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63E7956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65C068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37469E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40E8C9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3565DD" w14:textId="77777777" w:rsidR="005A17AE" w:rsidRPr="00AC4FBC" w:rsidRDefault="005A17AE" w:rsidP="008A6659">
            <w:pPr>
              <w:pStyle w:val="TAC"/>
            </w:pPr>
            <w:r w:rsidRPr="00AC4FBC">
              <w:t>FDD</w:t>
            </w:r>
          </w:p>
        </w:tc>
        <w:tc>
          <w:tcPr>
            <w:tcW w:w="716" w:type="dxa"/>
            <w:shd w:val="clear" w:color="auto" w:fill="auto"/>
            <w:vAlign w:val="center"/>
          </w:tcPr>
          <w:p w14:paraId="7491884D" w14:textId="77777777" w:rsidR="005A17AE" w:rsidRPr="00AC4FBC" w:rsidRDefault="005A17AE" w:rsidP="008A6659">
            <w:pPr>
              <w:pStyle w:val="TAC"/>
            </w:pPr>
            <w:r w:rsidRPr="00AC4FBC">
              <w:t>N/A</w:t>
            </w:r>
          </w:p>
        </w:tc>
        <w:tc>
          <w:tcPr>
            <w:tcW w:w="850" w:type="dxa"/>
          </w:tcPr>
          <w:p w14:paraId="0E26FAF2" w14:textId="77777777" w:rsidR="005A17AE" w:rsidRPr="00AC4FBC" w:rsidRDefault="005A17AE" w:rsidP="008A6659">
            <w:pPr>
              <w:keepNext/>
              <w:keepLines/>
              <w:spacing w:after="0"/>
              <w:jc w:val="center"/>
            </w:pPr>
          </w:p>
        </w:tc>
      </w:tr>
      <w:tr w:rsidR="005A17AE" w:rsidRPr="00AC4FBC" w14:paraId="030EC0C4" w14:textId="77777777" w:rsidTr="008A6659">
        <w:trPr>
          <w:trHeight w:val="22"/>
        </w:trPr>
        <w:tc>
          <w:tcPr>
            <w:tcW w:w="1993" w:type="dxa"/>
            <w:vMerge/>
            <w:shd w:val="clear" w:color="auto" w:fill="auto"/>
            <w:vAlign w:val="center"/>
          </w:tcPr>
          <w:p w14:paraId="29F5506A" w14:textId="77777777" w:rsidR="005A17AE" w:rsidRPr="00AC4FBC" w:rsidRDefault="005A17AE" w:rsidP="008A6659">
            <w:pPr>
              <w:pStyle w:val="TAC"/>
            </w:pPr>
          </w:p>
        </w:tc>
        <w:tc>
          <w:tcPr>
            <w:tcW w:w="716" w:type="dxa"/>
            <w:vMerge/>
            <w:vAlign w:val="center"/>
          </w:tcPr>
          <w:p w14:paraId="431AC634" w14:textId="77777777" w:rsidR="005A17AE" w:rsidRPr="00AC4FBC" w:rsidRDefault="005A17AE" w:rsidP="008A6659">
            <w:pPr>
              <w:pStyle w:val="TAC"/>
            </w:pPr>
          </w:p>
        </w:tc>
        <w:tc>
          <w:tcPr>
            <w:tcW w:w="1000" w:type="dxa"/>
            <w:shd w:val="clear" w:color="auto" w:fill="auto"/>
            <w:vAlign w:val="center"/>
          </w:tcPr>
          <w:p w14:paraId="75328E9B" w14:textId="77777777" w:rsidR="005A17AE" w:rsidRPr="00AC4FBC" w:rsidRDefault="005A17AE" w:rsidP="008A6659">
            <w:pPr>
              <w:pStyle w:val="TAC"/>
            </w:pPr>
            <w:r w:rsidRPr="00AC4FBC">
              <w:t>n78</w:t>
            </w:r>
          </w:p>
        </w:tc>
        <w:tc>
          <w:tcPr>
            <w:tcW w:w="861" w:type="dxa"/>
            <w:shd w:val="clear" w:color="auto" w:fill="auto"/>
            <w:noWrap/>
            <w:vAlign w:val="center"/>
          </w:tcPr>
          <w:p w14:paraId="2F95C8B8"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04210CA"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8AD5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63F7AF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5D107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94DDB63" w14:textId="77777777" w:rsidR="005A17AE" w:rsidRPr="00AC4FBC" w:rsidRDefault="005A17AE" w:rsidP="008A6659">
            <w:pPr>
              <w:pStyle w:val="TAC"/>
            </w:pPr>
            <w:r w:rsidRPr="00AC4FBC">
              <w:t>TDD</w:t>
            </w:r>
          </w:p>
        </w:tc>
        <w:tc>
          <w:tcPr>
            <w:tcW w:w="716" w:type="dxa"/>
            <w:shd w:val="clear" w:color="auto" w:fill="auto"/>
            <w:vAlign w:val="center"/>
          </w:tcPr>
          <w:p w14:paraId="0AE607E3" w14:textId="77777777" w:rsidR="005A17AE" w:rsidRPr="00AC4FBC" w:rsidRDefault="005A17AE" w:rsidP="008A6659">
            <w:pPr>
              <w:pStyle w:val="TAC"/>
            </w:pPr>
            <w:r w:rsidRPr="00AC4FBC">
              <w:t>N/A</w:t>
            </w:r>
          </w:p>
        </w:tc>
        <w:tc>
          <w:tcPr>
            <w:tcW w:w="850" w:type="dxa"/>
          </w:tcPr>
          <w:p w14:paraId="35C9354E" w14:textId="77777777" w:rsidR="005A17AE" w:rsidRPr="00AC4FBC" w:rsidRDefault="005A17AE" w:rsidP="008A6659">
            <w:pPr>
              <w:keepNext/>
              <w:keepLines/>
              <w:spacing w:after="0"/>
              <w:jc w:val="center"/>
            </w:pPr>
          </w:p>
        </w:tc>
      </w:tr>
      <w:tr w:rsidR="005A17AE" w:rsidRPr="00AC4FBC" w14:paraId="4F1A8F93" w14:textId="77777777" w:rsidTr="008A6659">
        <w:trPr>
          <w:trHeight w:val="22"/>
        </w:trPr>
        <w:tc>
          <w:tcPr>
            <w:tcW w:w="1993" w:type="dxa"/>
            <w:vMerge w:val="restart"/>
            <w:shd w:val="clear" w:color="auto" w:fill="auto"/>
            <w:vAlign w:val="center"/>
          </w:tcPr>
          <w:p w14:paraId="6805C0FE" w14:textId="77777777" w:rsidR="005A17AE" w:rsidRPr="00AC4FBC" w:rsidRDefault="005A17AE" w:rsidP="008A6659">
            <w:pPr>
              <w:pStyle w:val="TAC"/>
            </w:pPr>
            <w:r w:rsidRPr="00AC4FBC">
              <w:t>DC_1A-20A_n78A</w:t>
            </w:r>
          </w:p>
        </w:tc>
        <w:tc>
          <w:tcPr>
            <w:tcW w:w="716" w:type="dxa"/>
            <w:vMerge w:val="restart"/>
            <w:vAlign w:val="center"/>
          </w:tcPr>
          <w:p w14:paraId="3FC9CD68" w14:textId="77777777" w:rsidR="005A17AE" w:rsidRPr="00AC4FBC" w:rsidRDefault="005A17AE" w:rsidP="008A6659">
            <w:pPr>
              <w:pStyle w:val="TAC"/>
            </w:pPr>
            <w:r w:rsidRPr="00AC4FBC">
              <w:t>2</w:t>
            </w:r>
          </w:p>
        </w:tc>
        <w:tc>
          <w:tcPr>
            <w:tcW w:w="1000" w:type="dxa"/>
            <w:shd w:val="clear" w:color="auto" w:fill="auto"/>
            <w:vAlign w:val="center"/>
          </w:tcPr>
          <w:p w14:paraId="3BD9E64C" w14:textId="77777777" w:rsidR="005A17AE" w:rsidRPr="00AC4FBC" w:rsidRDefault="005A17AE" w:rsidP="008A6659">
            <w:pPr>
              <w:pStyle w:val="TAC"/>
            </w:pPr>
            <w:r w:rsidRPr="00AC4FBC">
              <w:t>1</w:t>
            </w:r>
          </w:p>
        </w:tc>
        <w:tc>
          <w:tcPr>
            <w:tcW w:w="861" w:type="dxa"/>
            <w:shd w:val="clear" w:color="auto" w:fill="auto"/>
            <w:noWrap/>
            <w:vAlign w:val="center"/>
          </w:tcPr>
          <w:p w14:paraId="3164D17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3C3C21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07FA486C"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7B91D1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9CFA1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3833AAFC" w14:textId="77777777" w:rsidR="005A17AE" w:rsidRPr="00AC4FBC" w:rsidRDefault="005A17AE" w:rsidP="008A6659">
            <w:pPr>
              <w:pStyle w:val="TAC"/>
            </w:pPr>
            <w:r w:rsidRPr="00AC4FBC">
              <w:t>FDD</w:t>
            </w:r>
          </w:p>
        </w:tc>
        <w:tc>
          <w:tcPr>
            <w:tcW w:w="716" w:type="dxa"/>
            <w:shd w:val="clear" w:color="auto" w:fill="auto"/>
            <w:vAlign w:val="center"/>
          </w:tcPr>
          <w:p w14:paraId="313362D5" w14:textId="77777777" w:rsidR="005A17AE" w:rsidRPr="00AC4FBC" w:rsidRDefault="005A17AE" w:rsidP="008A6659">
            <w:pPr>
              <w:pStyle w:val="TAC"/>
            </w:pPr>
            <w:r w:rsidRPr="00AC4FBC">
              <w:t>N/A</w:t>
            </w:r>
          </w:p>
        </w:tc>
        <w:tc>
          <w:tcPr>
            <w:tcW w:w="850" w:type="dxa"/>
          </w:tcPr>
          <w:p w14:paraId="1B6364B1" w14:textId="77777777" w:rsidR="005A17AE" w:rsidRPr="00AC4FBC" w:rsidRDefault="005A17AE" w:rsidP="008A6659">
            <w:pPr>
              <w:keepNext/>
              <w:keepLines/>
              <w:spacing w:after="0"/>
              <w:jc w:val="center"/>
            </w:pPr>
          </w:p>
        </w:tc>
      </w:tr>
      <w:tr w:rsidR="005A17AE" w:rsidRPr="00AC4FBC" w14:paraId="1165CD1C" w14:textId="77777777" w:rsidTr="008A6659">
        <w:trPr>
          <w:trHeight w:val="22"/>
        </w:trPr>
        <w:tc>
          <w:tcPr>
            <w:tcW w:w="1993" w:type="dxa"/>
            <w:vMerge/>
            <w:shd w:val="clear" w:color="auto" w:fill="auto"/>
            <w:vAlign w:val="center"/>
          </w:tcPr>
          <w:p w14:paraId="4902D9DC" w14:textId="77777777" w:rsidR="005A17AE" w:rsidRPr="00AC4FBC" w:rsidRDefault="005A17AE" w:rsidP="008A6659">
            <w:pPr>
              <w:pStyle w:val="TAC"/>
            </w:pPr>
          </w:p>
        </w:tc>
        <w:tc>
          <w:tcPr>
            <w:tcW w:w="716" w:type="dxa"/>
            <w:vMerge/>
          </w:tcPr>
          <w:p w14:paraId="0D6CB680" w14:textId="77777777" w:rsidR="005A17AE" w:rsidRPr="00AC4FBC" w:rsidRDefault="005A17AE" w:rsidP="008A6659">
            <w:pPr>
              <w:pStyle w:val="TAC"/>
            </w:pPr>
          </w:p>
        </w:tc>
        <w:tc>
          <w:tcPr>
            <w:tcW w:w="1000" w:type="dxa"/>
            <w:shd w:val="clear" w:color="auto" w:fill="auto"/>
            <w:vAlign w:val="center"/>
          </w:tcPr>
          <w:p w14:paraId="1EA1FD5B" w14:textId="77777777" w:rsidR="005A17AE" w:rsidRPr="00AC4FBC" w:rsidRDefault="005A17AE" w:rsidP="008A6659">
            <w:pPr>
              <w:pStyle w:val="TAC"/>
            </w:pPr>
            <w:r w:rsidRPr="00AC4FBC">
              <w:t>20</w:t>
            </w:r>
          </w:p>
        </w:tc>
        <w:tc>
          <w:tcPr>
            <w:tcW w:w="861" w:type="dxa"/>
            <w:shd w:val="clear" w:color="auto" w:fill="auto"/>
            <w:noWrap/>
            <w:vAlign w:val="center"/>
          </w:tcPr>
          <w:p w14:paraId="47815005"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46E79FFD" w14:textId="77777777" w:rsidR="005A17AE" w:rsidRPr="00AC4FBC" w:rsidRDefault="005A17AE" w:rsidP="008A6659">
            <w:pPr>
              <w:pStyle w:val="TAC"/>
            </w:pPr>
            <w:r w:rsidRPr="00AC4FBC">
              <w:t>-93.3</w:t>
            </w:r>
          </w:p>
        </w:tc>
        <w:tc>
          <w:tcPr>
            <w:tcW w:w="1136" w:type="dxa"/>
            <w:shd w:val="clear" w:color="auto" w:fill="auto"/>
            <w:noWrap/>
            <w:vAlign w:val="center"/>
          </w:tcPr>
          <w:p w14:paraId="3EF1946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D66D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4261B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AABE241" w14:textId="77777777" w:rsidR="005A17AE" w:rsidRPr="00AC4FBC" w:rsidRDefault="005A17AE" w:rsidP="008A6659">
            <w:pPr>
              <w:pStyle w:val="TAC"/>
            </w:pPr>
            <w:r w:rsidRPr="00AC4FBC">
              <w:t>FDD</w:t>
            </w:r>
          </w:p>
        </w:tc>
        <w:tc>
          <w:tcPr>
            <w:tcW w:w="716" w:type="dxa"/>
            <w:shd w:val="clear" w:color="auto" w:fill="auto"/>
            <w:vAlign w:val="center"/>
          </w:tcPr>
          <w:p w14:paraId="1F13AE9B" w14:textId="77777777" w:rsidR="005A17AE" w:rsidRPr="00AC4FBC" w:rsidRDefault="005A17AE" w:rsidP="008A6659">
            <w:pPr>
              <w:pStyle w:val="TAC"/>
            </w:pPr>
            <w:r w:rsidRPr="00AC4FBC">
              <w:t>IMD5</w:t>
            </w:r>
          </w:p>
        </w:tc>
        <w:tc>
          <w:tcPr>
            <w:tcW w:w="850" w:type="dxa"/>
          </w:tcPr>
          <w:p w14:paraId="511E45BA" w14:textId="77777777" w:rsidR="005A17AE" w:rsidRPr="00AC4FBC" w:rsidRDefault="005A17AE" w:rsidP="008A6659">
            <w:pPr>
              <w:keepNext/>
              <w:keepLines/>
              <w:spacing w:after="0"/>
              <w:jc w:val="center"/>
            </w:pPr>
          </w:p>
        </w:tc>
      </w:tr>
      <w:tr w:rsidR="005A17AE" w:rsidRPr="00AC4FBC" w14:paraId="553C3F53" w14:textId="77777777" w:rsidTr="008A6659">
        <w:trPr>
          <w:trHeight w:val="22"/>
        </w:trPr>
        <w:tc>
          <w:tcPr>
            <w:tcW w:w="1993" w:type="dxa"/>
            <w:vMerge/>
            <w:shd w:val="clear" w:color="auto" w:fill="auto"/>
            <w:vAlign w:val="center"/>
          </w:tcPr>
          <w:p w14:paraId="097A6B2A" w14:textId="77777777" w:rsidR="005A17AE" w:rsidRPr="00AC4FBC" w:rsidRDefault="005A17AE" w:rsidP="008A6659">
            <w:pPr>
              <w:pStyle w:val="TAC"/>
            </w:pPr>
          </w:p>
        </w:tc>
        <w:tc>
          <w:tcPr>
            <w:tcW w:w="716" w:type="dxa"/>
            <w:vMerge/>
          </w:tcPr>
          <w:p w14:paraId="386DE261" w14:textId="77777777" w:rsidR="005A17AE" w:rsidRPr="00AC4FBC" w:rsidRDefault="005A17AE" w:rsidP="008A6659">
            <w:pPr>
              <w:pStyle w:val="TAC"/>
            </w:pPr>
          </w:p>
        </w:tc>
        <w:tc>
          <w:tcPr>
            <w:tcW w:w="1000" w:type="dxa"/>
            <w:shd w:val="clear" w:color="auto" w:fill="auto"/>
            <w:vAlign w:val="center"/>
          </w:tcPr>
          <w:p w14:paraId="6A927EF3" w14:textId="77777777" w:rsidR="005A17AE" w:rsidRPr="00AC4FBC" w:rsidRDefault="005A17AE" w:rsidP="008A6659">
            <w:pPr>
              <w:pStyle w:val="TAC"/>
            </w:pPr>
            <w:r w:rsidRPr="00AC4FBC">
              <w:t>n78</w:t>
            </w:r>
          </w:p>
        </w:tc>
        <w:tc>
          <w:tcPr>
            <w:tcW w:w="861" w:type="dxa"/>
            <w:shd w:val="clear" w:color="auto" w:fill="auto"/>
            <w:noWrap/>
            <w:vAlign w:val="center"/>
          </w:tcPr>
          <w:p w14:paraId="111D16B5"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3FCDCD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6B12210"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4474804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68F9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A2C4310" w14:textId="77777777" w:rsidR="005A17AE" w:rsidRPr="00AC4FBC" w:rsidRDefault="005A17AE" w:rsidP="008A6659">
            <w:pPr>
              <w:pStyle w:val="TAC"/>
            </w:pPr>
            <w:r w:rsidRPr="00AC4FBC">
              <w:t>TDD</w:t>
            </w:r>
          </w:p>
        </w:tc>
        <w:tc>
          <w:tcPr>
            <w:tcW w:w="716" w:type="dxa"/>
            <w:shd w:val="clear" w:color="auto" w:fill="auto"/>
            <w:vAlign w:val="center"/>
          </w:tcPr>
          <w:p w14:paraId="5F157F1F" w14:textId="77777777" w:rsidR="005A17AE" w:rsidRPr="00AC4FBC" w:rsidRDefault="005A17AE" w:rsidP="008A6659">
            <w:pPr>
              <w:pStyle w:val="TAC"/>
            </w:pPr>
            <w:r w:rsidRPr="00AC4FBC">
              <w:t>N/A</w:t>
            </w:r>
          </w:p>
        </w:tc>
        <w:tc>
          <w:tcPr>
            <w:tcW w:w="850" w:type="dxa"/>
          </w:tcPr>
          <w:p w14:paraId="56BABEF2" w14:textId="77777777" w:rsidR="005A17AE" w:rsidRPr="00AC4FBC" w:rsidRDefault="005A17AE" w:rsidP="008A6659">
            <w:pPr>
              <w:keepNext/>
              <w:keepLines/>
              <w:spacing w:after="0"/>
              <w:jc w:val="center"/>
            </w:pPr>
          </w:p>
        </w:tc>
      </w:tr>
      <w:tr w:rsidR="005A17AE" w:rsidRPr="00AC4FBC" w14:paraId="25A0A78B" w14:textId="77777777" w:rsidTr="008A6659">
        <w:trPr>
          <w:trHeight w:val="22"/>
        </w:trPr>
        <w:tc>
          <w:tcPr>
            <w:tcW w:w="1993" w:type="dxa"/>
            <w:vMerge w:val="restart"/>
            <w:shd w:val="clear" w:color="auto" w:fill="auto"/>
            <w:vAlign w:val="center"/>
          </w:tcPr>
          <w:p w14:paraId="03564532" w14:textId="77777777" w:rsidR="005A17AE" w:rsidRPr="00AC4FBC" w:rsidRDefault="005A17AE" w:rsidP="008A6659">
            <w:pPr>
              <w:pStyle w:val="TAC"/>
            </w:pPr>
            <w:r w:rsidRPr="00AC4FBC">
              <w:t>DC_1A-2</w:t>
            </w:r>
            <w:r>
              <w:t>1</w:t>
            </w:r>
            <w:r w:rsidRPr="00AC4FBC">
              <w:t>A_n78A</w:t>
            </w:r>
          </w:p>
        </w:tc>
        <w:tc>
          <w:tcPr>
            <w:tcW w:w="716" w:type="dxa"/>
            <w:vMerge w:val="restart"/>
          </w:tcPr>
          <w:p w14:paraId="1FA9542D"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3E0F00FD"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0A5BE0E" w14:textId="77777777" w:rsidR="005A17AE" w:rsidRPr="00AC4FBC" w:rsidRDefault="005A17AE" w:rsidP="008A6659">
            <w:pPr>
              <w:pStyle w:val="TAC"/>
            </w:pPr>
            <w:r>
              <w:t>N/A</w:t>
            </w:r>
          </w:p>
        </w:tc>
        <w:tc>
          <w:tcPr>
            <w:tcW w:w="1139" w:type="dxa"/>
            <w:shd w:val="clear" w:color="auto" w:fill="auto"/>
            <w:noWrap/>
            <w:vAlign w:val="center"/>
          </w:tcPr>
          <w:p w14:paraId="5178F840" w14:textId="77777777" w:rsidR="005A17AE" w:rsidRPr="00AC4FBC" w:rsidRDefault="005A17AE" w:rsidP="008A6659">
            <w:pPr>
              <w:pStyle w:val="TAC"/>
            </w:pPr>
            <w:r>
              <w:rPr>
                <w:rFonts w:hint="eastAsia"/>
                <w:lang w:eastAsia="ja-JP"/>
              </w:rPr>
              <w:t>-</w:t>
            </w:r>
            <w:r>
              <w:rPr>
                <w:lang w:eastAsia="ja-JP"/>
              </w:rPr>
              <w:t>68.7</w:t>
            </w:r>
          </w:p>
        </w:tc>
        <w:tc>
          <w:tcPr>
            <w:tcW w:w="1136" w:type="dxa"/>
            <w:shd w:val="clear" w:color="auto" w:fill="auto"/>
            <w:noWrap/>
            <w:vAlign w:val="center"/>
          </w:tcPr>
          <w:p w14:paraId="28D88EEF" w14:textId="77777777" w:rsidR="005A17AE" w:rsidRPr="00AC4FBC" w:rsidRDefault="005A17AE" w:rsidP="008A6659">
            <w:pPr>
              <w:pStyle w:val="TAC"/>
            </w:pPr>
            <w:r w:rsidRPr="00AC4FBC">
              <w:t>-</w:t>
            </w:r>
          </w:p>
        </w:tc>
        <w:tc>
          <w:tcPr>
            <w:tcW w:w="858" w:type="dxa"/>
            <w:shd w:val="clear" w:color="auto" w:fill="auto"/>
            <w:noWrap/>
            <w:vAlign w:val="center"/>
          </w:tcPr>
          <w:p w14:paraId="16F03EF1" w14:textId="77777777" w:rsidR="005A17AE" w:rsidRPr="00AC4FBC" w:rsidRDefault="005A17AE" w:rsidP="008A6659">
            <w:pPr>
              <w:pStyle w:val="TAC"/>
            </w:pPr>
            <w:r w:rsidRPr="00AC4FBC">
              <w:t>-</w:t>
            </w:r>
          </w:p>
        </w:tc>
        <w:tc>
          <w:tcPr>
            <w:tcW w:w="862" w:type="dxa"/>
            <w:shd w:val="clear" w:color="auto" w:fill="auto"/>
            <w:vAlign w:val="center"/>
          </w:tcPr>
          <w:p w14:paraId="19AB6E68" w14:textId="77777777" w:rsidR="005A17AE" w:rsidRPr="00AC4FBC" w:rsidRDefault="005A17AE" w:rsidP="008A6659">
            <w:pPr>
              <w:pStyle w:val="TAC"/>
            </w:pPr>
            <w:r w:rsidRPr="00AC4FBC">
              <w:t>-</w:t>
            </w:r>
          </w:p>
        </w:tc>
        <w:tc>
          <w:tcPr>
            <w:tcW w:w="1002" w:type="dxa"/>
            <w:shd w:val="clear" w:color="auto" w:fill="auto"/>
            <w:vAlign w:val="center"/>
          </w:tcPr>
          <w:p w14:paraId="60B750DD" w14:textId="77777777" w:rsidR="005A17AE" w:rsidRPr="00AC4FBC" w:rsidRDefault="005A17AE" w:rsidP="008A6659">
            <w:pPr>
              <w:pStyle w:val="TAC"/>
            </w:pPr>
            <w:r w:rsidRPr="00AC4FBC">
              <w:t>FDD</w:t>
            </w:r>
          </w:p>
        </w:tc>
        <w:tc>
          <w:tcPr>
            <w:tcW w:w="716" w:type="dxa"/>
            <w:shd w:val="clear" w:color="auto" w:fill="auto"/>
            <w:vAlign w:val="center"/>
          </w:tcPr>
          <w:p w14:paraId="73A61A41" w14:textId="77777777" w:rsidR="005A17AE" w:rsidRPr="00AC4FBC" w:rsidRDefault="005A17AE" w:rsidP="008A6659">
            <w:pPr>
              <w:pStyle w:val="TAC"/>
            </w:pPr>
            <w:r>
              <w:rPr>
                <w:rFonts w:hint="eastAsia"/>
                <w:lang w:eastAsia="ja-JP"/>
              </w:rPr>
              <w:t>I</w:t>
            </w:r>
            <w:r>
              <w:rPr>
                <w:lang w:eastAsia="ja-JP"/>
              </w:rPr>
              <w:t>MD2</w:t>
            </w:r>
          </w:p>
        </w:tc>
        <w:tc>
          <w:tcPr>
            <w:tcW w:w="850" w:type="dxa"/>
          </w:tcPr>
          <w:p w14:paraId="464A2600" w14:textId="77777777" w:rsidR="005A17AE" w:rsidRPr="00AC4FBC" w:rsidRDefault="005A17AE" w:rsidP="008A6659">
            <w:pPr>
              <w:keepNext/>
              <w:keepLines/>
              <w:spacing w:after="0"/>
              <w:jc w:val="center"/>
            </w:pPr>
          </w:p>
        </w:tc>
      </w:tr>
      <w:tr w:rsidR="005A17AE" w:rsidRPr="00AC4FBC" w14:paraId="16DFD0FE" w14:textId="77777777" w:rsidTr="008A6659">
        <w:trPr>
          <w:trHeight w:val="22"/>
        </w:trPr>
        <w:tc>
          <w:tcPr>
            <w:tcW w:w="1993" w:type="dxa"/>
            <w:vMerge/>
            <w:shd w:val="clear" w:color="auto" w:fill="auto"/>
            <w:vAlign w:val="center"/>
          </w:tcPr>
          <w:p w14:paraId="1F48354C" w14:textId="77777777" w:rsidR="005A17AE" w:rsidRPr="00AC4FBC" w:rsidRDefault="005A17AE" w:rsidP="008A6659">
            <w:pPr>
              <w:pStyle w:val="TAC"/>
            </w:pPr>
          </w:p>
        </w:tc>
        <w:tc>
          <w:tcPr>
            <w:tcW w:w="716" w:type="dxa"/>
            <w:vMerge/>
          </w:tcPr>
          <w:p w14:paraId="3031681F" w14:textId="77777777" w:rsidR="005A17AE" w:rsidRPr="00AC4FBC" w:rsidRDefault="005A17AE" w:rsidP="008A6659">
            <w:pPr>
              <w:pStyle w:val="TAC"/>
            </w:pPr>
          </w:p>
        </w:tc>
        <w:tc>
          <w:tcPr>
            <w:tcW w:w="1000" w:type="dxa"/>
            <w:shd w:val="clear" w:color="auto" w:fill="auto"/>
            <w:vAlign w:val="center"/>
          </w:tcPr>
          <w:p w14:paraId="727439FC"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FE178BF" w14:textId="77777777" w:rsidR="005A17AE" w:rsidRPr="00AC4FBC" w:rsidRDefault="005A17AE" w:rsidP="008A6659">
            <w:pPr>
              <w:pStyle w:val="TAC"/>
            </w:pPr>
            <w:r>
              <w:t>N/A</w:t>
            </w:r>
          </w:p>
        </w:tc>
        <w:tc>
          <w:tcPr>
            <w:tcW w:w="1139" w:type="dxa"/>
            <w:shd w:val="clear" w:color="auto" w:fill="auto"/>
            <w:noWrap/>
            <w:vAlign w:val="center"/>
          </w:tcPr>
          <w:p w14:paraId="37E22F7F" w14:textId="77777777" w:rsidR="005A17AE" w:rsidRPr="00AC4FBC" w:rsidRDefault="005A17AE" w:rsidP="008A6659">
            <w:pPr>
              <w:pStyle w:val="TAC"/>
            </w:pPr>
            <w:r w:rsidRPr="00AC4FBC">
              <w:t>REFSENS</w:t>
            </w:r>
          </w:p>
        </w:tc>
        <w:tc>
          <w:tcPr>
            <w:tcW w:w="1136" w:type="dxa"/>
            <w:shd w:val="clear" w:color="auto" w:fill="auto"/>
            <w:noWrap/>
            <w:vAlign w:val="center"/>
          </w:tcPr>
          <w:p w14:paraId="7B44FB91" w14:textId="77777777" w:rsidR="005A17AE" w:rsidRPr="00AC4FBC" w:rsidRDefault="005A17AE" w:rsidP="008A6659">
            <w:pPr>
              <w:pStyle w:val="TAC"/>
            </w:pPr>
            <w:r w:rsidRPr="00AC4FBC">
              <w:t>-</w:t>
            </w:r>
          </w:p>
        </w:tc>
        <w:tc>
          <w:tcPr>
            <w:tcW w:w="858" w:type="dxa"/>
            <w:shd w:val="clear" w:color="auto" w:fill="auto"/>
            <w:noWrap/>
            <w:vAlign w:val="center"/>
          </w:tcPr>
          <w:p w14:paraId="2073E11D" w14:textId="77777777" w:rsidR="005A17AE" w:rsidRPr="00AC4FBC" w:rsidRDefault="005A17AE" w:rsidP="008A6659">
            <w:pPr>
              <w:pStyle w:val="TAC"/>
            </w:pPr>
            <w:r w:rsidRPr="00AC4FBC">
              <w:t>-</w:t>
            </w:r>
          </w:p>
        </w:tc>
        <w:tc>
          <w:tcPr>
            <w:tcW w:w="862" w:type="dxa"/>
            <w:shd w:val="clear" w:color="auto" w:fill="auto"/>
            <w:vAlign w:val="center"/>
          </w:tcPr>
          <w:p w14:paraId="188FDDB2" w14:textId="77777777" w:rsidR="005A17AE" w:rsidRPr="00AC4FBC" w:rsidRDefault="005A17AE" w:rsidP="008A6659">
            <w:pPr>
              <w:pStyle w:val="TAC"/>
            </w:pPr>
            <w:r w:rsidRPr="00AC4FBC">
              <w:t>-</w:t>
            </w:r>
          </w:p>
        </w:tc>
        <w:tc>
          <w:tcPr>
            <w:tcW w:w="1002" w:type="dxa"/>
            <w:shd w:val="clear" w:color="auto" w:fill="auto"/>
            <w:vAlign w:val="center"/>
          </w:tcPr>
          <w:p w14:paraId="6238A611" w14:textId="77777777" w:rsidR="005A17AE" w:rsidRPr="00AC4FBC" w:rsidRDefault="005A17AE" w:rsidP="008A6659">
            <w:pPr>
              <w:pStyle w:val="TAC"/>
            </w:pPr>
            <w:r w:rsidRPr="00AC4FBC">
              <w:t>FDD</w:t>
            </w:r>
          </w:p>
        </w:tc>
        <w:tc>
          <w:tcPr>
            <w:tcW w:w="716" w:type="dxa"/>
            <w:shd w:val="clear" w:color="auto" w:fill="auto"/>
            <w:vAlign w:val="center"/>
          </w:tcPr>
          <w:p w14:paraId="3247C10E" w14:textId="77777777" w:rsidR="005A17AE" w:rsidRPr="00AC4FBC" w:rsidRDefault="005A17AE" w:rsidP="008A6659">
            <w:pPr>
              <w:pStyle w:val="TAC"/>
            </w:pPr>
            <w:r w:rsidRPr="00AC4FBC">
              <w:t>N/A</w:t>
            </w:r>
          </w:p>
        </w:tc>
        <w:tc>
          <w:tcPr>
            <w:tcW w:w="850" w:type="dxa"/>
          </w:tcPr>
          <w:p w14:paraId="05C5F8A0" w14:textId="77777777" w:rsidR="005A17AE" w:rsidRPr="00AC4FBC" w:rsidRDefault="005A17AE" w:rsidP="008A6659">
            <w:pPr>
              <w:keepNext/>
              <w:keepLines/>
              <w:spacing w:after="0"/>
              <w:jc w:val="center"/>
            </w:pPr>
          </w:p>
        </w:tc>
      </w:tr>
      <w:tr w:rsidR="005A17AE" w:rsidRPr="00AC4FBC" w14:paraId="7C491D28" w14:textId="77777777" w:rsidTr="008A6659">
        <w:trPr>
          <w:trHeight w:val="22"/>
        </w:trPr>
        <w:tc>
          <w:tcPr>
            <w:tcW w:w="1993" w:type="dxa"/>
            <w:vMerge/>
            <w:shd w:val="clear" w:color="auto" w:fill="auto"/>
            <w:vAlign w:val="center"/>
          </w:tcPr>
          <w:p w14:paraId="236162F6" w14:textId="77777777" w:rsidR="005A17AE" w:rsidRPr="00AC4FBC" w:rsidRDefault="005A17AE" w:rsidP="008A6659">
            <w:pPr>
              <w:pStyle w:val="TAC"/>
            </w:pPr>
          </w:p>
        </w:tc>
        <w:tc>
          <w:tcPr>
            <w:tcW w:w="716" w:type="dxa"/>
            <w:vMerge/>
          </w:tcPr>
          <w:p w14:paraId="6A1E442B" w14:textId="77777777" w:rsidR="005A17AE" w:rsidRPr="00AC4FBC" w:rsidRDefault="005A17AE" w:rsidP="008A6659">
            <w:pPr>
              <w:pStyle w:val="TAC"/>
            </w:pPr>
          </w:p>
        </w:tc>
        <w:tc>
          <w:tcPr>
            <w:tcW w:w="1000" w:type="dxa"/>
            <w:shd w:val="clear" w:color="auto" w:fill="auto"/>
            <w:vAlign w:val="center"/>
          </w:tcPr>
          <w:p w14:paraId="262A066E"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35457783"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506B65B"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2D8E8BC3" w14:textId="77777777" w:rsidR="005A17AE" w:rsidRPr="00AC4FBC" w:rsidRDefault="005A17AE" w:rsidP="008A6659">
            <w:pPr>
              <w:pStyle w:val="TAC"/>
            </w:pPr>
            <w:r w:rsidRPr="00AC4FBC">
              <w:t>REFSENS</w:t>
            </w:r>
          </w:p>
        </w:tc>
        <w:tc>
          <w:tcPr>
            <w:tcW w:w="858" w:type="dxa"/>
            <w:shd w:val="clear" w:color="auto" w:fill="auto"/>
            <w:noWrap/>
            <w:vAlign w:val="center"/>
          </w:tcPr>
          <w:p w14:paraId="5094955A" w14:textId="77777777" w:rsidR="005A17AE" w:rsidRPr="00AC4FBC" w:rsidRDefault="005A17AE" w:rsidP="008A6659">
            <w:pPr>
              <w:pStyle w:val="TAC"/>
            </w:pPr>
            <w:r w:rsidRPr="00AC4FBC">
              <w:t>-</w:t>
            </w:r>
          </w:p>
        </w:tc>
        <w:tc>
          <w:tcPr>
            <w:tcW w:w="862" w:type="dxa"/>
            <w:shd w:val="clear" w:color="auto" w:fill="auto"/>
            <w:vAlign w:val="center"/>
          </w:tcPr>
          <w:p w14:paraId="6F326B8B" w14:textId="77777777" w:rsidR="005A17AE" w:rsidRPr="00AC4FBC" w:rsidRDefault="005A17AE" w:rsidP="008A6659">
            <w:pPr>
              <w:pStyle w:val="TAC"/>
            </w:pPr>
            <w:r w:rsidRPr="00AC4FBC">
              <w:t>-</w:t>
            </w:r>
          </w:p>
        </w:tc>
        <w:tc>
          <w:tcPr>
            <w:tcW w:w="1002" w:type="dxa"/>
            <w:shd w:val="clear" w:color="auto" w:fill="auto"/>
            <w:vAlign w:val="center"/>
          </w:tcPr>
          <w:p w14:paraId="7C54A921" w14:textId="77777777" w:rsidR="005A17AE" w:rsidRPr="00AC4FBC" w:rsidRDefault="005A17AE" w:rsidP="008A6659">
            <w:pPr>
              <w:pStyle w:val="TAC"/>
            </w:pPr>
            <w:r w:rsidRPr="00AC4FBC">
              <w:t>TDD</w:t>
            </w:r>
          </w:p>
        </w:tc>
        <w:tc>
          <w:tcPr>
            <w:tcW w:w="716" w:type="dxa"/>
            <w:shd w:val="clear" w:color="auto" w:fill="auto"/>
            <w:vAlign w:val="center"/>
          </w:tcPr>
          <w:p w14:paraId="56E95E15" w14:textId="77777777" w:rsidR="005A17AE" w:rsidRPr="00AC4FBC" w:rsidRDefault="005A17AE" w:rsidP="008A6659">
            <w:pPr>
              <w:pStyle w:val="TAC"/>
            </w:pPr>
            <w:r w:rsidRPr="00AC4FBC">
              <w:t>N/A</w:t>
            </w:r>
          </w:p>
        </w:tc>
        <w:tc>
          <w:tcPr>
            <w:tcW w:w="850" w:type="dxa"/>
          </w:tcPr>
          <w:p w14:paraId="51CB38A6" w14:textId="77777777" w:rsidR="005A17AE" w:rsidRPr="00AC4FBC" w:rsidRDefault="005A17AE" w:rsidP="008A6659">
            <w:pPr>
              <w:keepNext/>
              <w:keepLines/>
              <w:spacing w:after="0"/>
              <w:jc w:val="center"/>
            </w:pPr>
          </w:p>
        </w:tc>
      </w:tr>
      <w:tr w:rsidR="005A17AE" w:rsidRPr="00AC4FBC" w14:paraId="0B0DF255" w14:textId="77777777" w:rsidTr="008A6659">
        <w:trPr>
          <w:trHeight w:val="22"/>
        </w:trPr>
        <w:tc>
          <w:tcPr>
            <w:tcW w:w="1993" w:type="dxa"/>
            <w:vMerge/>
            <w:shd w:val="clear" w:color="auto" w:fill="auto"/>
            <w:vAlign w:val="center"/>
          </w:tcPr>
          <w:p w14:paraId="1BF0741B" w14:textId="77777777" w:rsidR="005A17AE" w:rsidRPr="00AC4FBC" w:rsidRDefault="005A17AE" w:rsidP="008A6659">
            <w:pPr>
              <w:pStyle w:val="TAC"/>
            </w:pPr>
          </w:p>
        </w:tc>
        <w:tc>
          <w:tcPr>
            <w:tcW w:w="716" w:type="dxa"/>
            <w:vMerge w:val="restart"/>
          </w:tcPr>
          <w:p w14:paraId="72A2EAED"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6F1B6BFF"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0A0B170B" w14:textId="77777777" w:rsidR="005A17AE" w:rsidRPr="00AC4FBC" w:rsidRDefault="005A17AE" w:rsidP="008A6659">
            <w:pPr>
              <w:pStyle w:val="TAC"/>
            </w:pPr>
            <w:r>
              <w:t>N/A</w:t>
            </w:r>
          </w:p>
        </w:tc>
        <w:tc>
          <w:tcPr>
            <w:tcW w:w="1139" w:type="dxa"/>
            <w:shd w:val="clear" w:color="auto" w:fill="auto"/>
            <w:noWrap/>
            <w:vAlign w:val="center"/>
          </w:tcPr>
          <w:p w14:paraId="667FA8C8" w14:textId="77777777" w:rsidR="005A17AE" w:rsidRPr="00AC4FBC" w:rsidRDefault="005A17AE" w:rsidP="008A6659">
            <w:pPr>
              <w:pStyle w:val="TAC"/>
            </w:pPr>
            <w:r>
              <w:rPr>
                <w:rFonts w:hint="eastAsia"/>
                <w:lang w:eastAsia="ja-JP"/>
              </w:rPr>
              <w:t>-</w:t>
            </w:r>
            <w:r>
              <w:rPr>
                <w:lang w:eastAsia="ja-JP"/>
              </w:rPr>
              <w:t>95.7</w:t>
            </w:r>
          </w:p>
        </w:tc>
        <w:tc>
          <w:tcPr>
            <w:tcW w:w="1136" w:type="dxa"/>
            <w:shd w:val="clear" w:color="auto" w:fill="auto"/>
            <w:noWrap/>
            <w:vAlign w:val="center"/>
          </w:tcPr>
          <w:p w14:paraId="4A7AEBCE" w14:textId="77777777" w:rsidR="005A17AE" w:rsidRPr="00AC4FBC" w:rsidRDefault="005A17AE" w:rsidP="008A6659">
            <w:pPr>
              <w:pStyle w:val="TAC"/>
            </w:pPr>
            <w:r w:rsidRPr="00AC4FBC">
              <w:t>-</w:t>
            </w:r>
          </w:p>
        </w:tc>
        <w:tc>
          <w:tcPr>
            <w:tcW w:w="858" w:type="dxa"/>
            <w:shd w:val="clear" w:color="auto" w:fill="auto"/>
            <w:noWrap/>
            <w:vAlign w:val="center"/>
          </w:tcPr>
          <w:p w14:paraId="68B50DEF" w14:textId="77777777" w:rsidR="005A17AE" w:rsidRPr="00AC4FBC" w:rsidRDefault="005A17AE" w:rsidP="008A6659">
            <w:pPr>
              <w:pStyle w:val="TAC"/>
            </w:pPr>
            <w:r w:rsidRPr="00AC4FBC">
              <w:t>-</w:t>
            </w:r>
          </w:p>
        </w:tc>
        <w:tc>
          <w:tcPr>
            <w:tcW w:w="862" w:type="dxa"/>
            <w:shd w:val="clear" w:color="auto" w:fill="auto"/>
            <w:vAlign w:val="center"/>
          </w:tcPr>
          <w:p w14:paraId="04E46A56" w14:textId="77777777" w:rsidR="005A17AE" w:rsidRPr="00AC4FBC" w:rsidRDefault="005A17AE" w:rsidP="008A6659">
            <w:pPr>
              <w:pStyle w:val="TAC"/>
            </w:pPr>
            <w:r w:rsidRPr="00AC4FBC">
              <w:t>-</w:t>
            </w:r>
          </w:p>
        </w:tc>
        <w:tc>
          <w:tcPr>
            <w:tcW w:w="1002" w:type="dxa"/>
            <w:shd w:val="clear" w:color="auto" w:fill="auto"/>
            <w:vAlign w:val="center"/>
          </w:tcPr>
          <w:p w14:paraId="49D016EB" w14:textId="77777777" w:rsidR="005A17AE" w:rsidRPr="00AC4FBC" w:rsidRDefault="005A17AE" w:rsidP="008A6659">
            <w:pPr>
              <w:pStyle w:val="TAC"/>
            </w:pPr>
            <w:r w:rsidRPr="00AC4FBC">
              <w:t>FDD</w:t>
            </w:r>
          </w:p>
        </w:tc>
        <w:tc>
          <w:tcPr>
            <w:tcW w:w="716" w:type="dxa"/>
            <w:shd w:val="clear" w:color="auto" w:fill="auto"/>
            <w:vAlign w:val="center"/>
          </w:tcPr>
          <w:p w14:paraId="4F0C1F9E" w14:textId="77777777" w:rsidR="005A17AE" w:rsidRPr="00AC4FBC" w:rsidRDefault="005A17AE" w:rsidP="008A6659">
            <w:pPr>
              <w:pStyle w:val="TAC"/>
            </w:pPr>
            <w:r>
              <w:rPr>
                <w:rFonts w:hint="eastAsia"/>
                <w:lang w:eastAsia="ja-JP"/>
              </w:rPr>
              <w:t>I</w:t>
            </w:r>
            <w:r>
              <w:rPr>
                <w:lang w:eastAsia="ja-JP"/>
              </w:rPr>
              <w:t>MD5</w:t>
            </w:r>
          </w:p>
        </w:tc>
        <w:tc>
          <w:tcPr>
            <w:tcW w:w="850" w:type="dxa"/>
          </w:tcPr>
          <w:p w14:paraId="1F25DFF8" w14:textId="77777777" w:rsidR="005A17AE" w:rsidRPr="00AC4FBC" w:rsidRDefault="005A17AE" w:rsidP="008A6659">
            <w:pPr>
              <w:keepNext/>
              <w:keepLines/>
              <w:spacing w:after="0"/>
              <w:jc w:val="center"/>
            </w:pPr>
          </w:p>
        </w:tc>
      </w:tr>
      <w:tr w:rsidR="005A17AE" w:rsidRPr="00AC4FBC" w14:paraId="7DF81C5E" w14:textId="77777777" w:rsidTr="008A6659">
        <w:trPr>
          <w:trHeight w:val="22"/>
        </w:trPr>
        <w:tc>
          <w:tcPr>
            <w:tcW w:w="1993" w:type="dxa"/>
            <w:vMerge/>
            <w:shd w:val="clear" w:color="auto" w:fill="auto"/>
            <w:vAlign w:val="center"/>
          </w:tcPr>
          <w:p w14:paraId="31165410" w14:textId="77777777" w:rsidR="005A17AE" w:rsidRPr="00AC4FBC" w:rsidRDefault="005A17AE" w:rsidP="008A6659">
            <w:pPr>
              <w:pStyle w:val="TAC"/>
            </w:pPr>
          </w:p>
        </w:tc>
        <w:tc>
          <w:tcPr>
            <w:tcW w:w="716" w:type="dxa"/>
            <w:vMerge/>
          </w:tcPr>
          <w:p w14:paraId="40A3B198" w14:textId="77777777" w:rsidR="005A17AE" w:rsidRPr="00AC4FBC" w:rsidRDefault="005A17AE" w:rsidP="008A6659">
            <w:pPr>
              <w:pStyle w:val="TAC"/>
            </w:pPr>
          </w:p>
        </w:tc>
        <w:tc>
          <w:tcPr>
            <w:tcW w:w="1000" w:type="dxa"/>
            <w:shd w:val="clear" w:color="auto" w:fill="auto"/>
            <w:vAlign w:val="center"/>
          </w:tcPr>
          <w:p w14:paraId="62E0EE81"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A2AC658" w14:textId="77777777" w:rsidR="005A17AE" w:rsidRPr="00AC4FBC" w:rsidRDefault="005A17AE" w:rsidP="008A6659">
            <w:pPr>
              <w:pStyle w:val="TAC"/>
            </w:pPr>
            <w:r>
              <w:t>N/A</w:t>
            </w:r>
          </w:p>
        </w:tc>
        <w:tc>
          <w:tcPr>
            <w:tcW w:w="1139" w:type="dxa"/>
            <w:shd w:val="clear" w:color="auto" w:fill="auto"/>
            <w:noWrap/>
            <w:vAlign w:val="center"/>
          </w:tcPr>
          <w:p w14:paraId="06080500" w14:textId="77777777" w:rsidR="005A17AE" w:rsidRPr="00AC4FBC" w:rsidRDefault="005A17AE" w:rsidP="008A6659">
            <w:pPr>
              <w:pStyle w:val="TAC"/>
            </w:pPr>
            <w:r w:rsidRPr="00AC4FBC">
              <w:t>REFSENS</w:t>
            </w:r>
          </w:p>
        </w:tc>
        <w:tc>
          <w:tcPr>
            <w:tcW w:w="1136" w:type="dxa"/>
            <w:shd w:val="clear" w:color="auto" w:fill="auto"/>
            <w:noWrap/>
            <w:vAlign w:val="center"/>
          </w:tcPr>
          <w:p w14:paraId="7CB47B1B" w14:textId="77777777" w:rsidR="005A17AE" w:rsidRPr="00AC4FBC" w:rsidRDefault="005A17AE" w:rsidP="008A6659">
            <w:pPr>
              <w:pStyle w:val="TAC"/>
            </w:pPr>
            <w:r w:rsidRPr="00AC4FBC">
              <w:t>-</w:t>
            </w:r>
          </w:p>
        </w:tc>
        <w:tc>
          <w:tcPr>
            <w:tcW w:w="858" w:type="dxa"/>
            <w:shd w:val="clear" w:color="auto" w:fill="auto"/>
            <w:noWrap/>
            <w:vAlign w:val="center"/>
          </w:tcPr>
          <w:p w14:paraId="32E3BE29" w14:textId="77777777" w:rsidR="005A17AE" w:rsidRPr="00AC4FBC" w:rsidRDefault="005A17AE" w:rsidP="008A6659">
            <w:pPr>
              <w:pStyle w:val="TAC"/>
            </w:pPr>
            <w:r w:rsidRPr="00AC4FBC">
              <w:t>-</w:t>
            </w:r>
          </w:p>
        </w:tc>
        <w:tc>
          <w:tcPr>
            <w:tcW w:w="862" w:type="dxa"/>
            <w:shd w:val="clear" w:color="auto" w:fill="auto"/>
            <w:vAlign w:val="center"/>
          </w:tcPr>
          <w:p w14:paraId="6602EE67" w14:textId="77777777" w:rsidR="005A17AE" w:rsidRPr="00AC4FBC" w:rsidRDefault="005A17AE" w:rsidP="008A6659">
            <w:pPr>
              <w:pStyle w:val="TAC"/>
            </w:pPr>
            <w:r w:rsidRPr="00AC4FBC">
              <w:t>-</w:t>
            </w:r>
          </w:p>
        </w:tc>
        <w:tc>
          <w:tcPr>
            <w:tcW w:w="1002" w:type="dxa"/>
            <w:shd w:val="clear" w:color="auto" w:fill="auto"/>
            <w:vAlign w:val="center"/>
          </w:tcPr>
          <w:p w14:paraId="1980D883" w14:textId="77777777" w:rsidR="005A17AE" w:rsidRPr="00AC4FBC" w:rsidRDefault="005A17AE" w:rsidP="008A6659">
            <w:pPr>
              <w:pStyle w:val="TAC"/>
            </w:pPr>
            <w:r w:rsidRPr="00AC4FBC">
              <w:t>FDD</w:t>
            </w:r>
          </w:p>
        </w:tc>
        <w:tc>
          <w:tcPr>
            <w:tcW w:w="716" w:type="dxa"/>
            <w:shd w:val="clear" w:color="auto" w:fill="auto"/>
            <w:vAlign w:val="center"/>
          </w:tcPr>
          <w:p w14:paraId="7EFECD10" w14:textId="77777777" w:rsidR="005A17AE" w:rsidRPr="00AC4FBC" w:rsidRDefault="005A17AE" w:rsidP="008A6659">
            <w:pPr>
              <w:pStyle w:val="TAC"/>
            </w:pPr>
            <w:r w:rsidRPr="00AC4FBC">
              <w:t>N/A</w:t>
            </w:r>
          </w:p>
        </w:tc>
        <w:tc>
          <w:tcPr>
            <w:tcW w:w="850" w:type="dxa"/>
          </w:tcPr>
          <w:p w14:paraId="100DD6DA" w14:textId="77777777" w:rsidR="005A17AE" w:rsidRPr="00AC4FBC" w:rsidRDefault="005A17AE" w:rsidP="008A6659">
            <w:pPr>
              <w:keepNext/>
              <w:keepLines/>
              <w:spacing w:after="0"/>
              <w:jc w:val="center"/>
            </w:pPr>
          </w:p>
        </w:tc>
      </w:tr>
      <w:tr w:rsidR="005A17AE" w:rsidRPr="00AC4FBC" w14:paraId="1D743536" w14:textId="77777777" w:rsidTr="008A6659">
        <w:trPr>
          <w:trHeight w:val="22"/>
        </w:trPr>
        <w:tc>
          <w:tcPr>
            <w:tcW w:w="1993" w:type="dxa"/>
            <w:vMerge/>
            <w:shd w:val="clear" w:color="auto" w:fill="auto"/>
            <w:vAlign w:val="center"/>
          </w:tcPr>
          <w:p w14:paraId="326544AD" w14:textId="77777777" w:rsidR="005A17AE" w:rsidRPr="00AC4FBC" w:rsidRDefault="005A17AE" w:rsidP="008A6659">
            <w:pPr>
              <w:pStyle w:val="TAC"/>
            </w:pPr>
          </w:p>
        </w:tc>
        <w:tc>
          <w:tcPr>
            <w:tcW w:w="716" w:type="dxa"/>
            <w:vMerge/>
          </w:tcPr>
          <w:p w14:paraId="72086481" w14:textId="77777777" w:rsidR="005A17AE" w:rsidRPr="00AC4FBC" w:rsidRDefault="005A17AE" w:rsidP="008A6659">
            <w:pPr>
              <w:pStyle w:val="TAC"/>
            </w:pPr>
          </w:p>
        </w:tc>
        <w:tc>
          <w:tcPr>
            <w:tcW w:w="1000" w:type="dxa"/>
            <w:shd w:val="clear" w:color="auto" w:fill="auto"/>
            <w:vAlign w:val="center"/>
          </w:tcPr>
          <w:p w14:paraId="4704A9E4"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18F66194"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3F0A24C3"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033116F3" w14:textId="77777777" w:rsidR="005A17AE" w:rsidRPr="00AC4FBC" w:rsidRDefault="005A17AE" w:rsidP="008A6659">
            <w:pPr>
              <w:pStyle w:val="TAC"/>
            </w:pPr>
            <w:r w:rsidRPr="00AC4FBC">
              <w:t>REFSENS</w:t>
            </w:r>
          </w:p>
        </w:tc>
        <w:tc>
          <w:tcPr>
            <w:tcW w:w="858" w:type="dxa"/>
            <w:shd w:val="clear" w:color="auto" w:fill="auto"/>
            <w:noWrap/>
            <w:vAlign w:val="center"/>
          </w:tcPr>
          <w:p w14:paraId="0D4A0E0B" w14:textId="77777777" w:rsidR="005A17AE" w:rsidRPr="00AC4FBC" w:rsidRDefault="005A17AE" w:rsidP="008A6659">
            <w:pPr>
              <w:pStyle w:val="TAC"/>
            </w:pPr>
            <w:r w:rsidRPr="00AC4FBC">
              <w:t>-</w:t>
            </w:r>
          </w:p>
        </w:tc>
        <w:tc>
          <w:tcPr>
            <w:tcW w:w="862" w:type="dxa"/>
            <w:shd w:val="clear" w:color="auto" w:fill="auto"/>
            <w:vAlign w:val="center"/>
          </w:tcPr>
          <w:p w14:paraId="6D098474" w14:textId="77777777" w:rsidR="005A17AE" w:rsidRPr="00AC4FBC" w:rsidRDefault="005A17AE" w:rsidP="008A6659">
            <w:pPr>
              <w:pStyle w:val="TAC"/>
            </w:pPr>
            <w:r w:rsidRPr="00AC4FBC">
              <w:t>-</w:t>
            </w:r>
          </w:p>
        </w:tc>
        <w:tc>
          <w:tcPr>
            <w:tcW w:w="1002" w:type="dxa"/>
            <w:shd w:val="clear" w:color="auto" w:fill="auto"/>
            <w:vAlign w:val="center"/>
          </w:tcPr>
          <w:p w14:paraId="212B396A" w14:textId="77777777" w:rsidR="005A17AE" w:rsidRPr="00AC4FBC" w:rsidRDefault="005A17AE" w:rsidP="008A6659">
            <w:pPr>
              <w:pStyle w:val="TAC"/>
            </w:pPr>
            <w:r w:rsidRPr="00AC4FBC">
              <w:t>TDD</w:t>
            </w:r>
          </w:p>
        </w:tc>
        <w:tc>
          <w:tcPr>
            <w:tcW w:w="716" w:type="dxa"/>
            <w:shd w:val="clear" w:color="auto" w:fill="auto"/>
            <w:vAlign w:val="center"/>
          </w:tcPr>
          <w:p w14:paraId="124655A0" w14:textId="77777777" w:rsidR="005A17AE" w:rsidRPr="00AC4FBC" w:rsidRDefault="005A17AE" w:rsidP="008A6659">
            <w:pPr>
              <w:pStyle w:val="TAC"/>
            </w:pPr>
            <w:r w:rsidRPr="00AC4FBC">
              <w:t>N/A</w:t>
            </w:r>
          </w:p>
        </w:tc>
        <w:tc>
          <w:tcPr>
            <w:tcW w:w="850" w:type="dxa"/>
          </w:tcPr>
          <w:p w14:paraId="2F4FA4DB" w14:textId="77777777" w:rsidR="005A17AE" w:rsidRPr="00AC4FBC" w:rsidRDefault="005A17AE" w:rsidP="008A6659">
            <w:pPr>
              <w:keepNext/>
              <w:keepLines/>
              <w:spacing w:after="0"/>
              <w:jc w:val="center"/>
            </w:pPr>
          </w:p>
        </w:tc>
      </w:tr>
      <w:tr w:rsidR="005A17AE" w:rsidRPr="00AC4FBC" w14:paraId="7827173D" w14:textId="77777777" w:rsidTr="008A6659">
        <w:trPr>
          <w:trHeight w:val="22"/>
        </w:trPr>
        <w:tc>
          <w:tcPr>
            <w:tcW w:w="1993" w:type="dxa"/>
            <w:vMerge/>
            <w:shd w:val="clear" w:color="auto" w:fill="auto"/>
            <w:vAlign w:val="center"/>
          </w:tcPr>
          <w:p w14:paraId="0E2A0F51" w14:textId="77777777" w:rsidR="005A17AE" w:rsidRPr="00AC4FBC" w:rsidRDefault="005A17AE" w:rsidP="008A6659">
            <w:pPr>
              <w:pStyle w:val="TAC"/>
            </w:pPr>
          </w:p>
        </w:tc>
        <w:tc>
          <w:tcPr>
            <w:tcW w:w="716" w:type="dxa"/>
            <w:vMerge w:val="restart"/>
          </w:tcPr>
          <w:p w14:paraId="7E9A60D3" w14:textId="77777777" w:rsidR="005A17AE" w:rsidRPr="00AC4FBC" w:rsidRDefault="005A17AE" w:rsidP="008A6659">
            <w:pPr>
              <w:pStyle w:val="TAC"/>
            </w:pPr>
            <w:r>
              <w:rPr>
                <w:rFonts w:hint="eastAsia"/>
                <w:lang w:eastAsia="ja-JP"/>
              </w:rPr>
              <w:t>3</w:t>
            </w:r>
          </w:p>
        </w:tc>
        <w:tc>
          <w:tcPr>
            <w:tcW w:w="1000" w:type="dxa"/>
            <w:shd w:val="clear" w:color="auto" w:fill="auto"/>
            <w:vAlign w:val="center"/>
          </w:tcPr>
          <w:p w14:paraId="03818D05"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1C0BB0CA" w14:textId="77777777" w:rsidR="005A17AE" w:rsidRPr="00AC4FBC" w:rsidRDefault="005A17AE" w:rsidP="008A6659">
            <w:pPr>
              <w:pStyle w:val="TAC"/>
            </w:pPr>
            <w:r>
              <w:t>N/A</w:t>
            </w:r>
          </w:p>
        </w:tc>
        <w:tc>
          <w:tcPr>
            <w:tcW w:w="1139" w:type="dxa"/>
            <w:shd w:val="clear" w:color="auto" w:fill="auto"/>
            <w:noWrap/>
            <w:vAlign w:val="center"/>
          </w:tcPr>
          <w:p w14:paraId="078A032A" w14:textId="77777777" w:rsidR="005A17AE" w:rsidRPr="00AC4FBC" w:rsidRDefault="005A17AE" w:rsidP="008A6659">
            <w:pPr>
              <w:pStyle w:val="TAC"/>
            </w:pPr>
            <w:r w:rsidRPr="00AC4FBC">
              <w:t>REFSENS</w:t>
            </w:r>
          </w:p>
        </w:tc>
        <w:tc>
          <w:tcPr>
            <w:tcW w:w="1136" w:type="dxa"/>
            <w:shd w:val="clear" w:color="auto" w:fill="auto"/>
            <w:noWrap/>
            <w:vAlign w:val="center"/>
          </w:tcPr>
          <w:p w14:paraId="54A80433" w14:textId="77777777" w:rsidR="005A17AE" w:rsidRPr="00AC4FBC" w:rsidRDefault="005A17AE" w:rsidP="008A6659">
            <w:pPr>
              <w:pStyle w:val="TAC"/>
            </w:pPr>
            <w:r w:rsidRPr="00AC4FBC">
              <w:t>-</w:t>
            </w:r>
          </w:p>
        </w:tc>
        <w:tc>
          <w:tcPr>
            <w:tcW w:w="858" w:type="dxa"/>
            <w:shd w:val="clear" w:color="auto" w:fill="auto"/>
            <w:noWrap/>
            <w:vAlign w:val="center"/>
          </w:tcPr>
          <w:p w14:paraId="4CB5FD3B" w14:textId="77777777" w:rsidR="005A17AE" w:rsidRPr="00AC4FBC" w:rsidRDefault="005A17AE" w:rsidP="008A6659">
            <w:pPr>
              <w:pStyle w:val="TAC"/>
            </w:pPr>
            <w:r w:rsidRPr="00AC4FBC">
              <w:t>-</w:t>
            </w:r>
          </w:p>
        </w:tc>
        <w:tc>
          <w:tcPr>
            <w:tcW w:w="862" w:type="dxa"/>
            <w:shd w:val="clear" w:color="auto" w:fill="auto"/>
            <w:vAlign w:val="center"/>
          </w:tcPr>
          <w:p w14:paraId="7CC09F11" w14:textId="77777777" w:rsidR="005A17AE" w:rsidRPr="00AC4FBC" w:rsidRDefault="005A17AE" w:rsidP="008A6659">
            <w:pPr>
              <w:pStyle w:val="TAC"/>
            </w:pPr>
            <w:r w:rsidRPr="00AC4FBC">
              <w:t>-</w:t>
            </w:r>
          </w:p>
        </w:tc>
        <w:tc>
          <w:tcPr>
            <w:tcW w:w="1002" w:type="dxa"/>
            <w:shd w:val="clear" w:color="auto" w:fill="auto"/>
            <w:vAlign w:val="center"/>
          </w:tcPr>
          <w:p w14:paraId="04A338D4" w14:textId="77777777" w:rsidR="005A17AE" w:rsidRPr="00AC4FBC" w:rsidRDefault="005A17AE" w:rsidP="008A6659">
            <w:pPr>
              <w:pStyle w:val="TAC"/>
            </w:pPr>
            <w:r w:rsidRPr="00AC4FBC">
              <w:t>FDD</w:t>
            </w:r>
          </w:p>
        </w:tc>
        <w:tc>
          <w:tcPr>
            <w:tcW w:w="716" w:type="dxa"/>
            <w:shd w:val="clear" w:color="auto" w:fill="auto"/>
            <w:vAlign w:val="center"/>
          </w:tcPr>
          <w:p w14:paraId="04C7D4FE" w14:textId="77777777" w:rsidR="005A17AE" w:rsidRPr="00AC4FBC" w:rsidRDefault="005A17AE" w:rsidP="008A6659">
            <w:pPr>
              <w:pStyle w:val="TAC"/>
            </w:pPr>
            <w:r w:rsidRPr="00AC4FBC">
              <w:t>N/A</w:t>
            </w:r>
          </w:p>
        </w:tc>
        <w:tc>
          <w:tcPr>
            <w:tcW w:w="850" w:type="dxa"/>
          </w:tcPr>
          <w:p w14:paraId="0142BBB1" w14:textId="77777777" w:rsidR="005A17AE" w:rsidRPr="00AC4FBC" w:rsidRDefault="005A17AE" w:rsidP="008A6659">
            <w:pPr>
              <w:keepNext/>
              <w:keepLines/>
              <w:spacing w:after="0"/>
              <w:jc w:val="center"/>
            </w:pPr>
          </w:p>
        </w:tc>
      </w:tr>
      <w:tr w:rsidR="005A17AE" w:rsidRPr="00AC4FBC" w14:paraId="08437CF3" w14:textId="77777777" w:rsidTr="008A6659">
        <w:trPr>
          <w:trHeight w:val="22"/>
        </w:trPr>
        <w:tc>
          <w:tcPr>
            <w:tcW w:w="1993" w:type="dxa"/>
            <w:vMerge/>
            <w:shd w:val="clear" w:color="auto" w:fill="auto"/>
            <w:vAlign w:val="center"/>
          </w:tcPr>
          <w:p w14:paraId="0EB38A3B" w14:textId="77777777" w:rsidR="005A17AE" w:rsidRPr="00AC4FBC" w:rsidRDefault="005A17AE" w:rsidP="008A6659">
            <w:pPr>
              <w:pStyle w:val="TAC"/>
            </w:pPr>
          </w:p>
        </w:tc>
        <w:tc>
          <w:tcPr>
            <w:tcW w:w="716" w:type="dxa"/>
            <w:vMerge/>
          </w:tcPr>
          <w:p w14:paraId="18CABD3F" w14:textId="77777777" w:rsidR="005A17AE" w:rsidRPr="00AC4FBC" w:rsidRDefault="005A17AE" w:rsidP="008A6659">
            <w:pPr>
              <w:pStyle w:val="TAC"/>
            </w:pPr>
          </w:p>
        </w:tc>
        <w:tc>
          <w:tcPr>
            <w:tcW w:w="1000" w:type="dxa"/>
            <w:shd w:val="clear" w:color="auto" w:fill="auto"/>
            <w:vAlign w:val="center"/>
          </w:tcPr>
          <w:p w14:paraId="34CADC2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56B80FA" w14:textId="77777777" w:rsidR="005A17AE" w:rsidRPr="00AC4FBC" w:rsidRDefault="005A17AE" w:rsidP="008A6659">
            <w:pPr>
              <w:pStyle w:val="TAC"/>
            </w:pPr>
            <w:r>
              <w:t>N/A</w:t>
            </w:r>
          </w:p>
        </w:tc>
        <w:tc>
          <w:tcPr>
            <w:tcW w:w="1139" w:type="dxa"/>
            <w:shd w:val="clear" w:color="auto" w:fill="auto"/>
            <w:noWrap/>
            <w:vAlign w:val="center"/>
          </w:tcPr>
          <w:p w14:paraId="683FF05A" w14:textId="77777777" w:rsidR="005A17AE" w:rsidRPr="00AC4FBC" w:rsidRDefault="005A17AE" w:rsidP="008A6659">
            <w:pPr>
              <w:pStyle w:val="TAC"/>
            </w:pPr>
            <w:r>
              <w:rPr>
                <w:rFonts w:hint="eastAsia"/>
                <w:lang w:eastAsia="ja-JP"/>
              </w:rPr>
              <w:t>-</w:t>
            </w:r>
            <w:r>
              <w:rPr>
                <w:lang w:eastAsia="ja-JP"/>
              </w:rPr>
              <w:t>67.8</w:t>
            </w:r>
          </w:p>
        </w:tc>
        <w:tc>
          <w:tcPr>
            <w:tcW w:w="1136" w:type="dxa"/>
            <w:shd w:val="clear" w:color="auto" w:fill="auto"/>
            <w:noWrap/>
            <w:vAlign w:val="center"/>
          </w:tcPr>
          <w:p w14:paraId="77F49E5C" w14:textId="77777777" w:rsidR="005A17AE" w:rsidRPr="00AC4FBC" w:rsidRDefault="005A17AE" w:rsidP="008A6659">
            <w:pPr>
              <w:pStyle w:val="TAC"/>
            </w:pPr>
            <w:r w:rsidRPr="00AC4FBC">
              <w:t>-</w:t>
            </w:r>
          </w:p>
        </w:tc>
        <w:tc>
          <w:tcPr>
            <w:tcW w:w="858" w:type="dxa"/>
            <w:shd w:val="clear" w:color="auto" w:fill="auto"/>
            <w:noWrap/>
            <w:vAlign w:val="center"/>
          </w:tcPr>
          <w:p w14:paraId="7E6C1E50" w14:textId="77777777" w:rsidR="005A17AE" w:rsidRPr="00AC4FBC" w:rsidRDefault="005A17AE" w:rsidP="008A6659">
            <w:pPr>
              <w:pStyle w:val="TAC"/>
            </w:pPr>
            <w:r w:rsidRPr="00AC4FBC">
              <w:t>-</w:t>
            </w:r>
          </w:p>
        </w:tc>
        <w:tc>
          <w:tcPr>
            <w:tcW w:w="862" w:type="dxa"/>
            <w:shd w:val="clear" w:color="auto" w:fill="auto"/>
            <w:vAlign w:val="center"/>
          </w:tcPr>
          <w:p w14:paraId="14D3DCAD" w14:textId="77777777" w:rsidR="005A17AE" w:rsidRPr="00AC4FBC" w:rsidRDefault="005A17AE" w:rsidP="008A6659">
            <w:pPr>
              <w:pStyle w:val="TAC"/>
            </w:pPr>
            <w:r w:rsidRPr="00AC4FBC">
              <w:t>-</w:t>
            </w:r>
          </w:p>
        </w:tc>
        <w:tc>
          <w:tcPr>
            <w:tcW w:w="1002" w:type="dxa"/>
            <w:shd w:val="clear" w:color="auto" w:fill="auto"/>
            <w:vAlign w:val="center"/>
          </w:tcPr>
          <w:p w14:paraId="1EC584D5" w14:textId="77777777" w:rsidR="005A17AE" w:rsidRPr="00AC4FBC" w:rsidRDefault="005A17AE" w:rsidP="008A6659">
            <w:pPr>
              <w:pStyle w:val="TAC"/>
            </w:pPr>
            <w:r w:rsidRPr="00AC4FBC">
              <w:t>FDD</w:t>
            </w:r>
          </w:p>
        </w:tc>
        <w:tc>
          <w:tcPr>
            <w:tcW w:w="716" w:type="dxa"/>
            <w:shd w:val="clear" w:color="auto" w:fill="auto"/>
            <w:vAlign w:val="center"/>
          </w:tcPr>
          <w:p w14:paraId="1A85AAC2" w14:textId="77777777" w:rsidR="005A17AE" w:rsidRPr="00AC4FBC" w:rsidRDefault="005A17AE" w:rsidP="008A6659">
            <w:pPr>
              <w:pStyle w:val="TAC"/>
            </w:pPr>
            <w:r>
              <w:rPr>
                <w:rFonts w:hint="eastAsia"/>
                <w:lang w:eastAsia="ja-JP"/>
              </w:rPr>
              <w:t>I</w:t>
            </w:r>
            <w:r>
              <w:rPr>
                <w:lang w:eastAsia="ja-JP"/>
              </w:rPr>
              <w:t>MD2</w:t>
            </w:r>
          </w:p>
        </w:tc>
        <w:tc>
          <w:tcPr>
            <w:tcW w:w="850" w:type="dxa"/>
          </w:tcPr>
          <w:p w14:paraId="14F4A3FA" w14:textId="77777777" w:rsidR="005A17AE" w:rsidRPr="00AC4FBC" w:rsidRDefault="005A17AE" w:rsidP="008A6659">
            <w:pPr>
              <w:keepNext/>
              <w:keepLines/>
              <w:spacing w:after="0"/>
              <w:jc w:val="center"/>
            </w:pPr>
          </w:p>
        </w:tc>
      </w:tr>
      <w:tr w:rsidR="005A17AE" w:rsidRPr="00AC4FBC" w14:paraId="116240D1" w14:textId="77777777" w:rsidTr="008A6659">
        <w:trPr>
          <w:trHeight w:val="22"/>
        </w:trPr>
        <w:tc>
          <w:tcPr>
            <w:tcW w:w="1993" w:type="dxa"/>
            <w:vMerge/>
            <w:shd w:val="clear" w:color="auto" w:fill="auto"/>
            <w:vAlign w:val="center"/>
          </w:tcPr>
          <w:p w14:paraId="201D2290" w14:textId="77777777" w:rsidR="005A17AE" w:rsidRPr="00AC4FBC" w:rsidRDefault="005A17AE" w:rsidP="008A6659">
            <w:pPr>
              <w:pStyle w:val="TAC"/>
            </w:pPr>
          </w:p>
        </w:tc>
        <w:tc>
          <w:tcPr>
            <w:tcW w:w="716" w:type="dxa"/>
            <w:vMerge/>
          </w:tcPr>
          <w:p w14:paraId="18C3AF34" w14:textId="77777777" w:rsidR="005A17AE" w:rsidRPr="00AC4FBC" w:rsidRDefault="005A17AE" w:rsidP="008A6659">
            <w:pPr>
              <w:pStyle w:val="TAC"/>
            </w:pPr>
          </w:p>
        </w:tc>
        <w:tc>
          <w:tcPr>
            <w:tcW w:w="1000" w:type="dxa"/>
            <w:shd w:val="clear" w:color="auto" w:fill="auto"/>
            <w:vAlign w:val="center"/>
          </w:tcPr>
          <w:p w14:paraId="26251CE8"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78D2C0E7"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83F48D7"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EDA41BD" w14:textId="77777777" w:rsidR="005A17AE" w:rsidRPr="00AC4FBC" w:rsidRDefault="005A17AE" w:rsidP="008A6659">
            <w:pPr>
              <w:pStyle w:val="TAC"/>
            </w:pPr>
            <w:r w:rsidRPr="00AC4FBC">
              <w:t>REFSENS</w:t>
            </w:r>
          </w:p>
        </w:tc>
        <w:tc>
          <w:tcPr>
            <w:tcW w:w="858" w:type="dxa"/>
            <w:shd w:val="clear" w:color="auto" w:fill="auto"/>
            <w:noWrap/>
            <w:vAlign w:val="center"/>
          </w:tcPr>
          <w:p w14:paraId="5618BD23" w14:textId="77777777" w:rsidR="005A17AE" w:rsidRPr="00AC4FBC" w:rsidRDefault="005A17AE" w:rsidP="008A6659">
            <w:pPr>
              <w:pStyle w:val="TAC"/>
            </w:pPr>
            <w:r w:rsidRPr="00AC4FBC">
              <w:t>-</w:t>
            </w:r>
          </w:p>
        </w:tc>
        <w:tc>
          <w:tcPr>
            <w:tcW w:w="862" w:type="dxa"/>
            <w:shd w:val="clear" w:color="auto" w:fill="auto"/>
            <w:vAlign w:val="center"/>
          </w:tcPr>
          <w:p w14:paraId="0E1CBA84" w14:textId="77777777" w:rsidR="005A17AE" w:rsidRPr="00AC4FBC" w:rsidRDefault="005A17AE" w:rsidP="008A6659">
            <w:pPr>
              <w:pStyle w:val="TAC"/>
            </w:pPr>
            <w:r w:rsidRPr="00AC4FBC">
              <w:t>-</w:t>
            </w:r>
          </w:p>
        </w:tc>
        <w:tc>
          <w:tcPr>
            <w:tcW w:w="1002" w:type="dxa"/>
            <w:shd w:val="clear" w:color="auto" w:fill="auto"/>
            <w:vAlign w:val="center"/>
          </w:tcPr>
          <w:p w14:paraId="7F2C0269" w14:textId="77777777" w:rsidR="005A17AE" w:rsidRPr="00AC4FBC" w:rsidRDefault="005A17AE" w:rsidP="008A6659">
            <w:pPr>
              <w:pStyle w:val="TAC"/>
            </w:pPr>
            <w:r w:rsidRPr="00AC4FBC">
              <w:t>TDD</w:t>
            </w:r>
          </w:p>
        </w:tc>
        <w:tc>
          <w:tcPr>
            <w:tcW w:w="716" w:type="dxa"/>
            <w:shd w:val="clear" w:color="auto" w:fill="auto"/>
            <w:vAlign w:val="center"/>
          </w:tcPr>
          <w:p w14:paraId="566579A5" w14:textId="77777777" w:rsidR="005A17AE" w:rsidRPr="00AC4FBC" w:rsidRDefault="005A17AE" w:rsidP="008A6659">
            <w:pPr>
              <w:pStyle w:val="TAC"/>
            </w:pPr>
            <w:r w:rsidRPr="00AC4FBC">
              <w:t>N/A</w:t>
            </w:r>
          </w:p>
        </w:tc>
        <w:tc>
          <w:tcPr>
            <w:tcW w:w="850" w:type="dxa"/>
          </w:tcPr>
          <w:p w14:paraId="0DF88064" w14:textId="77777777" w:rsidR="005A17AE" w:rsidRPr="00AC4FBC" w:rsidRDefault="005A17AE" w:rsidP="008A6659">
            <w:pPr>
              <w:keepNext/>
              <w:keepLines/>
              <w:spacing w:after="0"/>
              <w:jc w:val="center"/>
            </w:pPr>
          </w:p>
        </w:tc>
      </w:tr>
      <w:tr w:rsidR="005A17AE" w:rsidRPr="00AC4FBC" w14:paraId="764AE012" w14:textId="77777777" w:rsidTr="008A6659">
        <w:trPr>
          <w:trHeight w:val="22"/>
        </w:trPr>
        <w:tc>
          <w:tcPr>
            <w:tcW w:w="1993" w:type="dxa"/>
            <w:vMerge/>
            <w:shd w:val="clear" w:color="auto" w:fill="auto"/>
            <w:vAlign w:val="center"/>
          </w:tcPr>
          <w:p w14:paraId="015D4628" w14:textId="77777777" w:rsidR="005A17AE" w:rsidRPr="00AC4FBC" w:rsidRDefault="005A17AE" w:rsidP="008A6659">
            <w:pPr>
              <w:pStyle w:val="TAC"/>
            </w:pPr>
          </w:p>
        </w:tc>
        <w:tc>
          <w:tcPr>
            <w:tcW w:w="716" w:type="dxa"/>
            <w:vMerge w:val="restart"/>
          </w:tcPr>
          <w:p w14:paraId="725910CB" w14:textId="77777777" w:rsidR="005A17AE" w:rsidRPr="00AC4FBC" w:rsidRDefault="005A17AE" w:rsidP="008A6659">
            <w:pPr>
              <w:pStyle w:val="TAC"/>
            </w:pPr>
            <w:r>
              <w:rPr>
                <w:rFonts w:hint="eastAsia"/>
                <w:lang w:eastAsia="ja-JP"/>
              </w:rPr>
              <w:t>4</w:t>
            </w:r>
          </w:p>
        </w:tc>
        <w:tc>
          <w:tcPr>
            <w:tcW w:w="1000" w:type="dxa"/>
            <w:shd w:val="clear" w:color="auto" w:fill="auto"/>
            <w:vAlign w:val="center"/>
          </w:tcPr>
          <w:p w14:paraId="5DE638A7"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4183C40" w14:textId="77777777" w:rsidR="005A17AE" w:rsidRPr="00AC4FBC" w:rsidRDefault="005A17AE" w:rsidP="008A6659">
            <w:pPr>
              <w:pStyle w:val="TAC"/>
            </w:pPr>
            <w:r>
              <w:t>N/A</w:t>
            </w:r>
          </w:p>
        </w:tc>
        <w:tc>
          <w:tcPr>
            <w:tcW w:w="1139" w:type="dxa"/>
            <w:shd w:val="clear" w:color="auto" w:fill="auto"/>
            <w:noWrap/>
            <w:vAlign w:val="center"/>
          </w:tcPr>
          <w:p w14:paraId="10CC5E6F" w14:textId="77777777" w:rsidR="005A17AE" w:rsidRPr="00AC4FBC" w:rsidRDefault="005A17AE" w:rsidP="008A6659">
            <w:pPr>
              <w:pStyle w:val="TAC"/>
            </w:pPr>
            <w:r w:rsidRPr="00AC4FBC">
              <w:t>REFSENS</w:t>
            </w:r>
          </w:p>
        </w:tc>
        <w:tc>
          <w:tcPr>
            <w:tcW w:w="1136" w:type="dxa"/>
            <w:shd w:val="clear" w:color="auto" w:fill="auto"/>
            <w:noWrap/>
            <w:vAlign w:val="center"/>
          </w:tcPr>
          <w:p w14:paraId="0B4F937B" w14:textId="77777777" w:rsidR="005A17AE" w:rsidRPr="00AC4FBC" w:rsidRDefault="005A17AE" w:rsidP="008A6659">
            <w:pPr>
              <w:pStyle w:val="TAC"/>
            </w:pPr>
            <w:r w:rsidRPr="00AC4FBC">
              <w:t>-</w:t>
            </w:r>
          </w:p>
        </w:tc>
        <w:tc>
          <w:tcPr>
            <w:tcW w:w="858" w:type="dxa"/>
            <w:shd w:val="clear" w:color="auto" w:fill="auto"/>
            <w:noWrap/>
            <w:vAlign w:val="center"/>
          </w:tcPr>
          <w:p w14:paraId="06D99048" w14:textId="77777777" w:rsidR="005A17AE" w:rsidRPr="00AC4FBC" w:rsidRDefault="005A17AE" w:rsidP="008A6659">
            <w:pPr>
              <w:pStyle w:val="TAC"/>
            </w:pPr>
            <w:r w:rsidRPr="00AC4FBC">
              <w:t>-</w:t>
            </w:r>
          </w:p>
        </w:tc>
        <w:tc>
          <w:tcPr>
            <w:tcW w:w="862" w:type="dxa"/>
            <w:shd w:val="clear" w:color="auto" w:fill="auto"/>
            <w:vAlign w:val="center"/>
          </w:tcPr>
          <w:p w14:paraId="6380CF47" w14:textId="77777777" w:rsidR="005A17AE" w:rsidRPr="00AC4FBC" w:rsidRDefault="005A17AE" w:rsidP="008A6659">
            <w:pPr>
              <w:pStyle w:val="TAC"/>
            </w:pPr>
            <w:r w:rsidRPr="00AC4FBC">
              <w:t>-</w:t>
            </w:r>
          </w:p>
        </w:tc>
        <w:tc>
          <w:tcPr>
            <w:tcW w:w="1002" w:type="dxa"/>
            <w:shd w:val="clear" w:color="auto" w:fill="auto"/>
            <w:vAlign w:val="center"/>
          </w:tcPr>
          <w:p w14:paraId="5F9CCEAD" w14:textId="77777777" w:rsidR="005A17AE" w:rsidRPr="00AC4FBC" w:rsidRDefault="005A17AE" w:rsidP="008A6659">
            <w:pPr>
              <w:pStyle w:val="TAC"/>
            </w:pPr>
            <w:r w:rsidRPr="00AC4FBC">
              <w:t>FDD</w:t>
            </w:r>
          </w:p>
        </w:tc>
        <w:tc>
          <w:tcPr>
            <w:tcW w:w="716" w:type="dxa"/>
            <w:shd w:val="clear" w:color="auto" w:fill="auto"/>
            <w:vAlign w:val="center"/>
          </w:tcPr>
          <w:p w14:paraId="1DB1B4AB" w14:textId="77777777" w:rsidR="005A17AE" w:rsidRPr="00AC4FBC" w:rsidRDefault="005A17AE" w:rsidP="008A6659">
            <w:pPr>
              <w:pStyle w:val="TAC"/>
            </w:pPr>
            <w:r w:rsidRPr="00AC4FBC">
              <w:t>N/A</w:t>
            </w:r>
          </w:p>
        </w:tc>
        <w:tc>
          <w:tcPr>
            <w:tcW w:w="850" w:type="dxa"/>
          </w:tcPr>
          <w:p w14:paraId="456CB43A" w14:textId="77777777" w:rsidR="005A17AE" w:rsidRPr="00AC4FBC" w:rsidRDefault="005A17AE" w:rsidP="008A6659">
            <w:pPr>
              <w:keepNext/>
              <w:keepLines/>
              <w:spacing w:after="0"/>
              <w:jc w:val="center"/>
            </w:pPr>
          </w:p>
        </w:tc>
      </w:tr>
      <w:tr w:rsidR="005A17AE" w:rsidRPr="00AC4FBC" w14:paraId="235431C2" w14:textId="77777777" w:rsidTr="008A6659">
        <w:trPr>
          <w:trHeight w:val="22"/>
        </w:trPr>
        <w:tc>
          <w:tcPr>
            <w:tcW w:w="1993" w:type="dxa"/>
            <w:vMerge/>
            <w:shd w:val="clear" w:color="auto" w:fill="auto"/>
            <w:vAlign w:val="center"/>
          </w:tcPr>
          <w:p w14:paraId="31830BED" w14:textId="77777777" w:rsidR="005A17AE" w:rsidRPr="00AC4FBC" w:rsidRDefault="005A17AE" w:rsidP="008A6659">
            <w:pPr>
              <w:pStyle w:val="TAC"/>
            </w:pPr>
          </w:p>
        </w:tc>
        <w:tc>
          <w:tcPr>
            <w:tcW w:w="716" w:type="dxa"/>
            <w:vMerge/>
          </w:tcPr>
          <w:p w14:paraId="0B6D4078" w14:textId="77777777" w:rsidR="005A17AE" w:rsidRPr="00AC4FBC" w:rsidRDefault="005A17AE" w:rsidP="008A6659">
            <w:pPr>
              <w:pStyle w:val="TAC"/>
            </w:pPr>
          </w:p>
        </w:tc>
        <w:tc>
          <w:tcPr>
            <w:tcW w:w="1000" w:type="dxa"/>
            <w:shd w:val="clear" w:color="auto" w:fill="auto"/>
            <w:vAlign w:val="center"/>
          </w:tcPr>
          <w:p w14:paraId="794EE60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2DA86DC" w14:textId="77777777" w:rsidR="005A17AE" w:rsidRPr="00AC4FBC" w:rsidRDefault="005A17AE" w:rsidP="008A6659">
            <w:pPr>
              <w:pStyle w:val="TAC"/>
            </w:pPr>
            <w:r>
              <w:t>N/A</w:t>
            </w:r>
          </w:p>
        </w:tc>
        <w:tc>
          <w:tcPr>
            <w:tcW w:w="1139" w:type="dxa"/>
            <w:shd w:val="clear" w:color="auto" w:fill="auto"/>
            <w:noWrap/>
            <w:vAlign w:val="center"/>
          </w:tcPr>
          <w:p w14:paraId="74747F4F" w14:textId="77777777" w:rsidR="005A17AE" w:rsidRPr="00AC4FBC" w:rsidRDefault="005A17AE" w:rsidP="008A6659">
            <w:pPr>
              <w:pStyle w:val="TAC"/>
            </w:pPr>
            <w:r>
              <w:rPr>
                <w:rFonts w:hint="eastAsia"/>
                <w:lang w:eastAsia="ja-JP"/>
              </w:rPr>
              <w:t>-</w:t>
            </w:r>
            <w:r>
              <w:rPr>
                <w:lang w:eastAsia="ja-JP"/>
              </w:rPr>
              <w:t>96.4</w:t>
            </w:r>
          </w:p>
        </w:tc>
        <w:tc>
          <w:tcPr>
            <w:tcW w:w="1136" w:type="dxa"/>
            <w:shd w:val="clear" w:color="auto" w:fill="auto"/>
            <w:noWrap/>
            <w:vAlign w:val="center"/>
          </w:tcPr>
          <w:p w14:paraId="3444EE4A" w14:textId="77777777" w:rsidR="005A17AE" w:rsidRPr="00AC4FBC" w:rsidRDefault="005A17AE" w:rsidP="008A6659">
            <w:pPr>
              <w:pStyle w:val="TAC"/>
            </w:pPr>
            <w:r w:rsidRPr="00AC4FBC">
              <w:t>-</w:t>
            </w:r>
          </w:p>
        </w:tc>
        <w:tc>
          <w:tcPr>
            <w:tcW w:w="858" w:type="dxa"/>
            <w:shd w:val="clear" w:color="auto" w:fill="auto"/>
            <w:noWrap/>
            <w:vAlign w:val="center"/>
          </w:tcPr>
          <w:p w14:paraId="537658A2" w14:textId="77777777" w:rsidR="005A17AE" w:rsidRPr="00AC4FBC" w:rsidRDefault="005A17AE" w:rsidP="008A6659">
            <w:pPr>
              <w:pStyle w:val="TAC"/>
            </w:pPr>
            <w:r w:rsidRPr="00AC4FBC">
              <w:t>-</w:t>
            </w:r>
          </w:p>
        </w:tc>
        <w:tc>
          <w:tcPr>
            <w:tcW w:w="862" w:type="dxa"/>
            <w:shd w:val="clear" w:color="auto" w:fill="auto"/>
            <w:vAlign w:val="center"/>
          </w:tcPr>
          <w:p w14:paraId="7E333130" w14:textId="77777777" w:rsidR="005A17AE" w:rsidRPr="00AC4FBC" w:rsidRDefault="005A17AE" w:rsidP="008A6659">
            <w:pPr>
              <w:pStyle w:val="TAC"/>
            </w:pPr>
            <w:r w:rsidRPr="00AC4FBC">
              <w:t>-</w:t>
            </w:r>
          </w:p>
        </w:tc>
        <w:tc>
          <w:tcPr>
            <w:tcW w:w="1002" w:type="dxa"/>
            <w:shd w:val="clear" w:color="auto" w:fill="auto"/>
            <w:vAlign w:val="center"/>
          </w:tcPr>
          <w:p w14:paraId="0CF305B0" w14:textId="77777777" w:rsidR="005A17AE" w:rsidRPr="00AC4FBC" w:rsidRDefault="005A17AE" w:rsidP="008A6659">
            <w:pPr>
              <w:pStyle w:val="TAC"/>
            </w:pPr>
            <w:r w:rsidRPr="00AC4FBC">
              <w:t>FDD</w:t>
            </w:r>
          </w:p>
        </w:tc>
        <w:tc>
          <w:tcPr>
            <w:tcW w:w="716" w:type="dxa"/>
            <w:shd w:val="clear" w:color="auto" w:fill="auto"/>
            <w:vAlign w:val="center"/>
          </w:tcPr>
          <w:p w14:paraId="622DDF2B" w14:textId="77777777" w:rsidR="005A17AE" w:rsidRPr="00AC4FBC" w:rsidRDefault="005A17AE" w:rsidP="008A6659">
            <w:pPr>
              <w:pStyle w:val="TAC"/>
            </w:pPr>
            <w:r>
              <w:rPr>
                <w:rFonts w:hint="eastAsia"/>
                <w:lang w:eastAsia="ja-JP"/>
              </w:rPr>
              <w:t>I</w:t>
            </w:r>
            <w:r>
              <w:rPr>
                <w:lang w:eastAsia="ja-JP"/>
              </w:rPr>
              <w:t>MD5</w:t>
            </w:r>
          </w:p>
        </w:tc>
        <w:tc>
          <w:tcPr>
            <w:tcW w:w="850" w:type="dxa"/>
          </w:tcPr>
          <w:p w14:paraId="14D7513C" w14:textId="77777777" w:rsidR="005A17AE" w:rsidRPr="00AC4FBC" w:rsidRDefault="005A17AE" w:rsidP="008A6659">
            <w:pPr>
              <w:keepNext/>
              <w:keepLines/>
              <w:spacing w:after="0"/>
              <w:jc w:val="center"/>
            </w:pPr>
          </w:p>
        </w:tc>
      </w:tr>
      <w:tr w:rsidR="005A17AE" w:rsidRPr="00AC4FBC" w14:paraId="5B3589AE" w14:textId="77777777" w:rsidTr="008A6659">
        <w:trPr>
          <w:trHeight w:val="22"/>
        </w:trPr>
        <w:tc>
          <w:tcPr>
            <w:tcW w:w="1993" w:type="dxa"/>
            <w:vMerge/>
            <w:shd w:val="clear" w:color="auto" w:fill="auto"/>
            <w:vAlign w:val="center"/>
          </w:tcPr>
          <w:p w14:paraId="70059379" w14:textId="77777777" w:rsidR="005A17AE" w:rsidRPr="00AC4FBC" w:rsidRDefault="005A17AE" w:rsidP="008A6659">
            <w:pPr>
              <w:pStyle w:val="TAC"/>
            </w:pPr>
          </w:p>
        </w:tc>
        <w:tc>
          <w:tcPr>
            <w:tcW w:w="716" w:type="dxa"/>
            <w:vMerge/>
          </w:tcPr>
          <w:p w14:paraId="20F78B69" w14:textId="77777777" w:rsidR="005A17AE" w:rsidRPr="00AC4FBC" w:rsidRDefault="005A17AE" w:rsidP="008A6659">
            <w:pPr>
              <w:pStyle w:val="TAC"/>
            </w:pPr>
          </w:p>
        </w:tc>
        <w:tc>
          <w:tcPr>
            <w:tcW w:w="1000" w:type="dxa"/>
            <w:shd w:val="clear" w:color="auto" w:fill="auto"/>
            <w:vAlign w:val="center"/>
          </w:tcPr>
          <w:p w14:paraId="53ABF7C3"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74CCBA9"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282DC16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E605571" w14:textId="77777777" w:rsidR="005A17AE" w:rsidRPr="00AC4FBC" w:rsidRDefault="005A17AE" w:rsidP="008A6659">
            <w:pPr>
              <w:pStyle w:val="TAC"/>
            </w:pPr>
            <w:r w:rsidRPr="00AC4FBC">
              <w:t>REFSENS</w:t>
            </w:r>
          </w:p>
        </w:tc>
        <w:tc>
          <w:tcPr>
            <w:tcW w:w="858" w:type="dxa"/>
            <w:shd w:val="clear" w:color="auto" w:fill="auto"/>
            <w:noWrap/>
            <w:vAlign w:val="center"/>
          </w:tcPr>
          <w:p w14:paraId="50BABA86" w14:textId="77777777" w:rsidR="005A17AE" w:rsidRPr="00AC4FBC" w:rsidRDefault="005A17AE" w:rsidP="008A6659">
            <w:pPr>
              <w:pStyle w:val="TAC"/>
            </w:pPr>
            <w:r w:rsidRPr="00AC4FBC">
              <w:t>-</w:t>
            </w:r>
          </w:p>
        </w:tc>
        <w:tc>
          <w:tcPr>
            <w:tcW w:w="862" w:type="dxa"/>
            <w:shd w:val="clear" w:color="auto" w:fill="auto"/>
            <w:vAlign w:val="center"/>
          </w:tcPr>
          <w:p w14:paraId="269284DE" w14:textId="77777777" w:rsidR="005A17AE" w:rsidRPr="00AC4FBC" w:rsidRDefault="005A17AE" w:rsidP="008A6659">
            <w:pPr>
              <w:pStyle w:val="TAC"/>
            </w:pPr>
            <w:r w:rsidRPr="00AC4FBC">
              <w:t>-</w:t>
            </w:r>
          </w:p>
        </w:tc>
        <w:tc>
          <w:tcPr>
            <w:tcW w:w="1002" w:type="dxa"/>
            <w:shd w:val="clear" w:color="auto" w:fill="auto"/>
            <w:vAlign w:val="center"/>
          </w:tcPr>
          <w:p w14:paraId="5DFFF87C" w14:textId="77777777" w:rsidR="005A17AE" w:rsidRPr="00AC4FBC" w:rsidRDefault="005A17AE" w:rsidP="008A6659">
            <w:pPr>
              <w:pStyle w:val="TAC"/>
            </w:pPr>
            <w:r w:rsidRPr="00AC4FBC">
              <w:t>TDD</w:t>
            </w:r>
          </w:p>
        </w:tc>
        <w:tc>
          <w:tcPr>
            <w:tcW w:w="716" w:type="dxa"/>
            <w:shd w:val="clear" w:color="auto" w:fill="auto"/>
            <w:vAlign w:val="center"/>
          </w:tcPr>
          <w:p w14:paraId="3FECA3F5" w14:textId="77777777" w:rsidR="005A17AE" w:rsidRPr="00AC4FBC" w:rsidRDefault="005A17AE" w:rsidP="008A6659">
            <w:pPr>
              <w:pStyle w:val="TAC"/>
            </w:pPr>
            <w:r w:rsidRPr="00AC4FBC">
              <w:t>N/A</w:t>
            </w:r>
          </w:p>
        </w:tc>
        <w:tc>
          <w:tcPr>
            <w:tcW w:w="850" w:type="dxa"/>
          </w:tcPr>
          <w:p w14:paraId="745AD1F5" w14:textId="77777777" w:rsidR="005A17AE" w:rsidRPr="00AC4FBC" w:rsidRDefault="005A17AE" w:rsidP="008A6659">
            <w:pPr>
              <w:keepNext/>
              <w:keepLines/>
              <w:spacing w:after="0"/>
              <w:jc w:val="center"/>
            </w:pPr>
          </w:p>
        </w:tc>
      </w:tr>
      <w:tr w:rsidR="005A17AE" w:rsidRPr="00AC4FBC" w14:paraId="679F9F8C" w14:textId="77777777" w:rsidTr="008A6659">
        <w:trPr>
          <w:trHeight w:val="22"/>
        </w:trPr>
        <w:tc>
          <w:tcPr>
            <w:tcW w:w="1993" w:type="dxa"/>
            <w:vMerge w:val="restart"/>
            <w:shd w:val="clear" w:color="auto" w:fill="auto"/>
            <w:vAlign w:val="center"/>
          </w:tcPr>
          <w:p w14:paraId="2FEFC4C9" w14:textId="77777777" w:rsidR="005A17AE" w:rsidRPr="00AC4FBC" w:rsidRDefault="005A17AE" w:rsidP="008A6659">
            <w:pPr>
              <w:pStyle w:val="TAC"/>
            </w:pPr>
            <w:r w:rsidRPr="00AC4FBC">
              <w:t>DC_1A-28A_n3A</w:t>
            </w:r>
          </w:p>
        </w:tc>
        <w:tc>
          <w:tcPr>
            <w:tcW w:w="716" w:type="dxa"/>
            <w:vMerge w:val="restart"/>
            <w:vAlign w:val="center"/>
          </w:tcPr>
          <w:p w14:paraId="1C5D0E11" w14:textId="77777777" w:rsidR="005A17AE" w:rsidRPr="00AC4FBC" w:rsidRDefault="005A17AE" w:rsidP="008A6659">
            <w:pPr>
              <w:pStyle w:val="TAC"/>
            </w:pPr>
            <w:r w:rsidRPr="00AC4FBC">
              <w:t>1</w:t>
            </w:r>
          </w:p>
        </w:tc>
        <w:tc>
          <w:tcPr>
            <w:tcW w:w="1000" w:type="dxa"/>
            <w:shd w:val="clear" w:color="auto" w:fill="auto"/>
          </w:tcPr>
          <w:p w14:paraId="38F15ABF" w14:textId="77777777" w:rsidR="005A17AE" w:rsidRPr="00AC4FBC" w:rsidRDefault="005A17AE" w:rsidP="008A6659">
            <w:pPr>
              <w:pStyle w:val="TAC"/>
            </w:pPr>
            <w:r w:rsidRPr="00AC4FBC">
              <w:t>28</w:t>
            </w:r>
          </w:p>
        </w:tc>
        <w:tc>
          <w:tcPr>
            <w:tcW w:w="861" w:type="dxa"/>
            <w:shd w:val="clear" w:color="auto" w:fill="auto"/>
            <w:noWrap/>
            <w:vAlign w:val="center"/>
          </w:tcPr>
          <w:p w14:paraId="1E33308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2CDA389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AB8ADA6" w14:textId="77777777" w:rsidR="005A17AE" w:rsidRPr="00AC4FBC" w:rsidRDefault="005A17AE" w:rsidP="008A6659">
            <w:pPr>
              <w:pStyle w:val="TAC"/>
              <w:rPr>
                <w:rFonts w:cs="Arial"/>
              </w:rPr>
            </w:pPr>
          </w:p>
        </w:tc>
        <w:tc>
          <w:tcPr>
            <w:tcW w:w="858" w:type="dxa"/>
            <w:shd w:val="clear" w:color="auto" w:fill="auto"/>
            <w:noWrap/>
            <w:vAlign w:val="center"/>
          </w:tcPr>
          <w:p w14:paraId="29EAA222"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295AAA40"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1642200F" w14:textId="77777777" w:rsidR="005A17AE" w:rsidRPr="00AC4FBC" w:rsidRDefault="005A17AE" w:rsidP="008A6659">
            <w:pPr>
              <w:pStyle w:val="TAC"/>
            </w:pPr>
            <w:r w:rsidRPr="00AC4FBC">
              <w:t>FDD</w:t>
            </w:r>
          </w:p>
        </w:tc>
        <w:tc>
          <w:tcPr>
            <w:tcW w:w="716" w:type="dxa"/>
            <w:shd w:val="clear" w:color="auto" w:fill="auto"/>
          </w:tcPr>
          <w:p w14:paraId="01D4ABE1" w14:textId="77777777" w:rsidR="005A17AE" w:rsidRPr="00AC4FBC" w:rsidRDefault="005A17AE" w:rsidP="008A6659">
            <w:pPr>
              <w:pStyle w:val="TAC"/>
            </w:pPr>
            <w:r w:rsidRPr="00AC4FBC">
              <w:t>N/A</w:t>
            </w:r>
          </w:p>
        </w:tc>
        <w:tc>
          <w:tcPr>
            <w:tcW w:w="850" w:type="dxa"/>
          </w:tcPr>
          <w:p w14:paraId="56D294B4" w14:textId="77777777" w:rsidR="005A17AE" w:rsidRPr="00AC4FBC" w:rsidRDefault="005A17AE" w:rsidP="008A6659">
            <w:pPr>
              <w:keepNext/>
              <w:keepLines/>
              <w:spacing w:after="0"/>
              <w:jc w:val="center"/>
            </w:pPr>
          </w:p>
        </w:tc>
      </w:tr>
      <w:tr w:rsidR="005A17AE" w:rsidRPr="00AC4FBC" w14:paraId="787627D9" w14:textId="77777777" w:rsidTr="008A6659">
        <w:trPr>
          <w:trHeight w:val="22"/>
        </w:trPr>
        <w:tc>
          <w:tcPr>
            <w:tcW w:w="1993" w:type="dxa"/>
            <w:vMerge/>
            <w:shd w:val="clear" w:color="auto" w:fill="auto"/>
            <w:vAlign w:val="center"/>
          </w:tcPr>
          <w:p w14:paraId="71B8ACC0" w14:textId="77777777" w:rsidR="005A17AE" w:rsidRPr="00AC4FBC" w:rsidRDefault="005A17AE" w:rsidP="008A6659">
            <w:pPr>
              <w:pStyle w:val="TAC"/>
            </w:pPr>
          </w:p>
        </w:tc>
        <w:tc>
          <w:tcPr>
            <w:tcW w:w="716" w:type="dxa"/>
            <w:vMerge/>
          </w:tcPr>
          <w:p w14:paraId="54C83B5C" w14:textId="77777777" w:rsidR="005A17AE" w:rsidRPr="00AC4FBC" w:rsidRDefault="005A17AE" w:rsidP="008A6659">
            <w:pPr>
              <w:pStyle w:val="TAC"/>
            </w:pPr>
          </w:p>
        </w:tc>
        <w:tc>
          <w:tcPr>
            <w:tcW w:w="1000" w:type="dxa"/>
            <w:shd w:val="clear" w:color="auto" w:fill="auto"/>
          </w:tcPr>
          <w:p w14:paraId="209A0AC5" w14:textId="77777777" w:rsidR="005A17AE" w:rsidRPr="00AC4FBC" w:rsidRDefault="005A17AE" w:rsidP="008A6659">
            <w:pPr>
              <w:pStyle w:val="TAC"/>
            </w:pPr>
            <w:r w:rsidRPr="00AC4FBC">
              <w:t>n3</w:t>
            </w:r>
          </w:p>
        </w:tc>
        <w:tc>
          <w:tcPr>
            <w:tcW w:w="861" w:type="dxa"/>
            <w:shd w:val="clear" w:color="auto" w:fill="auto"/>
            <w:noWrap/>
            <w:vAlign w:val="center"/>
          </w:tcPr>
          <w:p w14:paraId="509BF2F2"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09C3FD6B" w14:textId="77777777" w:rsidR="005A17AE" w:rsidRPr="00AC4FBC" w:rsidRDefault="005A17AE" w:rsidP="008A6659">
            <w:pPr>
              <w:pStyle w:val="TAC"/>
            </w:pPr>
            <w:r w:rsidRPr="00AC4FBC">
              <w:t>REFSENS</w:t>
            </w:r>
          </w:p>
        </w:tc>
        <w:tc>
          <w:tcPr>
            <w:tcW w:w="1136" w:type="dxa"/>
            <w:shd w:val="clear" w:color="auto" w:fill="auto"/>
            <w:noWrap/>
            <w:vAlign w:val="center"/>
          </w:tcPr>
          <w:p w14:paraId="3EDD9AA2" w14:textId="77777777" w:rsidR="005A17AE" w:rsidRPr="00AC4FBC" w:rsidRDefault="005A17AE" w:rsidP="008A6659">
            <w:pPr>
              <w:pStyle w:val="TAC"/>
              <w:rPr>
                <w:rFonts w:cs="Arial"/>
              </w:rPr>
            </w:pPr>
          </w:p>
        </w:tc>
        <w:tc>
          <w:tcPr>
            <w:tcW w:w="858" w:type="dxa"/>
            <w:shd w:val="clear" w:color="auto" w:fill="auto"/>
            <w:noWrap/>
            <w:vAlign w:val="center"/>
          </w:tcPr>
          <w:p w14:paraId="56820B7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55FFEE6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56693157" w14:textId="77777777" w:rsidR="005A17AE" w:rsidRPr="00AC4FBC" w:rsidRDefault="005A17AE" w:rsidP="008A6659">
            <w:pPr>
              <w:pStyle w:val="TAC"/>
            </w:pPr>
            <w:r w:rsidRPr="00AC4FBC">
              <w:t>FDD</w:t>
            </w:r>
          </w:p>
        </w:tc>
        <w:tc>
          <w:tcPr>
            <w:tcW w:w="716" w:type="dxa"/>
            <w:shd w:val="clear" w:color="auto" w:fill="auto"/>
          </w:tcPr>
          <w:p w14:paraId="1C96CD98" w14:textId="77777777" w:rsidR="005A17AE" w:rsidRPr="00AC4FBC" w:rsidRDefault="005A17AE" w:rsidP="008A6659">
            <w:pPr>
              <w:pStyle w:val="TAC"/>
            </w:pPr>
            <w:r w:rsidRPr="00AC4FBC">
              <w:t>N/A</w:t>
            </w:r>
          </w:p>
        </w:tc>
        <w:tc>
          <w:tcPr>
            <w:tcW w:w="850" w:type="dxa"/>
          </w:tcPr>
          <w:p w14:paraId="605A04C7" w14:textId="77777777" w:rsidR="005A17AE" w:rsidRPr="00AC4FBC" w:rsidRDefault="005A17AE" w:rsidP="008A6659">
            <w:pPr>
              <w:keepNext/>
              <w:keepLines/>
              <w:spacing w:after="0"/>
              <w:jc w:val="center"/>
            </w:pPr>
          </w:p>
        </w:tc>
      </w:tr>
      <w:tr w:rsidR="005A17AE" w:rsidRPr="00AC4FBC" w14:paraId="17291896" w14:textId="77777777" w:rsidTr="008A6659">
        <w:trPr>
          <w:trHeight w:val="22"/>
        </w:trPr>
        <w:tc>
          <w:tcPr>
            <w:tcW w:w="1993" w:type="dxa"/>
            <w:vMerge/>
            <w:shd w:val="clear" w:color="auto" w:fill="auto"/>
            <w:vAlign w:val="center"/>
          </w:tcPr>
          <w:p w14:paraId="67E39CB3" w14:textId="77777777" w:rsidR="005A17AE" w:rsidRPr="00AC4FBC" w:rsidRDefault="005A17AE" w:rsidP="008A6659">
            <w:pPr>
              <w:pStyle w:val="TAC"/>
            </w:pPr>
          </w:p>
        </w:tc>
        <w:tc>
          <w:tcPr>
            <w:tcW w:w="716" w:type="dxa"/>
            <w:vMerge/>
          </w:tcPr>
          <w:p w14:paraId="21FF7C62" w14:textId="77777777" w:rsidR="005A17AE" w:rsidRPr="00AC4FBC" w:rsidRDefault="005A17AE" w:rsidP="008A6659">
            <w:pPr>
              <w:pStyle w:val="TAC"/>
            </w:pPr>
          </w:p>
        </w:tc>
        <w:tc>
          <w:tcPr>
            <w:tcW w:w="1000" w:type="dxa"/>
            <w:shd w:val="clear" w:color="auto" w:fill="auto"/>
          </w:tcPr>
          <w:p w14:paraId="61539105" w14:textId="77777777" w:rsidR="005A17AE" w:rsidRPr="00AC4FBC" w:rsidRDefault="005A17AE" w:rsidP="008A6659">
            <w:pPr>
              <w:pStyle w:val="TAC"/>
            </w:pPr>
            <w:r w:rsidRPr="00AC4FBC">
              <w:t>1</w:t>
            </w:r>
          </w:p>
        </w:tc>
        <w:tc>
          <w:tcPr>
            <w:tcW w:w="861" w:type="dxa"/>
            <w:shd w:val="clear" w:color="auto" w:fill="auto"/>
            <w:noWrap/>
            <w:vAlign w:val="center"/>
          </w:tcPr>
          <w:p w14:paraId="5DEF495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FDDE80C" w14:textId="77777777" w:rsidR="005A17AE" w:rsidRPr="00AC4FBC" w:rsidRDefault="005A17AE" w:rsidP="008A6659">
            <w:pPr>
              <w:pStyle w:val="TAC"/>
              <w:rPr>
                <w:rFonts w:cs="Arial"/>
              </w:rPr>
            </w:pPr>
            <w:r w:rsidRPr="00AC4FBC">
              <w:t>-88.3</w:t>
            </w:r>
          </w:p>
        </w:tc>
        <w:tc>
          <w:tcPr>
            <w:tcW w:w="1136" w:type="dxa"/>
            <w:shd w:val="clear" w:color="auto" w:fill="auto"/>
            <w:noWrap/>
            <w:vAlign w:val="center"/>
          </w:tcPr>
          <w:p w14:paraId="3F1BF2D8" w14:textId="77777777" w:rsidR="005A17AE" w:rsidRPr="00AC4FBC" w:rsidRDefault="005A17AE" w:rsidP="008A6659">
            <w:pPr>
              <w:pStyle w:val="TAC"/>
              <w:rPr>
                <w:rFonts w:cs="Arial"/>
              </w:rPr>
            </w:pPr>
          </w:p>
        </w:tc>
        <w:tc>
          <w:tcPr>
            <w:tcW w:w="858" w:type="dxa"/>
            <w:shd w:val="clear" w:color="auto" w:fill="auto"/>
            <w:noWrap/>
            <w:vAlign w:val="center"/>
          </w:tcPr>
          <w:p w14:paraId="2E40242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6DB8DF2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6855272A" w14:textId="77777777" w:rsidR="005A17AE" w:rsidRPr="00AC4FBC" w:rsidRDefault="005A17AE" w:rsidP="008A6659">
            <w:pPr>
              <w:pStyle w:val="TAC"/>
            </w:pPr>
            <w:r w:rsidRPr="00AC4FBC">
              <w:t>FDD</w:t>
            </w:r>
          </w:p>
        </w:tc>
        <w:tc>
          <w:tcPr>
            <w:tcW w:w="716" w:type="dxa"/>
            <w:shd w:val="clear" w:color="auto" w:fill="auto"/>
          </w:tcPr>
          <w:p w14:paraId="25CC745D" w14:textId="77777777" w:rsidR="005A17AE" w:rsidRPr="00AC4FBC" w:rsidRDefault="005A17AE" w:rsidP="008A6659">
            <w:pPr>
              <w:pStyle w:val="TAC"/>
            </w:pPr>
            <w:r w:rsidRPr="00AC4FBC">
              <w:t>IMD4</w:t>
            </w:r>
          </w:p>
        </w:tc>
        <w:tc>
          <w:tcPr>
            <w:tcW w:w="850" w:type="dxa"/>
          </w:tcPr>
          <w:p w14:paraId="2F98E229" w14:textId="77777777" w:rsidR="005A17AE" w:rsidRPr="00AC4FBC" w:rsidRDefault="005A17AE" w:rsidP="008A6659">
            <w:pPr>
              <w:keepNext/>
              <w:keepLines/>
              <w:spacing w:after="0"/>
              <w:jc w:val="center"/>
            </w:pPr>
          </w:p>
        </w:tc>
      </w:tr>
      <w:tr w:rsidR="005A17AE" w:rsidRPr="00AC4FBC" w14:paraId="061468F4" w14:textId="77777777" w:rsidTr="008A6659">
        <w:trPr>
          <w:trHeight w:val="22"/>
        </w:trPr>
        <w:tc>
          <w:tcPr>
            <w:tcW w:w="1993" w:type="dxa"/>
            <w:tcBorders>
              <w:top w:val="single" w:sz="4" w:space="0" w:color="auto"/>
              <w:left w:val="single" w:sz="4" w:space="0" w:color="auto"/>
              <w:bottom w:val="nil"/>
              <w:right w:val="single" w:sz="4" w:space="0" w:color="auto"/>
            </w:tcBorders>
            <w:vAlign w:val="center"/>
            <w:hideMark/>
          </w:tcPr>
          <w:p w14:paraId="1EA0F63B" w14:textId="77777777" w:rsidR="005A17AE" w:rsidRPr="00AC4FBC" w:rsidRDefault="005A17AE" w:rsidP="008A6659">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012F0B4"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1A8F6D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137572"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8D653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71B24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D1DF0E"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6706EF"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81D96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277E822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534F42" w14:textId="77777777" w:rsidR="005A17AE" w:rsidRPr="00AC4FBC" w:rsidRDefault="005A17AE" w:rsidP="008A6659">
            <w:pPr>
              <w:keepNext/>
              <w:keepLines/>
              <w:spacing w:after="0"/>
              <w:jc w:val="center"/>
            </w:pPr>
          </w:p>
        </w:tc>
      </w:tr>
      <w:tr w:rsidR="005A17AE" w:rsidRPr="00AC4FBC" w14:paraId="44B70D5E" w14:textId="77777777" w:rsidTr="008A6659">
        <w:trPr>
          <w:trHeight w:val="22"/>
        </w:trPr>
        <w:tc>
          <w:tcPr>
            <w:tcW w:w="1993" w:type="dxa"/>
            <w:tcBorders>
              <w:top w:val="nil"/>
              <w:left w:val="single" w:sz="4" w:space="0" w:color="auto"/>
              <w:bottom w:val="nil"/>
              <w:right w:val="single" w:sz="4" w:space="0" w:color="auto"/>
            </w:tcBorders>
            <w:vAlign w:val="center"/>
          </w:tcPr>
          <w:p w14:paraId="580B012D"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3938FF7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ACD264"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33102A95"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3E7152"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8E0C71"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000A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A4CF19"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A9A4D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12471EB"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E32FA3F" w14:textId="77777777" w:rsidR="005A17AE" w:rsidRPr="00AC4FBC" w:rsidRDefault="005A17AE" w:rsidP="008A6659">
            <w:pPr>
              <w:keepNext/>
              <w:keepLines/>
              <w:spacing w:after="0"/>
              <w:jc w:val="center"/>
            </w:pPr>
          </w:p>
        </w:tc>
      </w:tr>
      <w:tr w:rsidR="005A17AE" w:rsidRPr="00AC4FBC" w14:paraId="6E46A1D0" w14:textId="77777777" w:rsidTr="008A6659">
        <w:trPr>
          <w:trHeight w:val="22"/>
        </w:trPr>
        <w:tc>
          <w:tcPr>
            <w:tcW w:w="1993" w:type="dxa"/>
            <w:tcBorders>
              <w:top w:val="nil"/>
              <w:left w:val="single" w:sz="4" w:space="0" w:color="auto"/>
              <w:bottom w:val="nil"/>
              <w:right w:val="single" w:sz="4" w:space="0" w:color="auto"/>
            </w:tcBorders>
            <w:vAlign w:val="center"/>
          </w:tcPr>
          <w:p w14:paraId="3D8897C1"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C32A15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63E1AA"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BD521E7"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29188"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15D690" w14:textId="77777777" w:rsidR="005A17AE" w:rsidRPr="00AC4FBC" w:rsidRDefault="005A17AE" w:rsidP="008A6659">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D52914"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5CB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9F0CF9"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3C1B80D"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9BE8D7D" w14:textId="77777777" w:rsidR="005A17AE" w:rsidRPr="00AC4FBC" w:rsidRDefault="005A17AE" w:rsidP="008A6659">
            <w:pPr>
              <w:keepNext/>
              <w:keepLines/>
              <w:spacing w:after="0"/>
              <w:jc w:val="center"/>
            </w:pPr>
          </w:p>
        </w:tc>
      </w:tr>
      <w:tr w:rsidR="005A17AE" w:rsidRPr="00AC4FBC" w14:paraId="28CE6EBE" w14:textId="77777777" w:rsidTr="008A6659">
        <w:trPr>
          <w:trHeight w:val="22"/>
        </w:trPr>
        <w:tc>
          <w:tcPr>
            <w:tcW w:w="1993" w:type="dxa"/>
            <w:tcBorders>
              <w:top w:val="nil"/>
              <w:left w:val="single" w:sz="4" w:space="0" w:color="auto"/>
              <w:bottom w:val="nil"/>
              <w:right w:val="single" w:sz="4" w:space="0" w:color="auto"/>
            </w:tcBorders>
            <w:vAlign w:val="center"/>
          </w:tcPr>
          <w:p w14:paraId="26BAAB9D"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62567409"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9AE5A7B"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D1F907"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4B3AF0"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20E846"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7B8C2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BCECB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D210EF"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DE05C3E"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33F91F0" w14:textId="77777777" w:rsidR="005A17AE" w:rsidRPr="00AC4FBC" w:rsidRDefault="005A17AE" w:rsidP="008A6659">
            <w:pPr>
              <w:keepNext/>
              <w:keepLines/>
              <w:spacing w:after="0"/>
              <w:jc w:val="center"/>
            </w:pPr>
          </w:p>
        </w:tc>
      </w:tr>
      <w:tr w:rsidR="005A17AE" w:rsidRPr="00AC4FBC" w14:paraId="223E2DD4" w14:textId="77777777" w:rsidTr="008A6659">
        <w:trPr>
          <w:trHeight w:val="22"/>
        </w:trPr>
        <w:tc>
          <w:tcPr>
            <w:tcW w:w="1993" w:type="dxa"/>
            <w:tcBorders>
              <w:top w:val="nil"/>
              <w:left w:val="single" w:sz="4" w:space="0" w:color="auto"/>
              <w:bottom w:val="nil"/>
              <w:right w:val="single" w:sz="4" w:space="0" w:color="auto"/>
            </w:tcBorders>
            <w:vAlign w:val="center"/>
          </w:tcPr>
          <w:p w14:paraId="127B3E9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D1D49AD"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7A04060"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29D26424"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587493"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7CE76B"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C6E0AB"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A5D013"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2C151D"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3332B37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1B52A4" w14:textId="77777777" w:rsidR="005A17AE" w:rsidRPr="00AC4FBC" w:rsidRDefault="005A17AE" w:rsidP="008A6659">
            <w:pPr>
              <w:keepNext/>
              <w:keepLines/>
              <w:spacing w:after="0"/>
              <w:jc w:val="center"/>
            </w:pPr>
          </w:p>
        </w:tc>
      </w:tr>
      <w:tr w:rsidR="005A17AE" w:rsidRPr="00AC4FBC" w14:paraId="16062F1F" w14:textId="77777777" w:rsidTr="008A6659">
        <w:trPr>
          <w:trHeight w:val="22"/>
        </w:trPr>
        <w:tc>
          <w:tcPr>
            <w:tcW w:w="1993" w:type="dxa"/>
            <w:tcBorders>
              <w:top w:val="nil"/>
              <w:left w:val="single" w:sz="4" w:space="0" w:color="auto"/>
              <w:bottom w:val="single" w:sz="4" w:space="0" w:color="auto"/>
              <w:right w:val="single" w:sz="4" w:space="0" w:color="auto"/>
            </w:tcBorders>
            <w:vAlign w:val="center"/>
          </w:tcPr>
          <w:p w14:paraId="4670E619"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4381CE1"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7B8CEBD"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77DFEAD2"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406309" w14:textId="77777777" w:rsidR="005A17AE" w:rsidRPr="00AC4FBC" w:rsidRDefault="005A17AE" w:rsidP="008A6659">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44E1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407C5"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3AD460"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24F7A"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EDFC4AD"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988F404" w14:textId="77777777" w:rsidR="005A17AE" w:rsidRPr="00AC4FBC" w:rsidRDefault="005A17AE" w:rsidP="008A6659">
            <w:pPr>
              <w:keepNext/>
              <w:keepLines/>
              <w:spacing w:after="0"/>
              <w:jc w:val="center"/>
            </w:pPr>
          </w:p>
        </w:tc>
      </w:tr>
      <w:tr w:rsidR="005A17AE" w:rsidRPr="00AC4FBC" w14:paraId="66A4E636" w14:textId="77777777" w:rsidTr="008A665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4A80DF" w14:textId="77777777" w:rsidR="005A17AE" w:rsidRPr="00AC4FBC" w:rsidRDefault="005A17AE" w:rsidP="008A6659">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33E9EDC" w14:textId="77777777" w:rsidR="005A17AE" w:rsidRPr="00AC4FBC" w:rsidRDefault="005A17AE" w:rsidP="008A6659">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61526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A4578B"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F6CEE" w14:textId="77777777" w:rsidR="005A17AE" w:rsidRPr="00AC4FBC" w:rsidRDefault="005A17AE" w:rsidP="008A6659">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C29C7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A1976"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AFAA9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306442"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83060D" w14:textId="77777777" w:rsidR="005A17AE" w:rsidRPr="00AC4FBC" w:rsidRDefault="005A17AE" w:rsidP="008A6659">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108C04E8" w14:textId="77777777" w:rsidR="005A17AE" w:rsidRPr="00AC4FBC" w:rsidRDefault="005A17AE" w:rsidP="008A6659">
            <w:pPr>
              <w:keepNext/>
              <w:keepLines/>
              <w:spacing w:after="0"/>
              <w:jc w:val="center"/>
            </w:pPr>
          </w:p>
        </w:tc>
      </w:tr>
      <w:tr w:rsidR="005A17AE" w:rsidRPr="00AC4FBC" w14:paraId="473D3337"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208CB8"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3464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6C3763"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9594EC"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7F1846" w14:textId="77777777" w:rsidR="005A17AE" w:rsidRPr="00AC4FBC" w:rsidRDefault="005A17AE" w:rsidP="008A6659">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D2F68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49066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87FB22"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BA0D1D"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95C92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951EEA7" w14:textId="77777777" w:rsidR="005A17AE" w:rsidRPr="00AC4FBC" w:rsidRDefault="005A17AE" w:rsidP="008A6659">
            <w:pPr>
              <w:keepNext/>
              <w:keepLines/>
              <w:spacing w:after="0"/>
              <w:jc w:val="center"/>
            </w:pPr>
          </w:p>
        </w:tc>
      </w:tr>
      <w:tr w:rsidR="005A17AE" w:rsidRPr="00AC4FBC" w14:paraId="5E0B4B7A"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E2A7D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4CA07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B3ECA2"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89FE0A"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E36A6B"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769232"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D33D71"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E8D1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AC6204"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390AC0"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75E0C51" w14:textId="77777777" w:rsidR="005A17AE" w:rsidRPr="00AC4FBC" w:rsidRDefault="005A17AE" w:rsidP="008A6659">
            <w:pPr>
              <w:keepNext/>
              <w:keepLines/>
              <w:spacing w:after="0"/>
              <w:jc w:val="center"/>
            </w:pPr>
          </w:p>
        </w:tc>
      </w:tr>
      <w:tr w:rsidR="005A17AE" w:rsidRPr="00AC4FBC" w14:paraId="156ADA76"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5B7D8E"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AECA28D" w14:textId="77777777" w:rsidR="005A17AE" w:rsidRPr="00AC4FBC" w:rsidRDefault="005A17AE" w:rsidP="008A6659">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24DFB4"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A6C61E"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0B62EA"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DE61B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72728"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86119A"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5E4CB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B0CCA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3A754BF" w14:textId="77777777" w:rsidR="005A17AE" w:rsidRPr="00AC4FBC" w:rsidRDefault="005A17AE" w:rsidP="008A6659">
            <w:pPr>
              <w:keepNext/>
              <w:keepLines/>
              <w:spacing w:after="0"/>
              <w:jc w:val="center"/>
            </w:pPr>
          </w:p>
        </w:tc>
      </w:tr>
      <w:tr w:rsidR="005A17AE" w:rsidRPr="00AC4FBC" w14:paraId="34CAA185"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F4BA7C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6F442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961FA6"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4905D6"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71B71C" w14:textId="77777777" w:rsidR="005A17AE" w:rsidRPr="00AC4FBC" w:rsidRDefault="005A17AE" w:rsidP="008A6659">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8A9B3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726CD7"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2C673B6" w14:textId="77777777" w:rsidR="005A17AE" w:rsidRPr="00AC4FBC" w:rsidRDefault="005A17AE" w:rsidP="008A665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251CD7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44C2A5" w14:textId="77777777" w:rsidR="005A17AE" w:rsidRPr="00AC4FBC" w:rsidRDefault="005A17AE" w:rsidP="008A6659">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3EC216A" w14:textId="77777777" w:rsidR="005A17AE" w:rsidRPr="00AC4FBC" w:rsidRDefault="005A17AE" w:rsidP="008A6659">
            <w:pPr>
              <w:keepNext/>
              <w:keepLines/>
              <w:spacing w:after="0"/>
              <w:jc w:val="center"/>
            </w:pPr>
          </w:p>
        </w:tc>
      </w:tr>
      <w:tr w:rsidR="005A17AE" w:rsidRPr="00AC4FBC" w14:paraId="3DF9C70E"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A3462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63F8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7FC1DD"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3CE82B"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A38BE5"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3A949A"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63AB9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B9A86D"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7F33D8"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F49B91"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000E910" w14:textId="77777777" w:rsidR="005A17AE" w:rsidRPr="00AC4FBC" w:rsidRDefault="005A17AE" w:rsidP="008A6659">
            <w:pPr>
              <w:keepNext/>
              <w:keepLines/>
              <w:spacing w:after="0"/>
              <w:jc w:val="center"/>
            </w:pPr>
          </w:p>
        </w:tc>
      </w:tr>
      <w:tr w:rsidR="005A17AE" w:rsidRPr="00AC4FBC" w14:paraId="3A509852" w14:textId="77777777" w:rsidTr="008A6659">
        <w:trPr>
          <w:trHeight w:val="22"/>
        </w:trPr>
        <w:tc>
          <w:tcPr>
            <w:tcW w:w="1993" w:type="dxa"/>
            <w:vMerge w:val="restart"/>
            <w:tcBorders>
              <w:top w:val="single" w:sz="4" w:space="0" w:color="auto"/>
              <w:left w:val="single" w:sz="4" w:space="0" w:color="auto"/>
              <w:right w:val="single" w:sz="4" w:space="0" w:color="auto"/>
            </w:tcBorders>
            <w:vAlign w:val="center"/>
          </w:tcPr>
          <w:p w14:paraId="32563F6D" w14:textId="77777777" w:rsidR="005A17AE" w:rsidRPr="00AC4FBC" w:rsidRDefault="005A17AE" w:rsidP="008A6659">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31CC09F9" w14:textId="77777777" w:rsidR="005A17AE" w:rsidRPr="00AC4FBC" w:rsidRDefault="005A17AE" w:rsidP="008A6659">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BA752F8" w14:textId="77777777" w:rsidR="005A17AE" w:rsidRPr="00AC4FBC" w:rsidRDefault="005A17AE" w:rsidP="008A6659">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26F92A"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1B0E0"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B5B6F"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BE4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7C303C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F75CC27"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25D79A"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CCE3EB" w14:textId="77777777" w:rsidR="005A17AE" w:rsidRPr="00AC4FBC" w:rsidRDefault="005A17AE" w:rsidP="008A6659">
            <w:pPr>
              <w:keepNext/>
              <w:keepLines/>
              <w:spacing w:after="0"/>
              <w:jc w:val="center"/>
            </w:pPr>
          </w:p>
        </w:tc>
      </w:tr>
      <w:tr w:rsidR="005A17AE" w:rsidRPr="00AC4FBC" w14:paraId="6D0499D1" w14:textId="77777777" w:rsidTr="008A6659">
        <w:trPr>
          <w:trHeight w:val="22"/>
        </w:trPr>
        <w:tc>
          <w:tcPr>
            <w:tcW w:w="1993" w:type="dxa"/>
            <w:vMerge/>
            <w:tcBorders>
              <w:left w:val="single" w:sz="4" w:space="0" w:color="auto"/>
              <w:right w:val="single" w:sz="4" w:space="0" w:color="auto"/>
            </w:tcBorders>
            <w:vAlign w:val="center"/>
          </w:tcPr>
          <w:p w14:paraId="40F0557C" w14:textId="77777777" w:rsidR="005A17AE" w:rsidRPr="00AC4FBC" w:rsidRDefault="005A17AE" w:rsidP="008A6659">
            <w:pPr>
              <w:spacing w:after="0"/>
              <w:rPr>
                <w:rFonts w:ascii="Arial" w:hAnsi="Arial"/>
                <w:sz w:val="18"/>
              </w:rPr>
            </w:pPr>
          </w:p>
        </w:tc>
        <w:tc>
          <w:tcPr>
            <w:tcW w:w="716" w:type="dxa"/>
            <w:vMerge/>
            <w:tcBorders>
              <w:left w:val="single" w:sz="4" w:space="0" w:color="auto"/>
              <w:right w:val="single" w:sz="4" w:space="0" w:color="auto"/>
            </w:tcBorders>
          </w:tcPr>
          <w:p w14:paraId="5F0C4BC3"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5C3703F" w14:textId="77777777" w:rsidR="005A17AE" w:rsidRPr="00AC4FBC" w:rsidRDefault="005A17AE" w:rsidP="008A6659">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5B61D1E"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87E809" w14:textId="77777777" w:rsidR="005A17AE" w:rsidRPr="00AC4FBC" w:rsidRDefault="005A17AE" w:rsidP="008A6659">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DD5677" w14:textId="77777777" w:rsidR="005A17AE" w:rsidRPr="00AC4FBC" w:rsidRDefault="005A17AE" w:rsidP="008A6659">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44B12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F019D6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C002FDE" w14:textId="77777777" w:rsidR="005A17AE" w:rsidRPr="00AC4FBC" w:rsidRDefault="005A17AE" w:rsidP="008A6659">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91B03" w14:textId="77777777" w:rsidR="005A17AE" w:rsidRPr="00AC4FBC" w:rsidRDefault="005A17AE" w:rsidP="008A6659">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CE00E2" w14:textId="77777777" w:rsidR="005A17AE" w:rsidRPr="00AC4FBC" w:rsidRDefault="005A17AE" w:rsidP="008A6659">
            <w:pPr>
              <w:keepNext/>
              <w:keepLines/>
              <w:spacing w:after="0"/>
              <w:jc w:val="center"/>
            </w:pPr>
          </w:p>
        </w:tc>
      </w:tr>
      <w:tr w:rsidR="005A17AE" w:rsidRPr="00AC4FBC" w14:paraId="7239D00B" w14:textId="77777777" w:rsidTr="008A6659">
        <w:trPr>
          <w:trHeight w:val="22"/>
        </w:trPr>
        <w:tc>
          <w:tcPr>
            <w:tcW w:w="1993" w:type="dxa"/>
            <w:vMerge/>
            <w:tcBorders>
              <w:left w:val="single" w:sz="4" w:space="0" w:color="auto"/>
              <w:bottom w:val="single" w:sz="4" w:space="0" w:color="auto"/>
              <w:right w:val="single" w:sz="4" w:space="0" w:color="auto"/>
            </w:tcBorders>
            <w:vAlign w:val="center"/>
          </w:tcPr>
          <w:p w14:paraId="648DDE36" w14:textId="77777777" w:rsidR="005A17AE" w:rsidRPr="00AC4FBC" w:rsidRDefault="005A17AE" w:rsidP="008A6659">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1929E0D"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0C629CB" w14:textId="77777777" w:rsidR="005A17AE" w:rsidRPr="00AC4FBC" w:rsidRDefault="005A17AE" w:rsidP="008A6659">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3E3F1E" w14:textId="77777777" w:rsidR="005A17AE" w:rsidRPr="00AC4FBC" w:rsidRDefault="005A17AE" w:rsidP="008A6659">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082ABB"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C10B0"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F918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91DF06A"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C9CE60D"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326EDE"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D41516" w14:textId="77777777" w:rsidR="005A17AE" w:rsidRPr="00AC4FBC" w:rsidRDefault="005A17AE" w:rsidP="008A6659">
            <w:pPr>
              <w:keepNext/>
              <w:keepLines/>
              <w:spacing w:after="0"/>
              <w:jc w:val="center"/>
            </w:pPr>
          </w:p>
        </w:tc>
      </w:tr>
      <w:tr w:rsidR="005A17AE" w:rsidRPr="00AC4FBC" w14:paraId="2476FACF" w14:textId="77777777" w:rsidTr="008A6659">
        <w:trPr>
          <w:trHeight w:val="22"/>
        </w:trPr>
        <w:tc>
          <w:tcPr>
            <w:tcW w:w="1993" w:type="dxa"/>
            <w:vMerge w:val="restart"/>
            <w:shd w:val="clear" w:color="auto" w:fill="auto"/>
            <w:vAlign w:val="center"/>
          </w:tcPr>
          <w:p w14:paraId="2EEF3B25" w14:textId="77777777" w:rsidR="005A17AE" w:rsidRPr="00AC4FBC" w:rsidRDefault="005A17AE" w:rsidP="008A6659">
            <w:pPr>
              <w:pStyle w:val="TAC"/>
            </w:pPr>
            <w:r w:rsidRPr="00AC4FBC">
              <w:lastRenderedPageBreak/>
              <w:t>DC_1A-41A_n77A</w:t>
            </w:r>
          </w:p>
        </w:tc>
        <w:tc>
          <w:tcPr>
            <w:tcW w:w="716" w:type="dxa"/>
            <w:vMerge w:val="restart"/>
          </w:tcPr>
          <w:p w14:paraId="2ABCCBBD"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27E0EE93"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7B2D39D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1111E9E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7746AD8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D7D5011" w14:textId="77777777" w:rsidR="005A17AE" w:rsidRPr="00AC4FBC" w:rsidRDefault="005A17AE" w:rsidP="008A6659">
            <w:pPr>
              <w:pStyle w:val="TAC"/>
            </w:pPr>
            <w:r w:rsidRPr="00AC4FBC">
              <w:t>-</w:t>
            </w:r>
          </w:p>
        </w:tc>
        <w:tc>
          <w:tcPr>
            <w:tcW w:w="862" w:type="dxa"/>
            <w:shd w:val="clear" w:color="auto" w:fill="auto"/>
            <w:vAlign w:val="center"/>
          </w:tcPr>
          <w:p w14:paraId="7B758599" w14:textId="77777777" w:rsidR="005A17AE" w:rsidRPr="00AC4FBC" w:rsidRDefault="005A17AE" w:rsidP="008A6659">
            <w:pPr>
              <w:pStyle w:val="TAC"/>
            </w:pPr>
            <w:r w:rsidRPr="00AC4FBC">
              <w:t>-</w:t>
            </w:r>
          </w:p>
        </w:tc>
        <w:tc>
          <w:tcPr>
            <w:tcW w:w="1002" w:type="dxa"/>
            <w:shd w:val="clear" w:color="auto" w:fill="auto"/>
            <w:vAlign w:val="center"/>
          </w:tcPr>
          <w:p w14:paraId="66932E4C"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7641338" w14:textId="77777777" w:rsidR="005A17AE" w:rsidRPr="00AC4FBC" w:rsidRDefault="005A17AE" w:rsidP="008A6659">
            <w:pPr>
              <w:pStyle w:val="TAC"/>
              <w:rPr>
                <w:lang w:eastAsia="ja-JP"/>
              </w:rPr>
            </w:pPr>
            <w:r w:rsidRPr="00AC4FBC">
              <w:rPr>
                <w:lang w:eastAsia="ja-JP"/>
              </w:rPr>
              <w:t>N/A</w:t>
            </w:r>
          </w:p>
        </w:tc>
        <w:tc>
          <w:tcPr>
            <w:tcW w:w="850" w:type="dxa"/>
          </w:tcPr>
          <w:p w14:paraId="15421D9E" w14:textId="77777777" w:rsidR="005A17AE" w:rsidRPr="00AC4FBC" w:rsidRDefault="005A17AE" w:rsidP="008A6659">
            <w:pPr>
              <w:keepNext/>
              <w:keepLines/>
              <w:spacing w:after="0"/>
              <w:jc w:val="center"/>
            </w:pPr>
          </w:p>
        </w:tc>
      </w:tr>
      <w:tr w:rsidR="005A17AE" w:rsidRPr="00AC4FBC" w14:paraId="2CFF360F" w14:textId="77777777" w:rsidTr="008A6659">
        <w:trPr>
          <w:trHeight w:val="22"/>
        </w:trPr>
        <w:tc>
          <w:tcPr>
            <w:tcW w:w="1993" w:type="dxa"/>
            <w:vMerge/>
            <w:shd w:val="clear" w:color="auto" w:fill="auto"/>
            <w:vAlign w:val="center"/>
          </w:tcPr>
          <w:p w14:paraId="0380AAD3" w14:textId="77777777" w:rsidR="005A17AE" w:rsidRPr="00AC4FBC" w:rsidRDefault="005A17AE" w:rsidP="008A6659">
            <w:pPr>
              <w:pStyle w:val="TAC"/>
            </w:pPr>
          </w:p>
        </w:tc>
        <w:tc>
          <w:tcPr>
            <w:tcW w:w="716" w:type="dxa"/>
            <w:vMerge/>
          </w:tcPr>
          <w:p w14:paraId="7A260909" w14:textId="77777777" w:rsidR="005A17AE" w:rsidRPr="00AC4FBC" w:rsidRDefault="005A17AE" w:rsidP="008A6659">
            <w:pPr>
              <w:pStyle w:val="TAC"/>
            </w:pPr>
          </w:p>
        </w:tc>
        <w:tc>
          <w:tcPr>
            <w:tcW w:w="1000" w:type="dxa"/>
            <w:shd w:val="clear" w:color="auto" w:fill="auto"/>
            <w:vAlign w:val="center"/>
          </w:tcPr>
          <w:p w14:paraId="20359ACD" w14:textId="77777777" w:rsidR="005A17AE" w:rsidRPr="00AC4FBC" w:rsidRDefault="005A17AE" w:rsidP="008A6659">
            <w:pPr>
              <w:pStyle w:val="TAC"/>
              <w:rPr>
                <w:lang w:eastAsia="ja-JP"/>
              </w:rPr>
            </w:pPr>
            <w:r w:rsidRPr="00AC4FBC">
              <w:rPr>
                <w:lang w:eastAsia="ja-JP"/>
              </w:rPr>
              <w:t>41</w:t>
            </w:r>
          </w:p>
        </w:tc>
        <w:tc>
          <w:tcPr>
            <w:tcW w:w="861" w:type="dxa"/>
            <w:shd w:val="clear" w:color="auto" w:fill="auto"/>
            <w:noWrap/>
            <w:vAlign w:val="center"/>
          </w:tcPr>
          <w:p w14:paraId="4380801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33BFC9FA" w14:textId="77777777" w:rsidR="005A17AE" w:rsidRPr="00AC4FBC" w:rsidRDefault="005A17AE" w:rsidP="008A6659">
            <w:pPr>
              <w:pStyle w:val="TAC"/>
              <w:rPr>
                <w:lang w:eastAsia="ja-JP"/>
              </w:rPr>
            </w:pPr>
            <w:r w:rsidRPr="00AC4FBC">
              <w:rPr>
                <w:lang w:eastAsia="ja-JP"/>
              </w:rPr>
              <w:t>-86.3</w:t>
            </w:r>
          </w:p>
        </w:tc>
        <w:tc>
          <w:tcPr>
            <w:tcW w:w="1136" w:type="dxa"/>
            <w:shd w:val="clear" w:color="auto" w:fill="auto"/>
            <w:noWrap/>
            <w:vAlign w:val="center"/>
          </w:tcPr>
          <w:p w14:paraId="5FB455C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44CC5CF" w14:textId="77777777" w:rsidR="005A17AE" w:rsidRPr="00AC4FBC" w:rsidRDefault="005A17AE" w:rsidP="008A6659">
            <w:pPr>
              <w:pStyle w:val="TAC"/>
            </w:pPr>
            <w:r w:rsidRPr="00AC4FBC">
              <w:t>-</w:t>
            </w:r>
          </w:p>
        </w:tc>
        <w:tc>
          <w:tcPr>
            <w:tcW w:w="862" w:type="dxa"/>
            <w:shd w:val="clear" w:color="auto" w:fill="auto"/>
            <w:vAlign w:val="center"/>
          </w:tcPr>
          <w:p w14:paraId="304D6759" w14:textId="77777777" w:rsidR="005A17AE" w:rsidRPr="00AC4FBC" w:rsidRDefault="005A17AE" w:rsidP="008A6659">
            <w:pPr>
              <w:pStyle w:val="TAC"/>
            </w:pPr>
            <w:r w:rsidRPr="00AC4FBC">
              <w:t>-</w:t>
            </w:r>
          </w:p>
        </w:tc>
        <w:tc>
          <w:tcPr>
            <w:tcW w:w="1002" w:type="dxa"/>
            <w:shd w:val="clear" w:color="auto" w:fill="auto"/>
            <w:vAlign w:val="center"/>
          </w:tcPr>
          <w:p w14:paraId="2482904F"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3FE6EB69" w14:textId="77777777" w:rsidR="005A17AE" w:rsidRPr="00AC4FBC" w:rsidRDefault="005A17AE" w:rsidP="008A6659">
            <w:pPr>
              <w:pStyle w:val="TAC"/>
              <w:rPr>
                <w:lang w:eastAsia="ja-JP"/>
              </w:rPr>
            </w:pPr>
            <w:r w:rsidRPr="00AC4FBC">
              <w:rPr>
                <w:lang w:eastAsia="ja-JP"/>
              </w:rPr>
              <w:t>IMD4</w:t>
            </w:r>
          </w:p>
        </w:tc>
        <w:tc>
          <w:tcPr>
            <w:tcW w:w="850" w:type="dxa"/>
          </w:tcPr>
          <w:p w14:paraId="18E1E447" w14:textId="77777777" w:rsidR="005A17AE" w:rsidRPr="00AC4FBC" w:rsidRDefault="005A17AE" w:rsidP="008A6659">
            <w:pPr>
              <w:keepNext/>
              <w:keepLines/>
              <w:spacing w:after="0"/>
              <w:jc w:val="center"/>
            </w:pPr>
          </w:p>
        </w:tc>
      </w:tr>
      <w:tr w:rsidR="005A17AE" w:rsidRPr="00AC4FBC" w14:paraId="2B22C459" w14:textId="77777777" w:rsidTr="008A6659">
        <w:trPr>
          <w:trHeight w:val="22"/>
        </w:trPr>
        <w:tc>
          <w:tcPr>
            <w:tcW w:w="1993" w:type="dxa"/>
            <w:vMerge/>
            <w:shd w:val="clear" w:color="auto" w:fill="auto"/>
            <w:vAlign w:val="center"/>
          </w:tcPr>
          <w:p w14:paraId="55C9B51D" w14:textId="77777777" w:rsidR="005A17AE" w:rsidRPr="00AC4FBC" w:rsidRDefault="005A17AE" w:rsidP="008A6659">
            <w:pPr>
              <w:pStyle w:val="TAC"/>
            </w:pPr>
          </w:p>
        </w:tc>
        <w:tc>
          <w:tcPr>
            <w:tcW w:w="716" w:type="dxa"/>
            <w:vMerge/>
          </w:tcPr>
          <w:p w14:paraId="3636074E" w14:textId="77777777" w:rsidR="005A17AE" w:rsidRPr="00AC4FBC" w:rsidRDefault="005A17AE" w:rsidP="008A6659">
            <w:pPr>
              <w:pStyle w:val="TAC"/>
            </w:pPr>
          </w:p>
        </w:tc>
        <w:tc>
          <w:tcPr>
            <w:tcW w:w="1000" w:type="dxa"/>
            <w:shd w:val="clear" w:color="auto" w:fill="auto"/>
            <w:vAlign w:val="center"/>
          </w:tcPr>
          <w:p w14:paraId="51C31925"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44A88A2A"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0C9526A"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166B683B"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18A49FE" w14:textId="77777777" w:rsidR="005A17AE" w:rsidRPr="00AC4FBC" w:rsidRDefault="005A17AE" w:rsidP="008A6659">
            <w:pPr>
              <w:pStyle w:val="TAC"/>
            </w:pPr>
            <w:r w:rsidRPr="00AC4FBC">
              <w:t>-</w:t>
            </w:r>
          </w:p>
        </w:tc>
        <w:tc>
          <w:tcPr>
            <w:tcW w:w="862" w:type="dxa"/>
            <w:shd w:val="clear" w:color="auto" w:fill="auto"/>
            <w:vAlign w:val="center"/>
          </w:tcPr>
          <w:p w14:paraId="214575B5" w14:textId="77777777" w:rsidR="005A17AE" w:rsidRPr="00AC4FBC" w:rsidRDefault="005A17AE" w:rsidP="008A6659">
            <w:pPr>
              <w:pStyle w:val="TAC"/>
            </w:pPr>
            <w:r w:rsidRPr="00AC4FBC">
              <w:t>-</w:t>
            </w:r>
          </w:p>
        </w:tc>
        <w:tc>
          <w:tcPr>
            <w:tcW w:w="1002" w:type="dxa"/>
            <w:shd w:val="clear" w:color="auto" w:fill="auto"/>
            <w:vAlign w:val="center"/>
          </w:tcPr>
          <w:p w14:paraId="00C171D5"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8389A06" w14:textId="77777777" w:rsidR="005A17AE" w:rsidRPr="00AC4FBC" w:rsidRDefault="005A17AE" w:rsidP="008A6659">
            <w:pPr>
              <w:pStyle w:val="TAC"/>
              <w:rPr>
                <w:lang w:eastAsia="ja-JP"/>
              </w:rPr>
            </w:pPr>
            <w:r w:rsidRPr="00AC4FBC">
              <w:rPr>
                <w:lang w:eastAsia="ja-JP"/>
              </w:rPr>
              <w:t>N/A</w:t>
            </w:r>
          </w:p>
        </w:tc>
        <w:tc>
          <w:tcPr>
            <w:tcW w:w="850" w:type="dxa"/>
          </w:tcPr>
          <w:p w14:paraId="4E79A103" w14:textId="77777777" w:rsidR="005A17AE" w:rsidRPr="00AC4FBC" w:rsidRDefault="005A17AE" w:rsidP="008A6659">
            <w:pPr>
              <w:keepNext/>
              <w:keepLines/>
              <w:spacing w:after="0"/>
              <w:jc w:val="center"/>
            </w:pPr>
          </w:p>
        </w:tc>
      </w:tr>
      <w:tr w:rsidR="005A17AE" w:rsidRPr="00AC4FBC" w14:paraId="1D78A988" w14:textId="77777777" w:rsidTr="008A6659">
        <w:trPr>
          <w:trHeight w:val="22"/>
        </w:trPr>
        <w:tc>
          <w:tcPr>
            <w:tcW w:w="1993" w:type="dxa"/>
            <w:vMerge/>
            <w:shd w:val="clear" w:color="auto" w:fill="auto"/>
            <w:vAlign w:val="center"/>
          </w:tcPr>
          <w:p w14:paraId="6FD35ACD" w14:textId="77777777" w:rsidR="005A17AE" w:rsidRPr="00AC4FBC" w:rsidRDefault="005A17AE" w:rsidP="008A6659">
            <w:pPr>
              <w:pStyle w:val="TAC"/>
            </w:pPr>
          </w:p>
        </w:tc>
        <w:tc>
          <w:tcPr>
            <w:tcW w:w="716" w:type="dxa"/>
            <w:vMerge w:val="restart"/>
          </w:tcPr>
          <w:p w14:paraId="1A4F6DD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7434FB2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2F9446FC"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66740B62" w14:textId="77777777" w:rsidR="005A17AE" w:rsidRPr="00AC4FBC" w:rsidRDefault="005A17AE" w:rsidP="008A6659">
            <w:pPr>
              <w:pStyle w:val="TAC"/>
              <w:rPr>
                <w:lang w:eastAsia="ja-JP"/>
              </w:rPr>
            </w:pPr>
            <w:r w:rsidRPr="00AC4FBC">
              <w:rPr>
                <w:lang w:eastAsia="ja-JP"/>
              </w:rPr>
              <w:t>-90.0</w:t>
            </w:r>
          </w:p>
        </w:tc>
        <w:tc>
          <w:tcPr>
            <w:tcW w:w="1136" w:type="dxa"/>
            <w:shd w:val="clear" w:color="auto" w:fill="auto"/>
            <w:noWrap/>
            <w:vAlign w:val="center"/>
          </w:tcPr>
          <w:p w14:paraId="0CE5A6A4"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136949A" w14:textId="77777777" w:rsidR="005A17AE" w:rsidRPr="00AC4FBC" w:rsidRDefault="005A17AE" w:rsidP="008A6659">
            <w:pPr>
              <w:pStyle w:val="TAC"/>
            </w:pPr>
            <w:r w:rsidRPr="00AC4FBC">
              <w:t>-</w:t>
            </w:r>
          </w:p>
        </w:tc>
        <w:tc>
          <w:tcPr>
            <w:tcW w:w="862" w:type="dxa"/>
            <w:shd w:val="clear" w:color="auto" w:fill="auto"/>
            <w:vAlign w:val="center"/>
          </w:tcPr>
          <w:p w14:paraId="05EFCC8A" w14:textId="77777777" w:rsidR="005A17AE" w:rsidRPr="00AC4FBC" w:rsidRDefault="005A17AE" w:rsidP="008A6659">
            <w:pPr>
              <w:pStyle w:val="TAC"/>
            </w:pPr>
            <w:r w:rsidRPr="00AC4FBC">
              <w:t>-</w:t>
            </w:r>
          </w:p>
        </w:tc>
        <w:tc>
          <w:tcPr>
            <w:tcW w:w="1002" w:type="dxa"/>
            <w:shd w:val="clear" w:color="auto" w:fill="auto"/>
            <w:vAlign w:val="center"/>
          </w:tcPr>
          <w:p w14:paraId="5B866F85"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4F7133A8" w14:textId="77777777" w:rsidR="005A17AE" w:rsidRPr="00AC4FBC" w:rsidRDefault="005A17AE" w:rsidP="008A6659">
            <w:pPr>
              <w:pStyle w:val="TAC"/>
              <w:rPr>
                <w:lang w:eastAsia="ja-JP"/>
              </w:rPr>
            </w:pPr>
            <w:r w:rsidRPr="00AC4FBC">
              <w:rPr>
                <w:lang w:eastAsia="ja-JP"/>
              </w:rPr>
              <w:t>IMD4</w:t>
            </w:r>
          </w:p>
        </w:tc>
        <w:tc>
          <w:tcPr>
            <w:tcW w:w="850" w:type="dxa"/>
          </w:tcPr>
          <w:p w14:paraId="44D794EA" w14:textId="77777777" w:rsidR="005A17AE" w:rsidRPr="00AC4FBC" w:rsidRDefault="005A17AE" w:rsidP="008A6659">
            <w:pPr>
              <w:keepNext/>
              <w:keepLines/>
              <w:spacing w:after="0"/>
              <w:jc w:val="center"/>
            </w:pPr>
          </w:p>
        </w:tc>
      </w:tr>
      <w:tr w:rsidR="005A17AE" w:rsidRPr="00AC4FBC" w14:paraId="5E624D3F" w14:textId="77777777" w:rsidTr="008A6659">
        <w:trPr>
          <w:trHeight w:val="22"/>
        </w:trPr>
        <w:tc>
          <w:tcPr>
            <w:tcW w:w="1993" w:type="dxa"/>
            <w:vMerge/>
            <w:shd w:val="clear" w:color="auto" w:fill="auto"/>
            <w:vAlign w:val="center"/>
          </w:tcPr>
          <w:p w14:paraId="390C75B0" w14:textId="77777777" w:rsidR="005A17AE" w:rsidRPr="00AC4FBC" w:rsidRDefault="005A17AE" w:rsidP="008A6659">
            <w:pPr>
              <w:pStyle w:val="TAC"/>
            </w:pPr>
          </w:p>
        </w:tc>
        <w:tc>
          <w:tcPr>
            <w:tcW w:w="716" w:type="dxa"/>
            <w:vMerge/>
          </w:tcPr>
          <w:p w14:paraId="2E0BAC04" w14:textId="77777777" w:rsidR="005A17AE" w:rsidRPr="00AC4FBC" w:rsidRDefault="005A17AE" w:rsidP="008A6659">
            <w:pPr>
              <w:pStyle w:val="TAC"/>
            </w:pPr>
          </w:p>
        </w:tc>
        <w:tc>
          <w:tcPr>
            <w:tcW w:w="1000" w:type="dxa"/>
            <w:shd w:val="clear" w:color="auto" w:fill="auto"/>
            <w:vAlign w:val="center"/>
          </w:tcPr>
          <w:p w14:paraId="10D2EF72"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0738A1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229EA18B" w14:textId="77777777" w:rsidR="005A17AE" w:rsidRPr="00AC4FBC" w:rsidRDefault="005A17AE" w:rsidP="008A6659">
            <w:pPr>
              <w:pStyle w:val="TAC"/>
            </w:pPr>
            <w:r w:rsidRPr="00AC4FBC">
              <w:rPr>
                <w:lang w:eastAsia="ja-JP"/>
              </w:rPr>
              <w:t>REFSENS</w:t>
            </w:r>
          </w:p>
        </w:tc>
        <w:tc>
          <w:tcPr>
            <w:tcW w:w="1136" w:type="dxa"/>
            <w:shd w:val="clear" w:color="auto" w:fill="auto"/>
            <w:noWrap/>
            <w:vAlign w:val="center"/>
          </w:tcPr>
          <w:p w14:paraId="3AA82079"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5EF286AA" w14:textId="77777777" w:rsidR="005A17AE" w:rsidRPr="00AC4FBC" w:rsidRDefault="005A17AE" w:rsidP="008A6659">
            <w:pPr>
              <w:pStyle w:val="TAC"/>
            </w:pPr>
            <w:r w:rsidRPr="00AC4FBC">
              <w:t>-</w:t>
            </w:r>
          </w:p>
        </w:tc>
        <w:tc>
          <w:tcPr>
            <w:tcW w:w="862" w:type="dxa"/>
            <w:shd w:val="clear" w:color="auto" w:fill="auto"/>
            <w:vAlign w:val="center"/>
          </w:tcPr>
          <w:p w14:paraId="19251741" w14:textId="77777777" w:rsidR="005A17AE" w:rsidRPr="00AC4FBC" w:rsidRDefault="005A17AE" w:rsidP="008A6659">
            <w:pPr>
              <w:pStyle w:val="TAC"/>
            </w:pPr>
            <w:r w:rsidRPr="00AC4FBC">
              <w:t>-</w:t>
            </w:r>
          </w:p>
        </w:tc>
        <w:tc>
          <w:tcPr>
            <w:tcW w:w="1002" w:type="dxa"/>
            <w:shd w:val="clear" w:color="auto" w:fill="auto"/>
            <w:vAlign w:val="center"/>
          </w:tcPr>
          <w:p w14:paraId="3EF9D6E1"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11B54D68" w14:textId="77777777" w:rsidR="005A17AE" w:rsidRPr="00AC4FBC" w:rsidRDefault="005A17AE" w:rsidP="008A6659">
            <w:pPr>
              <w:pStyle w:val="TAC"/>
              <w:rPr>
                <w:lang w:eastAsia="ja-JP"/>
              </w:rPr>
            </w:pPr>
            <w:r w:rsidRPr="00AC4FBC">
              <w:rPr>
                <w:lang w:eastAsia="ja-JP"/>
              </w:rPr>
              <w:t>N/A</w:t>
            </w:r>
          </w:p>
        </w:tc>
        <w:tc>
          <w:tcPr>
            <w:tcW w:w="850" w:type="dxa"/>
          </w:tcPr>
          <w:p w14:paraId="7367562F" w14:textId="77777777" w:rsidR="005A17AE" w:rsidRPr="00AC4FBC" w:rsidRDefault="005A17AE" w:rsidP="008A6659">
            <w:pPr>
              <w:keepNext/>
              <w:keepLines/>
              <w:spacing w:after="0"/>
              <w:jc w:val="center"/>
            </w:pPr>
          </w:p>
        </w:tc>
      </w:tr>
      <w:tr w:rsidR="005A17AE" w:rsidRPr="00AC4FBC" w14:paraId="0539BB73" w14:textId="77777777" w:rsidTr="008A6659">
        <w:trPr>
          <w:trHeight w:val="22"/>
        </w:trPr>
        <w:tc>
          <w:tcPr>
            <w:tcW w:w="1993" w:type="dxa"/>
            <w:vMerge/>
            <w:shd w:val="clear" w:color="auto" w:fill="auto"/>
            <w:vAlign w:val="center"/>
          </w:tcPr>
          <w:p w14:paraId="7C3A539B" w14:textId="77777777" w:rsidR="005A17AE" w:rsidRPr="00AC4FBC" w:rsidRDefault="005A17AE" w:rsidP="008A6659">
            <w:pPr>
              <w:pStyle w:val="TAC"/>
            </w:pPr>
          </w:p>
        </w:tc>
        <w:tc>
          <w:tcPr>
            <w:tcW w:w="716" w:type="dxa"/>
            <w:vMerge/>
          </w:tcPr>
          <w:p w14:paraId="64A66CD3" w14:textId="77777777" w:rsidR="005A17AE" w:rsidRPr="00AC4FBC" w:rsidRDefault="005A17AE" w:rsidP="008A6659">
            <w:pPr>
              <w:pStyle w:val="TAC"/>
            </w:pPr>
          </w:p>
        </w:tc>
        <w:tc>
          <w:tcPr>
            <w:tcW w:w="1000" w:type="dxa"/>
            <w:shd w:val="clear" w:color="auto" w:fill="auto"/>
            <w:vAlign w:val="center"/>
          </w:tcPr>
          <w:p w14:paraId="5FA9BCE2"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0DC008F7"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B249D8F"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6BD48C5" w14:textId="77777777" w:rsidR="005A17AE" w:rsidRPr="00AC4FBC" w:rsidRDefault="005A17AE" w:rsidP="008A6659">
            <w:pPr>
              <w:pStyle w:val="TAC"/>
            </w:pPr>
            <w:r w:rsidRPr="00AC4FBC">
              <w:rPr>
                <w:lang w:eastAsia="ja-JP"/>
              </w:rPr>
              <w:t>REFSENS</w:t>
            </w:r>
          </w:p>
        </w:tc>
        <w:tc>
          <w:tcPr>
            <w:tcW w:w="858" w:type="dxa"/>
            <w:shd w:val="clear" w:color="auto" w:fill="auto"/>
            <w:noWrap/>
            <w:vAlign w:val="center"/>
          </w:tcPr>
          <w:p w14:paraId="069D94E5" w14:textId="77777777" w:rsidR="005A17AE" w:rsidRPr="00AC4FBC" w:rsidRDefault="005A17AE" w:rsidP="008A6659">
            <w:pPr>
              <w:pStyle w:val="TAC"/>
            </w:pPr>
            <w:r w:rsidRPr="00AC4FBC">
              <w:t>-</w:t>
            </w:r>
          </w:p>
        </w:tc>
        <w:tc>
          <w:tcPr>
            <w:tcW w:w="862" w:type="dxa"/>
            <w:shd w:val="clear" w:color="auto" w:fill="auto"/>
            <w:vAlign w:val="center"/>
          </w:tcPr>
          <w:p w14:paraId="6665DB2C" w14:textId="77777777" w:rsidR="005A17AE" w:rsidRPr="00AC4FBC" w:rsidRDefault="005A17AE" w:rsidP="008A6659">
            <w:pPr>
              <w:pStyle w:val="TAC"/>
            </w:pPr>
            <w:r w:rsidRPr="00AC4FBC">
              <w:t>-</w:t>
            </w:r>
          </w:p>
        </w:tc>
        <w:tc>
          <w:tcPr>
            <w:tcW w:w="1002" w:type="dxa"/>
            <w:shd w:val="clear" w:color="auto" w:fill="auto"/>
            <w:vAlign w:val="center"/>
          </w:tcPr>
          <w:p w14:paraId="6C9619D9"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56A8521" w14:textId="77777777" w:rsidR="005A17AE" w:rsidRPr="00AC4FBC" w:rsidRDefault="005A17AE" w:rsidP="008A6659">
            <w:pPr>
              <w:pStyle w:val="TAC"/>
              <w:rPr>
                <w:lang w:eastAsia="ja-JP"/>
              </w:rPr>
            </w:pPr>
            <w:r w:rsidRPr="00AC4FBC">
              <w:rPr>
                <w:lang w:eastAsia="ja-JP"/>
              </w:rPr>
              <w:t>N/A</w:t>
            </w:r>
          </w:p>
        </w:tc>
        <w:tc>
          <w:tcPr>
            <w:tcW w:w="850" w:type="dxa"/>
          </w:tcPr>
          <w:p w14:paraId="72822105" w14:textId="77777777" w:rsidR="005A17AE" w:rsidRPr="00AC4FBC" w:rsidRDefault="005A17AE" w:rsidP="008A6659">
            <w:pPr>
              <w:keepNext/>
              <w:keepLines/>
              <w:spacing w:after="0"/>
              <w:jc w:val="center"/>
            </w:pPr>
          </w:p>
        </w:tc>
      </w:tr>
      <w:tr w:rsidR="005A17AE" w:rsidRPr="00AC4FBC" w14:paraId="69096BC0" w14:textId="77777777" w:rsidTr="008A6659">
        <w:trPr>
          <w:trHeight w:val="22"/>
        </w:trPr>
        <w:tc>
          <w:tcPr>
            <w:tcW w:w="1993" w:type="dxa"/>
            <w:vMerge/>
            <w:shd w:val="clear" w:color="auto" w:fill="auto"/>
            <w:vAlign w:val="center"/>
          </w:tcPr>
          <w:p w14:paraId="12D8DD5B" w14:textId="77777777" w:rsidR="005A17AE" w:rsidRPr="00AC4FBC" w:rsidRDefault="005A17AE" w:rsidP="008A6659">
            <w:pPr>
              <w:pStyle w:val="TAC"/>
            </w:pPr>
          </w:p>
        </w:tc>
        <w:tc>
          <w:tcPr>
            <w:tcW w:w="716" w:type="dxa"/>
            <w:vMerge w:val="restart"/>
          </w:tcPr>
          <w:p w14:paraId="24B0B6D7"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A63143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360B9870"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75E3D05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FBC504E"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6618AE4" w14:textId="77777777" w:rsidR="005A17AE" w:rsidRPr="00AC4FBC" w:rsidRDefault="005A17AE" w:rsidP="008A6659">
            <w:pPr>
              <w:pStyle w:val="TAC"/>
            </w:pPr>
            <w:r w:rsidRPr="00AC4FBC">
              <w:t>-</w:t>
            </w:r>
          </w:p>
        </w:tc>
        <w:tc>
          <w:tcPr>
            <w:tcW w:w="862" w:type="dxa"/>
            <w:shd w:val="clear" w:color="auto" w:fill="auto"/>
            <w:vAlign w:val="center"/>
          </w:tcPr>
          <w:p w14:paraId="571A1C67" w14:textId="77777777" w:rsidR="005A17AE" w:rsidRPr="00AC4FBC" w:rsidRDefault="005A17AE" w:rsidP="008A6659">
            <w:pPr>
              <w:pStyle w:val="TAC"/>
            </w:pPr>
            <w:r w:rsidRPr="00AC4FBC">
              <w:t>-</w:t>
            </w:r>
          </w:p>
        </w:tc>
        <w:tc>
          <w:tcPr>
            <w:tcW w:w="1002" w:type="dxa"/>
            <w:shd w:val="clear" w:color="auto" w:fill="auto"/>
            <w:vAlign w:val="center"/>
          </w:tcPr>
          <w:p w14:paraId="1FC07183"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34CF7D1E" w14:textId="77777777" w:rsidR="005A17AE" w:rsidRPr="00AC4FBC" w:rsidRDefault="005A17AE" w:rsidP="008A6659">
            <w:pPr>
              <w:pStyle w:val="TAC"/>
              <w:rPr>
                <w:lang w:eastAsia="ja-JP"/>
              </w:rPr>
            </w:pPr>
            <w:r w:rsidRPr="00AC4FBC">
              <w:rPr>
                <w:lang w:eastAsia="ja-JP"/>
              </w:rPr>
              <w:t>N/A</w:t>
            </w:r>
          </w:p>
        </w:tc>
        <w:tc>
          <w:tcPr>
            <w:tcW w:w="850" w:type="dxa"/>
          </w:tcPr>
          <w:p w14:paraId="16FFA92A" w14:textId="77777777" w:rsidR="005A17AE" w:rsidRPr="00AC4FBC" w:rsidRDefault="005A17AE" w:rsidP="008A6659">
            <w:pPr>
              <w:keepNext/>
              <w:keepLines/>
              <w:spacing w:after="0"/>
              <w:jc w:val="center"/>
            </w:pPr>
          </w:p>
        </w:tc>
      </w:tr>
      <w:tr w:rsidR="005A17AE" w:rsidRPr="00AC4FBC" w14:paraId="6DE49A57" w14:textId="77777777" w:rsidTr="008A6659">
        <w:trPr>
          <w:trHeight w:val="22"/>
        </w:trPr>
        <w:tc>
          <w:tcPr>
            <w:tcW w:w="1993" w:type="dxa"/>
            <w:vMerge/>
            <w:shd w:val="clear" w:color="auto" w:fill="auto"/>
            <w:vAlign w:val="center"/>
          </w:tcPr>
          <w:p w14:paraId="29778722" w14:textId="77777777" w:rsidR="005A17AE" w:rsidRPr="00AC4FBC" w:rsidRDefault="005A17AE" w:rsidP="008A6659">
            <w:pPr>
              <w:pStyle w:val="TAC"/>
            </w:pPr>
          </w:p>
        </w:tc>
        <w:tc>
          <w:tcPr>
            <w:tcW w:w="716" w:type="dxa"/>
            <w:vMerge/>
          </w:tcPr>
          <w:p w14:paraId="6987E9C8" w14:textId="77777777" w:rsidR="005A17AE" w:rsidRPr="00AC4FBC" w:rsidRDefault="005A17AE" w:rsidP="008A6659">
            <w:pPr>
              <w:pStyle w:val="TAC"/>
            </w:pPr>
          </w:p>
        </w:tc>
        <w:tc>
          <w:tcPr>
            <w:tcW w:w="1000" w:type="dxa"/>
            <w:shd w:val="clear" w:color="auto" w:fill="auto"/>
            <w:vAlign w:val="center"/>
          </w:tcPr>
          <w:p w14:paraId="1E2093F8"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62D963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48D1510A" w14:textId="77777777" w:rsidR="005A17AE" w:rsidRPr="00AC4FBC" w:rsidRDefault="005A17AE" w:rsidP="008A6659">
            <w:pPr>
              <w:pStyle w:val="TAC"/>
              <w:rPr>
                <w:lang w:eastAsia="ja-JP"/>
              </w:rPr>
            </w:pPr>
            <w:r w:rsidRPr="00AC4FBC">
              <w:rPr>
                <w:lang w:eastAsia="ja-JP"/>
              </w:rPr>
              <w:t>-93.7</w:t>
            </w:r>
          </w:p>
        </w:tc>
        <w:tc>
          <w:tcPr>
            <w:tcW w:w="1136" w:type="dxa"/>
            <w:shd w:val="clear" w:color="auto" w:fill="auto"/>
            <w:noWrap/>
            <w:vAlign w:val="center"/>
          </w:tcPr>
          <w:p w14:paraId="211ED622"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709A69A" w14:textId="77777777" w:rsidR="005A17AE" w:rsidRPr="00AC4FBC" w:rsidRDefault="005A17AE" w:rsidP="008A6659">
            <w:pPr>
              <w:pStyle w:val="TAC"/>
            </w:pPr>
            <w:r w:rsidRPr="00AC4FBC">
              <w:t>-</w:t>
            </w:r>
          </w:p>
        </w:tc>
        <w:tc>
          <w:tcPr>
            <w:tcW w:w="862" w:type="dxa"/>
            <w:shd w:val="clear" w:color="auto" w:fill="auto"/>
            <w:vAlign w:val="center"/>
          </w:tcPr>
          <w:p w14:paraId="08492A08" w14:textId="77777777" w:rsidR="005A17AE" w:rsidRPr="00AC4FBC" w:rsidRDefault="005A17AE" w:rsidP="008A6659">
            <w:pPr>
              <w:pStyle w:val="TAC"/>
            </w:pPr>
            <w:r w:rsidRPr="00AC4FBC">
              <w:t>-</w:t>
            </w:r>
          </w:p>
        </w:tc>
        <w:tc>
          <w:tcPr>
            <w:tcW w:w="1002" w:type="dxa"/>
            <w:shd w:val="clear" w:color="auto" w:fill="auto"/>
            <w:vAlign w:val="center"/>
          </w:tcPr>
          <w:p w14:paraId="79DE1E57"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93EDA9A" w14:textId="77777777" w:rsidR="005A17AE" w:rsidRPr="00AC4FBC" w:rsidRDefault="005A17AE" w:rsidP="008A6659">
            <w:pPr>
              <w:pStyle w:val="TAC"/>
              <w:rPr>
                <w:lang w:eastAsia="ja-JP"/>
              </w:rPr>
            </w:pPr>
            <w:r w:rsidRPr="00AC4FBC">
              <w:rPr>
                <w:lang w:eastAsia="ja-JP"/>
              </w:rPr>
              <w:t>IMD5</w:t>
            </w:r>
          </w:p>
        </w:tc>
        <w:tc>
          <w:tcPr>
            <w:tcW w:w="850" w:type="dxa"/>
          </w:tcPr>
          <w:p w14:paraId="5B552E78" w14:textId="77777777" w:rsidR="005A17AE" w:rsidRPr="00AC4FBC" w:rsidRDefault="005A17AE" w:rsidP="008A6659">
            <w:pPr>
              <w:keepNext/>
              <w:keepLines/>
              <w:spacing w:after="0"/>
              <w:jc w:val="center"/>
            </w:pPr>
          </w:p>
        </w:tc>
      </w:tr>
      <w:tr w:rsidR="005A17AE" w:rsidRPr="00AC4FBC" w14:paraId="145F1DFE" w14:textId="77777777" w:rsidTr="008A6659">
        <w:trPr>
          <w:trHeight w:val="22"/>
        </w:trPr>
        <w:tc>
          <w:tcPr>
            <w:tcW w:w="1993" w:type="dxa"/>
            <w:vMerge/>
            <w:tcBorders>
              <w:bottom w:val="single" w:sz="4" w:space="0" w:color="auto"/>
            </w:tcBorders>
            <w:shd w:val="clear" w:color="auto" w:fill="auto"/>
            <w:vAlign w:val="center"/>
          </w:tcPr>
          <w:p w14:paraId="7601F942" w14:textId="77777777" w:rsidR="005A17AE" w:rsidRPr="00AC4FBC" w:rsidRDefault="005A17AE" w:rsidP="008A6659">
            <w:pPr>
              <w:pStyle w:val="TAC"/>
            </w:pPr>
          </w:p>
        </w:tc>
        <w:tc>
          <w:tcPr>
            <w:tcW w:w="716" w:type="dxa"/>
            <w:vMerge/>
            <w:tcBorders>
              <w:bottom w:val="single" w:sz="4" w:space="0" w:color="auto"/>
            </w:tcBorders>
          </w:tcPr>
          <w:p w14:paraId="44C44A58" w14:textId="77777777" w:rsidR="005A17AE" w:rsidRPr="00AC4FBC" w:rsidRDefault="005A17AE" w:rsidP="008A6659">
            <w:pPr>
              <w:pStyle w:val="TAC"/>
            </w:pPr>
          </w:p>
        </w:tc>
        <w:tc>
          <w:tcPr>
            <w:tcW w:w="1000" w:type="dxa"/>
            <w:shd w:val="clear" w:color="auto" w:fill="auto"/>
            <w:vAlign w:val="center"/>
          </w:tcPr>
          <w:p w14:paraId="3964E511"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6EB48182"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DD94B3E"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34285C78"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B70445C" w14:textId="77777777" w:rsidR="005A17AE" w:rsidRPr="00AC4FBC" w:rsidRDefault="005A17AE" w:rsidP="008A6659">
            <w:pPr>
              <w:pStyle w:val="TAC"/>
            </w:pPr>
            <w:r w:rsidRPr="00AC4FBC">
              <w:t>-</w:t>
            </w:r>
          </w:p>
        </w:tc>
        <w:tc>
          <w:tcPr>
            <w:tcW w:w="862" w:type="dxa"/>
            <w:shd w:val="clear" w:color="auto" w:fill="auto"/>
            <w:vAlign w:val="center"/>
          </w:tcPr>
          <w:p w14:paraId="6CFB2BF3" w14:textId="77777777" w:rsidR="005A17AE" w:rsidRPr="00AC4FBC" w:rsidRDefault="005A17AE" w:rsidP="008A6659">
            <w:pPr>
              <w:pStyle w:val="TAC"/>
            </w:pPr>
            <w:r w:rsidRPr="00AC4FBC">
              <w:t>-</w:t>
            </w:r>
          </w:p>
        </w:tc>
        <w:tc>
          <w:tcPr>
            <w:tcW w:w="1002" w:type="dxa"/>
            <w:shd w:val="clear" w:color="auto" w:fill="auto"/>
            <w:vAlign w:val="center"/>
          </w:tcPr>
          <w:p w14:paraId="7AD201C2"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659A72AD" w14:textId="77777777" w:rsidR="005A17AE" w:rsidRPr="00AC4FBC" w:rsidRDefault="005A17AE" w:rsidP="008A6659">
            <w:pPr>
              <w:pStyle w:val="TAC"/>
              <w:rPr>
                <w:lang w:eastAsia="ja-JP"/>
              </w:rPr>
            </w:pPr>
            <w:r w:rsidRPr="00AC4FBC">
              <w:rPr>
                <w:lang w:eastAsia="ja-JP"/>
              </w:rPr>
              <w:t>N/A</w:t>
            </w:r>
          </w:p>
        </w:tc>
        <w:tc>
          <w:tcPr>
            <w:tcW w:w="850" w:type="dxa"/>
          </w:tcPr>
          <w:p w14:paraId="712E32C8" w14:textId="77777777" w:rsidR="005A17AE" w:rsidRPr="00AC4FBC" w:rsidRDefault="005A17AE" w:rsidP="008A6659">
            <w:pPr>
              <w:keepNext/>
              <w:keepLines/>
              <w:spacing w:after="0"/>
              <w:jc w:val="center"/>
            </w:pPr>
          </w:p>
        </w:tc>
      </w:tr>
      <w:tr w:rsidR="005A17AE" w:rsidRPr="00AC4FBC" w14:paraId="4305A090" w14:textId="77777777" w:rsidTr="008A6659">
        <w:trPr>
          <w:trHeight w:val="22"/>
        </w:trPr>
        <w:tc>
          <w:tcPr>
            <w:tcW w:w="1993" w:type="dxa"/>
            <w:vMerge w:val="restart"/>
            <w:shd w:val="clear" w:color="auto" w:fill="auto"/>
            <w:vAlign w:val="center"/>
          </w:tcPr>
          <w:p w14:paraId="200E4C27" w14:textId="77777777" w:rsidR="005A17AE" w:rsidRPr="00AC4FBC" w:rsidRDefault="005A17AE" w:rsidP="008A6659">
            <w:pPr>
              <w:pStyle w:val="TAC"/>
            </w:pPr>
            <w:r w:rsidRPr="00AC4FBC">
              <w:t>DC_1A-4</w:t>
            </w:r>
            <w:r>
              <w:t>2</w:t>
            </w:r>
            <w:r w:rsidRPr="00AC4FBC">
              <w:t>A_n7</w:t>
            </w:r>
            <w:r>
              <w:t>9</w:t>
            </w:r>
            <w:r w:rsidRPr="00AC4FBC">
              <w:t>A</w:t>
            </w:r>
          </w:p>
        </w:tc>
        <w:tc>
          <w:tcPr>
            <w:tcW w:w="716" w:type="dxa"/>
            <w:vMerge w:val="restart"/>
          </w:tcPr>
          <w:p w14:paraId="5F8C3474"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20C54080"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4A4839B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FDB7C7F"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243EB81"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72AE85C2" w14:textId="77777777" w:rsidR="005A17AE" w:rsidRPr="00AC4FBC" w:rsidRDefault="005A17AE" w:rsidP="008A6659">
            <w:pPr>
              <w:pStyle w:val="TAC"/>
            </w:pPr>
            <w:r w:rsidRPr="00AC4FBC">
              <w:t>-</w:t>
            </w:r>
          </w:p>
        </w:tc>
        <w:tc>
          <w:tcPr>
            <w:tcW w:w="862" w:type="dxa"/>
            <w:shd w:val="clear" w:color="auto" w:fill="auto"/>
            <w:vAlign w:val="center"/>
          </w:tcPr>
          <w:p w14:paraId="2C4E51C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53A3DACA"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00D6A9F" w14:textId="77777777" w:rsidR="005A17AE" w:rsidRPr="00AC4FBC" w:rsidRDefault="005A17AE" w:rsidP="008A6659">
            <w:pPr>
              <w:pStyle w:val="TAC"/>
              <w:rPr>
                <w:lang w:eastAsia="ja-JP"/>
              </w:rPr>
            </w:pPr>
            <w:r w:rsidRPr="00AC4FBC">
              <w:rPr>
                <w:lang w:eastAsia="ja-JP"/>
              </w:rPr>
              <w:t>N/A</w:t>
            </w:r>
          </w:p>
        </w:tc>
        <w:tc>
          <w:tcPr>
            <w:tcW w:w="850" w:type="dxa"/>
          </w:tcPr>
          <w:p w14:paraId="2DC03D8A" w14:textId="77777777" w:rsidR="005A17AE" w:rsidRPr="00AC4FBC" w:rsidRDefault="005A17AE" w:rsidP="008A6659">
            <w:pPr>
              <w:keepNext/>
              <w:keepLines/>
              <w:spacing w:after="0"/>
              <w:jc w:val="center"/>
            </w:pPr>
          </w:p>
        </w:tc>
      </w:tr>
      <w:tr w:rsidR="005A17AE" w:rsidRPr="00AC4FBC" w14:paraId="4C0F1942" w14:textId="77777777" w:rsidTr="008A6659">
        <w:trPr>
          <w:trHeight w:val="22"/>
        </w:trPr>
        <w:tc>
          <w:tcPr>
            <w:tcW w:w="1993" w:type="dxa"/>
            <w:vMerge/>
            <w:shd w:val="clear" w:color="auto" w:fill="auto"/>
            <w:vAlign w:val="center"/>
          </w:tcPr>
          <w:p w14:paraId="49ED8E73" w14:textId="77777777" w:rsidR="005A17AE" w:rsidRPr="00AC4FBC" w:rsidRDefault="005A17AE" w:rsidP="008A6659">
            <w:pPr>
              <w:pStyle w:val="TAC"/>
            </w:pPr>
          </w:p>
        </w:tc>
        <w:tc>
          <w:tcPr>
            <w:tcW w:w="716" w:type="dxa"/>
            <w:vMerge/>
          </w:tcPr>
          <w:p w14:paraId="397EBF53" w14:textId="77777777" w:rsidR="005A17AE" w:rsidRPr="00AC4FBC" w:rsidRDefault="005A17AE" w:rsidP="008A6659">
            <w:pPr>
              <w:pStyle w:val="TAC"/>
            </w:pPr>
          </w:p>
        </w:tc>
        <w:tc>
          <w:tcPr>
            <w:tcW w:w="1000" w:type="dxa"/>
            <w:shd w:val="clear" w:color="auto" w:fill="auto"/>
            <w:vAlign w:val="center"/>
          </w:tcPr>
          <w:p w14:paraId="4E7E9C0F"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A35BB2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A5A6B04"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69C83EBC"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21B9AAC" w14:textId="77777777" w:rsidR="005A17AE" w:rsidRPr="00AC4FBC" w:rsidRDefault="005A17AE" w:rsidP="008A6659">
            <w:pPr>
              <w:pStyle w:val="TAC"/>
            </w:pPr>
            <w:r w:rsidRPr="00AC4FBC">
              <w:t>-</w:t>
            </w:r>
          </w:p>
        </w:tc>
        <w:tc>
          <w:tcPr>
            <w:tcW w:w="862" w:type="dxa"/>
            <w:shd w:val="clear" w:color="auto" w:fill="auto"/>
            <w:vAlign w:val="center"/>
          </w:tcPr>
          <w:p w14:paraId="3809934C" w14:textId="77777777" w:rsidR="005A17AE" w:rsidRPr="00AC4FBC" w:rsidRDefault="005A17AE" w:rsidP="008A6659">
            <w:pPr>
              <w:pStyle w:val="TAC"/>
            </w:pPr>
            <w:r w:rsidRPr="00AC4FBC">
              <w:rPr>
                <w:lang w:eastAsia="ja-JP"/>
              </w:rPr>
              <w:t>REFSENS</w:t>
            </w:r>
          </w:p>
        </w:tc>
        <w:tc>
          <w:tcPr>
            <w:tcW w:w="1002" w:type="dxa"/>
            <w:shd w:val="clear" w:color="auto" w:fill="auto"/>
            <w:vAlign w:val="center"/>
          </w:tcPr>
          <w:p w14:paraId="6264AA24"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AE0179F" w14:textId="77777777" w:rsidR="005A17AE" w:rsidRPr="00AC4FBC" w:rsidRDefault="005A17AE" w:rsidP="008A6659">
            <w:pPr>
              <w:pStyle w:val="TAC"/>
              <w:rPr>
                <w:lang w:eastAsia="ja-JP"/>
              </w:rPr>
            </w:pPr>
            <w:r w:rsidRPr="00AC4FBC">
              <w:rPr>
                <w:lang w:eastAsia="ja-JP"/>
              </w:rPr>
              <w:t>N/A</w:t>
            </w:r>
          </w:p>
        </w:tc>
        <w:tc>
          <w:tcPr>
            <w:tcW w:w="850" w:type="dxa"/>
          </w:tcPr>
          <w:p w14:paraId="11F701DC" w14:textId="77777777" w:rsidR="005A17AE" w:rsidRPr="00AC4FBC" w:rsidRDefault="005A17AE" w:rsidP="008A6659">
            <w:pPr>
              <w:keepNext/>
              <w:keepLines/>
              <w:spacing w:after="0"/>
              <w:jc w:val="center"/>
            </w:pPr>
          </w:p>
        </w:tc>
      </w:tr>
      <w:tr w:rsidR="005A17AE" w:rsidRPr="00AC4FBC" w14:paraId="512F6FAB" w14:textId="77777777" w:rsidTr="008A6659">
        <w:trPr>
          <w:trHeight w:val="22"/>
        </w:trPr>
        <w:tc>
          <w:tcPr>
            <w:tcW w:w="1993" w:type="dxa"/>
            <w:vMerge/>
            <w:tcBorders>
              <w:bottom w:val="single" w:sz="4" w:space="0" w:color="auto"/>
            </w:tcBorders>
            <w:shd w:val="clear" w:color="auto" w:fill="auto"/>
            <w:vAlign w:val="center"/>
          </w:tcPr>
          <w:p w14:paraId="7A48C5A0" w14:textId="77777777" w:rsidR="005A17AE" w:rsidRPr="00AC4FBC" w:rsidRDefault="005A17AE" w:rsidP="008A6659">
            <w:pPr>
              <w:pStyle w:val="TAC"/>
            </w:pPr>
          </w:p>
        </w:tc>
        <w:tc>
          <w:tcPr>
            <w:tcW w:w="716" w:type="dxa"/>
            <w:vMerge/>
            <w:tcBorders>
              <w:bottom w:val="single" w:sz="4" w:space="0" w:color="auto"/>
            </w:tcBorders>
          </w:tcPr>
          <w:p w14:paraId="54D2845C" w14:textId="77777777" w:rsidR="005A17AE" w:rsidRPr="00AC4FBC" w:rsidRDefault="005A17AE" w:rsidP="008A6659">
            <w:pPr>
              <w:pStyle w:val="TAC"/>
            </w:pPr>
          </w:p>
        </w:tc>
        <w:tc>
          <w:tcPr>
            <w:tcW w:w="1000" w:type="dxa"/>
            <w:shd w:val="clear" w:color="auto" w:fill="auto"/>
            <w:vAlign w:val="center"/>
          </w:tcPr>
          <w:p w14:paraId="2B2C935E" w14:textId="77777777" w:rsidR="005A17AE" w:rsidRPr="00AC4FBC" w:rsidRDefault="005A17AE" w:rsidP="008A6659">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681E3DBC"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B33452A" w14:textId="77777777" w:rsidR="005A17AE" w:rsidRPr="00AC4FBC" w:rsidRDefault="005A17AE" w:rsidP="008A6659">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28F13D5E"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9CC0236" w14:textId="77777777" w:rsidR="005A17AE" w:rsidRPr="00AC4FBC" w:rsidRDefault="005A17AE" w:rsidP="008A6659">
            <w:pPr>
              <w:pStyle w:val="TAC"/>
            </w:pPr>
            <w:r w:rsidRPr="00AC4FBC">
              <w:t>-</w:t>
            </w:r>
          </w:p>
        </w:tc>
        <w:tc>
          <w:tcPr>
            <w:tcW w:w="862" w:type="dxa"/>
            <w:shd w:val="clear" w:color="auto" w:fill="auto"/>
            <w:vAlign w:val="center"/>
          </w:tcPr>
          <w:p w14:paraId="327D9AE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17AC35C2"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49722E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7522C012" w14:textId="77777777" w:rsidR="005A17AE" w:rsidRPr="00AC4FBC" w:rsidRDefault="005A17AE" w:rsidP="008A6659">
            <w:pPr>
              <w:keepNext/>
              <w:keepLines/>
              <w:spacing w:after="0"/>
              <w:jc w:val="center"/>
            </w:pPr>
          </w:p>
        </w:tc>
      </w:tr>
      <w:tr w:rsidR="005A17AE" w:rsidRPr="00AC4FBC" w14:paraId="1C1AFCE7" w14:textId="77777777" w:rsidTr="008A6659">
        <w:trPr>
          <w:trHeight w:val="22"/>
          <w:ins w:id="497" w:author="Syun Katou (加藤 駿)" w:date="2024-04-30T15:4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23DBDA26" w14:textId="77777777" w:rsidR="005A17AE" w:rsidRPr="00AC4FBC" w:rsidRDefault="005A17AE" w:rsidP="008A6659">
            <w:pPr>
              <w:pStyle w:val="TAC"/>
              <w:rPr>
                <w:ins w:id="498" w:author="Syun Katou (加藤 駿)" w:date="2024-04-30T15:48:00Z"/>
              </w:rPr>
            </w:pPr>
            <w:ins w:id="499" w:author="Syun Katou (加藤 駿)" w:date="2024-04-30T15:49:00Z">
              <w:r w:rsidRPr="00EF5447">
                <w:rPr>
                  <w:lang w:eastAsia="fi-FI"/>
                </w:rPr>
                <w:t>DC_</w:t>
              </w:r>
              <w:r>
                <w:rPr>
                  <w:lang w:eastAsia="fi-FI"/>
                </w:rPr>
                <w:t>1</w:t>
              </w:r>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444CB447" w14:textId="77777777" w:rsidR="005A17AE" w:rsidRPr="00AC4FBC" w:rsidRDefault="005A17AE" w:rsidP="008A6659">
            <w:pPr>
              <w:pStyle w:val="TAC"/>
              <w:rPr>
                <w:ins w:id="500" w:author="Syun Katou (加藤 駿)" w:date="2024-04-30T15:48:00Z"/>
                <w:lang w:eastAsia="ja-JP"/>
              </w:rPr>
            </w:pPr>
            <w:ins w:id="501" w:author="Syun Katou (加藤 駿)" w:date="2024-04-30T15:49:00Z">
              <w:r>
                <w:rPr>
                  <w:rFonts w:hint="eastAsia"/>
                  <w:lang w:eastAsia="ja-JP"/>
                </w:rPr>
                <w:t>1</w:t>
              </w:r>
            </w:ins>
          </w:p>
        </w:tc>
        <w:tc>
          <w:tcPr>
            <w:tcW w:w="1000" w:type="dxa"/>
            <w:tcBorders>
              <w:left w:val="single" w:sz="4" w:space="0" w:color="auto"/>
            </w:tcBorders>
            <w:shd w:val="clear" w:color="auto" w:fill="auto"/>
            <w:vAlign w:val="center"/>
          </w:tcPr>
          <w:p w14:paraId="4DACE4C7" w14:textId="77777777" w:rsidR="005A17AE" w:rsidRDefault="005A17AE" w:rsidP="008A6659">
            <w:pPr>
              <w:pStyle w:val="TAC"/>
              <w:rPr>
                <w:ins w:id="502" w:author="Syun Katou (加藤 駿)" w:date="2024-04-30T15:48:00Z"/>
                <w:lang w:eastAsia="ja-JP"/>
              </w:rPr>
            </w:pPr>
            <w:ins w:id="503" w:author="Syun Katou (加藤 駿)" w:date="2024-04-30T15:49:00Z">
              <w:r>
                <w:rPr>
                  <w:rFonts w:hint="eastAsia"/>
                  <w:lang w:eastAsia="ja-JP"/>
                </w:rPr>
                <w:t>1</w:t>
              </w:r>
            </w:ins>
          </w:p>
        </w:tc>
        <w:tc>
          <w:tcPr>
            <w:tcW w:w="861" w:type="dxa"/>
            <w:shd w:val="clear" w:color="auto" w:fill="auto"/>
            <w:noWrap/>
            <w:vAlign w:val="center"/>
          </w:tcPr>
          <w:p w14:paraId="7CD19017" w14:textId="77777777" w:rsidR="005A17AE" w:rsidRPr="00AC4FBC" w:rsidRDefault="005A17AE" w:rsidP="008A6659">
            <w:pPr>
              <w:pStyle w:val="TAC"/>
              <w:rPr>
                <w:ins w:id="504" w:author="Syun Katou (加藤 駿)" w:date="2024-04-30T15:48:00Z"/>
                <w:lang w:eastAsia="ja-JP"/>
              </w:rPr>
            </w:pPr>
            <w:ins w:id="505" w:author="Syun Katou (加藤 駿)" w:date="2024-04-30T15:50:00Z">
              <w:r w:rsidRPr="00AC4FBC">
                <w:rPr>
                  <w:lang w:eastAsia="ja-JP"/>
                </w:rPr>
                <w:t>N/A</w:t>
              </w:r>
            </w:ins>
          </w:p>
        </w:tc>
        <w:tc>
          <w:tcPr>
            <w:tcW w:w="1139" w:type="dxa"/>
            <w:shd w:val="clear" w:color="auto" w:fill="auto"/>
            <w:noWrap/>
            <w:vAlign w:val="center"/>
          </w:tcPr>
          <w:p w14:paraId="0E91AE7B" w14:textId="77777777" w:rsidR="005A17AE" w:rsidRDefault="005A17AE" w:rsidP="008A6659">
            <w:pPr>
              <w:pStyle w:val="TAC"/>
              <w:rPr>
                <w:ins w:id="506" w:author="Syun Katou (加藤 駿)" w:date="2024-04-30T15:48:00Z"/>
                <w:lang w:eastAsia="ja-JP"/>
              </w:rPr>
            </w:pPr>
            <w:ins w:id="507" w:author="Syun Katou (加藤 駿)" w:date="2024-04-30T15:51:00Z">
              <w:r w:rsidRPr="00AC4FBC">
                <w:rPr>
                  <w:lang w:eastAsia="ja-JP"/>
                </w:rPr>
                <w:t>REFSENS</w:t>
              </w:r>
            </w:ins>
          </w:p>
        </w:tc>
        <w:tc>
          <w:tcPr>
            <w:tcW w:w="1136" w:type="dxa"/>
            <w:shd w:val="clear" w:color="auto" w:fill="auto"/>
            <w:noWrap/>
            <w:vAlign w:val="center"/>
          </w:tcPr>
          <w:p w14:paraId="05DF5C5C" w14:textId="77777777" w:rsidR="005A17AE" w:rsidRPr="00AC4FBC" w:rsidRDefault="005A17AE" w:rsidP="008A6659">
            <w:pPr>
              <w:pStyle w:val="TAC"/>
              <w:rPr>
                <w:ins w:id="508" w:author="Syun Katou (加藤 駿)" w:date="2024-04-30T15:48:00Z"/>
              </w:rPr>
            </w:pPr>
            <w:ins w:id="509" w:author="Syun Katou (加藤 駿)" w:date="2024-04-30T15:54:00Z">
              <w:r>
                <w:rPr>
                  <w:rFonts w:hint="eastAsia"/>
                  <w:lang w:eastAsia="ja-JP"/>
                </w:rPr>
                <w:t>-</w:t>
              </w:r>
            </w:ins>
          </w:p>
        </w:tc>
        <w:tc>
          <w:tcPr>
            <w:tcW w:w="858" w:type="dxa"/>
            <w:shd w:val="clear" w:color="auto" w:fill="auto"/>
            <w:noWrap/>
            <w:vAlign w:val="center"/>
          </w:tcPr>
          <w:p w14:paraId="64E6E752" w14:textId="77777777" w:rsidR="005A17AE" w:rsidRPr="00AC4FBC" w:rsidRDefault="005A17AE" w:rsidP="008A6659">
            <w:pPr>
              <w:pStyle w:val="TAC"/>
              <w:rPr>
                <w:ins w:id="510" w:author="Syun Katou (加藤 駿)" w:date="2024-04-30T15:48:00Z"/>
              </w:rPr>
            </w:pPr>
            <w:ins w:id="511" w:author="Syun Katou (加藤 駿)" w:date="2024-04-30T15:54:00Z">
              <w:r w:rsidRPr="00AC4FBC">
                <w:t>-</w:t>
              </w:r>
            </w:ins>
          </w:p>
        </w:tc>
        <w:tc>
          <w:tcPr>
            <w:tcW w:w="862" w:type="dxa"/>
            <w:shd w:val="clear" w:color="auto" w:fill="auto"/>
            <w:vAlign w:val="center"/>
          </w:tcPr>
          <w:p w14:paraId="094533F2" w14:textId="77777777" w:rsidR="005A17AE" w:rsidRDefault="005A17AE" w:rsidP="008A6659">
            <w:pPr>
              <w:pStyle w:val="TAC"/>
              <w:rPr>
                <w:ins w:id="512" w:author="Syun Katou (加藤 駿)" w:date="2024-04-30T15:48:00Z"/>
                <w:lang w:eastAsia="ja-JP"/>
              </w:rPr>
            </w:pPr>
            <w:ins w:id="513" w:author="Syun Katou (加藤 駿)" w:date="2024-04-30T15:54:00Z">
              <w:r w:rsidRPr="00AC4FBC">
                <w:t>-</w:t>
              </w:r>
            </w:ins>
          </w:p>
        </w:tc>
        <w:tc>
          <w:tcPr>
            <w:tcW w:w="1002" w:type="dxa"/>
            <w:shd w:val="clear" w:color="auto" w:fill="auto"/>
            <w:vAlign w:val="center"/>
          </w:tcPr>
          <w:p w14:paraId="3EE687C2" w14:textId="77777777" w:rsidR="005A17AE" w:rsidRPr="00AC4FBC" w:rsidRDefault="005A17AE" w:rsidP="008A6659">
            <w:pPr>
              <w:pStyle w:val="TAC"/>
              <w:rPr>
                <w:ins w:id="514" w:author="Syun Katou (加藤 駿)" w:date="2024-04-30T15:48:00Z"/>
                <w:lang w:eastAsia="ja-JP"/>
              </w:rPr>
            </w:pPr>
            <w:ins w:id="515" w:author="Syun Katou (加藤 駿)" w:date="2024-04-30T15:51:00Z">
              <w:r w:rsidRPr="00AC4FBC">
                <w:rPr>
                  <w:lang w:eastAsia="ja-JP"/>
                </w:rPr>
                <w:t>FDD</w:t>
              </w:r>
            </w:ins>
          </w:p>
        </w:tc>
        <w:tc>
          <w:tcPr>
            <w:tcW w:w="716" w:type="dxa"/>
            <w:shd w:val="clear" w:color="auto" w:fill="auto"/>
            <w:vAlign w:val="center"/>
          </w:tcPr>
          <w:p w14:paraId="2CF2E3D6" w14:textId="77777777" w:rsidR="005A17AE" w:rsidRDefault="005A17AE" w:rsidP="008A6659">
            <w:pPr>
              <w:pStyle w:val="TAC"/>
              <w:rPr>
                <w:ins w:id="516" w:author="Syun Katou (加藤 駿)" w:date="2024-04-30T15:48:00Z"/>
                <w:lang w:eastAsia="ja-JP"/>
              </w:rPr>
            </w:pPr>
            <w:ins w:id="517" w:author="Syun Katou (加藤 駿)" w:date="2024-04-30T15:52:00Z">
              <w:r w:rsidRPr="00AC4FBC">
                <w:rPr>
                  <w:lang w:eastAsia="ja-JP"/>
                </w:rPr>
                <w:t>N/A</w:t>
              </w:r>
            </w:ins>
          </w:p>
        </w:tc>
        <w:tc>
          <w:tcPr>
            <w:tcW w:w="850" w:type="dxa"/>
          </w:tcPr>
          <w:p w14:paraId="7D1B51B8" w14:textId="77777777" w:rsidR="005A17AE" w:rsidRPr="00AC4FBC" w:rsidRDefault="005A17AE" w:rsidP="008A6659">
            <w:pPr>
              <w:keepNext/>
              <w:keepLines/>
              <w:spacing w:after="0"/>
              <w:jc w:val="center"/>
              <w:rPr>
                <w:ins w:id="518" w:author="Syun Katou (加藤 駿)" w:date="2024-04-30T15:48:00Z"/>
              </w:rPr>
            </w:pPr>
          </w:p>
        </w:tc>
      </w:tr>
      <w:tr w:rsidR="005A17AE" w:rsidRPr="00AC4FBC" w14:paraId="315E0E1B" w14:textId="77777777" w:rsidTr="008A6659">
        <w:trPr>
          <w:trHeight w:val="22"/>
          <w:ins w:id="519" w:author="Syun Katou (加藤 駿)" w:date="2024-04-30T15:48:00Z"/>
        </w:trPr>
        <w:tc>
          <w:tcPr>
            <w:tcW w:w="1993" w:type="dxa"/>
            <w:vMerge/>
            <w:tcBorders>
              <w:left w:val="single" w:sz="4" w:space="0" w:color="auto"/>
              <w:right w:val="single" w:sz="4" w:space="0" w:color="auto"/>
            </w:tcBorders>
            <w:shd w:val="clear" w:color="auto" w:fill="auto"/>
            <w:vAlign w:val="center"/>
          </w:tcPr>
          <w:p w14:paraId="5264E389" w14:textId="77777777" w:rsidR="005A17AE" w:rsidRPr="00AC4FBC" w:rsidRDefault="005A17AE" w:rsidP="008A6659">
            <w:pPr>
              <w:pStyle w:val="TAC"/>
              <w:rPr>
                <w:ins w:id="520" w:author="Syun Katou (加藤 駿)" w:date="2024-04-30T15:48:00Z"/>
              </w:rPr>
            </w:pPr>
          </w:p>
        </w:tc>
        <w:tc>
          <w:tcPr>
            <w:tcW w:w="716" w:type="dxa"/>
            <w:vMerge/>
            <w:tcBorders>
              <w:left w:val="single" w:sz="4" w:space="0" w:color="auto"/>
              <w:right w:val="single" w:sz="4" w:space="0" w:color="auto"/>
            </w:tcBorders>
          </w:tcPr>
          <w:p w14:paraId="0379F2C3" w14:textId="77777777" w:rsidR="005A17AE" w:rsidRPr="00AC4FBC" w:rsidRDefault="005A17AE" w:rsidP="008A6659">
            <w:pPr>
              <w:pStyle w:val="TAC"/>
              <w:rPr>
                <w:ins w:id="521" w:author="Syun Katou (加藤 駿)" w:date="2024-04-30T15:48:00Z"/>
              </w:rPr>
            </w:pPr>
          </w:p>
        </w:tc>
        <w:tc>
          <w:tcPr>
            <w:tcW w:w="1000" w:type="dxa"/>
            <w:tcBorders>
              <w:left w:val="single" w:sz="4" w:space="0" w:color="auto"/>
            </w:tcBorders>
            <w:shd w:val="clear" w:color="auto" w:fill="auto"/>
            <w:vAlign w:val="center"/>
          </w:tcPr>
          <w:p w14:paraId="7862DD35" w14:textId="77777777" w:rsidR="005A17AE" w:rsidRDefault="005A17AE" w:rsidP="008A6659">
            <w:pPr>
              <w:pStyle w:val="TAC"/>
              <w:rPr>
                <w:ins w:id="522" w:author="Syun Katou (加藤 駿)" w:date="2024-04-30T15:48:00Z"/>
                <w:lang w:eastAsia="ja-JP"/>
              </w:rPr>
            </w:pPr>
            <w:ins w:id="523" w:author="Syun Katou (加藤 駿)" w:date="2024-04-30T15:49:00Z">
              <w:r>
                <w:rPr>
                  <w:lang w:eastAsia="ja-JP"/>
                </w:rPr>
                <w:t>n78</w:t>
              </w:r>
            </w:ins>
          </w:p>
        </w:tc>
        <w:tc>
          <w:tcPr>
            <w:tcW w:w="861" w:type="dxa"/>
            <w:shd w:val="clear" w:color="auto" w:fill="auto"/>
            <w:noWrap/>
            <w:vAlign w:val="center"/>
          </w:tcPr>
          <w:p w14:paraId="03CD2734" w14:textId="77777777" w:rsidR="005A17AE" w:rsidRPr="00AC4FBC" w:rsidRDefault="005A17AE" w:rsidP="008A6659">
            <w:pPr>
              <w:pStyle w:val="TAC"/>
              <w:rPr>
                <w:ins w:id="524" w:author="Syun Katou (加藤 駿)" w:date="2024-04-30T15:48:00Z"/>
                <w:lang w:eastAsia="ja-JP"/>
              </w:rPr>
            </w:pPr>
            <w:ins w:id="525"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7065AD8F" w14:textId="77777777" w:rsidR="005A17AE" w:rsidRDefault="005A17AE" w:rsidP="008A6659">
            <w:pPr>
              <w:pStyle w:val="TAC"/>
              <w:rPr>
                <w:ins w:id="526" w:author="Syun Katou (加藤 駿)" w:date="2024-04-30T15:48:00Z"/>
                <w:lang w:eastAsia="ja-JP"/>
              </w:rPr>
            </w:pPr>
            <w:ins w:id="527" w:author="Syun Katou (加藤 駿)" w:date="2024-04-30T15:54:00Z">
              <w:r>
                <w:rPr>
                  <w:rFonts w:hint="eastAsia"/>
                  <w:lang w:eastAsia="ja-JP"/>
                </w:rPr>
                <w:t>-</w:t>
              </w:r>
            </w:ins>
          </w:p>
        </w:tc>
        <w:tc>
          <w:tcPr>
            <w:tcW w:w="1136" w:type="dxa"/>
            <w:shd w:val="clear" w:color="auto" w:fill="auto"/>
            <w:noWrap/>
            <w:vAlign w:val="center"/>
          </w:tcPr>
          <w:p w14:paraId="07C04595" w14:textId="77777777" w:rsidR="005A17AE" w:rsidRPr="00AC4FBC" w:rsidRDefault="005A17AE" w:rsidP="008A6659">
            <w:pPr>
              <w:pStyle w:val="TAC"/>
              <w:rPr>
                <w:ins w:id="528" w:author="Syun Katou (加藤 駿)" w:date="2024-04-30T15:48:00Z"/>
              </w:rPr>
            </w:pPr>
            <w:ins w:id="529" w:author="Syun Katou (加藤 駿)" w:date="2024-04-30T15:51:00Z">
              <w:r w:rsidRPr="00AC4FBC">
                <w:rPr>
                  <w:lang w:eastAsia="ja-JP"/>
                </w:rPr>
                <w:t>REFSENS</w:t>
              </w:r>
            </w:ins>
          </w:p>
        </w:tc>
        <w:tc>
          <w:tcPr>
            <w:tcW w:w="858" w:type="dxa"/>
            <w:shd w:val="clear" w:color="auto" w:fill="auto"/>
            <w:noWrap/>
            <w:vAlign w:val="center"/>
          </w:tcPr>
          <w:p w14:paraId="763A17B4" w14:textId="77777777" w:rsidR="005A17AE" w:rsidRPr="00AC4FBC" w:rsidRDefault="005A17AE" w:rsidP="008A6659">
            <w:pPr>
              <w:pStyle w:val="TAC"/>
              <w:rPr>
                <w:ins w:id="530" w:author="Syun Katou (加藤 駿)" w:date="2024-04-30T15:48:00Z"/>
              </w:rPr>
            </w:pPr>
            <w:ins w:id="531" w:author="Syun Katou (加藤 駿)" w:date="2024-04-30T15:54:00Z">
              <w:r w:rsidRPr="00AC4FBC">
                <w:t>-</w:t>
              </w:r>
            </w:ins>
          </w:p>
        </w:tc>
        <w:tc>
          <w:tcPr>
            <w:tcW w:w="862" w:type="dxa"/>
            <w:shd w:val="clear" w:color="auto" w:fill="auto"/>
            <w:vAlign w:val="center"/>
          </w:tcPr>
          <w:p w14:paraId="2DAC4589" w14:textId="77777777" w:rsidR="005A17AE" w:rsidRDefault="005A17AE" w:rsidP="008A6659">
            <w:pPr>
              <w:pStyle w:val="TAC"/>
              <w:rPr>
                <w:ins w:id="532" w:author="Syun Katou (加藤 駿)" w:date="2024-04-30T15:48:00Z"/>
                <w:lang w:eastAsia="ja-JP"/>
              </w:rPr>
            </w:pPr>
            <w:ins w:id="533" w:author="Syun Katou (加藤 駿)" w:date="2024-04-30T15:54:00Z">
              <w:r w:rsidRPr="00AC4FBC">
                <w:t>-</w:t>
              </w:r>
            </w:ins>
          </w:p>
        </w:tc>
        <w:tc>
          <w:tcPr>
            <w:tcW w:w="1002" w:type="dxa"/>
            <w:shd w:val="clear" w:color="auto" w:fill="auto"/>
            <w:vAlign w:val="center"/>
          </w:tcPr>
          <w:p w14:paraId="44F45709" w14:textId="77777777" w:rsidR="005A17AE" w:rsidRPr="00AC4FBC" w:rsidRDefault="005A17AE" w:rsidP="008A6659">
            <w:pPr>
              <w:pStyle w:val="TAC"/>
              <w:rPr>
                <w:ins w:id="534" w:author="Syun Katou (加藤 駿)" w:date="2024-04-30T15:48:00Z"/>
                <w:lang w:eastAsia="ja-JP"/>
              </w:rPr>
            </w:pPr>
            <w:ins w:id="535" w:author="Syun Katou (加藤 駿)" w:date="2024-04-30T15:51:00Z">
              <w:r w:rsidRPr="00AC4FBC">
                <w:rPr>
                  <w:lang w:eastAsia="ja-JP"/>
                </w:rPr>
                <w:t>TDD</w:t>
              </w:r>
            </w:ins>
          </w:p>
        </w:tc>
        <w:tc>
          <w:tcPr>
            <w:tcW w:w="716" w:type="dxa"/>
            <w:shd w:val="clear" w:color="auto" w:fill="auto"/>
            <w:vAlign w:val="center"/>
          </w:tcPr>
          <w:p w14:paraId="6CBBCBEF" w14:textId="77777777" w:rsidR="005A17AE" w:rsidRDefault="005A17AE" w:rsidP="008A6659">
            <w:pPr>
              <w:pStyle w:val="TAC"/>
              <w:rPr>
                <w:ins w:id="536" w:author="Syun Katou (加藤 駿)" w:date="2024-04-30T15:48:00Z"/>
                <w:lang w:eastAsia="ja-JP"/>
              </w:rPr>
            </w:pPr>
            <w:ins w:id="537" w:author="Syun Katou (加藤 駿)" w:date="2024-04-30T15:52:00Z">
              <w:r w:rsidRPr="00AC4FBC">
                <w:rPr>
                  <w:lang w:eastAsia="ja-JP"/>
                </w:rPr>
                <w:t>N/A</w:t>
              </w:r>
            </w:ins>
          </w:p>
        </w:tc>
        <w:tc>
          <w:tcPr>
            <w:tcW w:w="850" w:type="dxa"/>
          </w:tcPr>
          <w:p w14:paraId="7B8B7D97" w14:textId="77777777" w:rsidR="005A17AE" w:rsidRPr="00AC4FBC" w:rsidRDefault="005A17AE" w:rsidP="008A6659">
            <w:pPr>
              <w:keepNext/>
              <w:keepLines/>
              <w:spacing w:after="0"/>
              <w:jc w:val="center"/>
              <w:rPr>
                <w:ins w:id="538" w:author="Syun Katou (加藤 駿)" w:date="2024-04-30T15:48:00Z"/>
              </w:rPr>
            </w:pPr>
          </w:p>
        </w:tc>
      </w:tr>
      <w:tr w:rsidR="005A17AE" w:rsidRPr="00AC4FBC" w14:paraId="50773FF3" w14:textId="77777777" w:rsidTr="008A6659">
        <w:trPr>
          <w:trHeight w:val="22"/>
          <w:ins w:id="539" w:author="Syun Katou (加藤 駿)" w:date="2024-04-30T15:48:00Z"/>
        </w:trPr>
        <w:tc>
          <w:tcPr>
            <w:tcW w:w="1993" w:type="dxa"/>
            <w:vMerge/>
            <w:tcBorders>
              <w:left w:val="single" w:sz="4" w:space="0" w:color="auto"/>
              <w:right w:val="single" w:sz="4" w:space="0" w:color="auto"/>
            </w:tcBorders>
            <w:shd w:val="clear" w:color="auto" w:fill="auto"/>
            <w:vAlign w:val="center"/>
          </w:tcPr>
          <w:p w14:paraId="004FEC37" w14:textId="77777777" w:rsidR="005A17AE" w:rsidRPr="00AC4FBC" w:rsidRDefault="005A17AE" w:rsidP="008A6659">
            <w:pPr>
              <w:pStyle w:val="TAC"/>
              <w:rPr>
                <w:ins w:id="540" w:author="Syun Katou (加藤 駿)" w:date="2024-04-30T15:48:00Z"/>
              </w:rPr>
            </w:pPr>
          </w:p>
        </w:tc>
        <w:tc>
          <w:tcPr>
            <w:tcW w:w="716" w:type="dxa"/>
            <w:vMerge/>
            <w:tcBorders>
              <w:left w:val="single" w:sz="4" w:space="0" w:color="auto"/>
              <w:bottom w:val="single" w:sz="4" w:space="0" w:color="auto"/>
              <w:right w:val="single" w:sz="4" w:space="0" w:color="auto"/>
            </w:tcBorders>
          </w:tcPr>
          <w:p w14:paraId="1525BB9F" w14:textId="77777777" w:rsidR="005A17AE" w:rsidRPr="00AC4FBC" w:rsidRDefault="005A17AE" w:rsidP="008A6659">
            <w:pPr>
              <w:pStyle w:val="TAC"/>
              <w:rPr>
                <w:ins w:id="541" w:author="Syun Katou (加藤 駿)" w:date="2024-04-30T15:48:00Z"/>
              </w:rPr>
            </w:pPr>
          </w:p>
        </w:tc>
        <w:tc>
          <w:tcPr>
            <w:tcW w:w="1000" w:type="dxa"/>
            <w:tcBorders>
              <w:left w:val="single" w:sz="4" w:space="0" w:color="auto"/>
            </w:tcBorders>
            <w:shd w:val="clear" w:color="auto" w:fill="auto"/>
            <w:vAlign w:val="center"/>
          </w:tcPr>
          <w:p w14:paraId="639B7ABC" w14:textId="77777777" w:rsidR="005A17AE" w:rsidRDefault="005A17AE" w:rsidP="008A6659">
            <w:pPr>
              <w:pStyle w:val="TAC"/>
              <w:rPr>
                <w:ins w:id="542" w:author="Syun Katou (加藤 駿)" w:date="2024-04-30T15:48:00Z"/>
                <w:lang w:eastAsia="ja-JP"/>
              </w:rPr>
            </w:pPr>
            <w:ins w:id="543" w:author="Syun Katou (加藤 駿)" w:date="2024-04-30T15:49:00Z">
              <w:r>
                <w:rPr>
                  <w:lang w:eastAsia="ja-JP"/>
                </w:rPr>
                <w:t>n7</w:t>
              </w:r>
            </w:ins>
            <w:ins w:id="544" w:author="Syun Katou (加藤 駿)" w:date="2024-04-30T15:50:00Z">
              <w:r>
                <w:rPr>
                  <w:lang w:eastAsia="ja-JP"/>
                </w:rPr>
                <w:t>9</w:t>
              </w:r>
            </w:ins>
          </w:p>
        </w:tc>
        <w:tc>
          <w:tcPr>
            <w:tcW w:w="861" w:type="dxa"/>
            <w:shd w:val="clear" w:color="auto" w:fill="auto"/>
            <w:noWrap/>
            <w:vAlign w:val="center"/>
          </w:tcPr>
          <w:p w14:paraId="5EC05A70" w14:textId="77777777" w:rsidR="005A17AE" w:rsidRPr="00AC4FBC" w:rsidRDefault="005A17AE" w:rsidP="008A6659">
            <w:pPr>
              <w:pStyle w:val="TAC"/>
              <w:rPr>
                <w:ins w:id="545" w:author="Syun Katou (加藤 駿)" w:date="2024-04-30T15:48:00Z"/>
                <w:lang w:eastAsia="ja-JP"/>
              </w:rPr>
            </w:pPr>
            <w:ins w:id="546"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145A6C6E" w14:textId="77777777" w:rsidR="005A17AE" w:rsidRDefault="005A17AE" w:rsidP="008A6659">
            <w:pPr>
              <w:pStyle w:val="TAC"/>
              <w:rPr>
                <w:ins w:id="547" w:author="Syun Katou (加藤 駿)" w:date="2024-04-30T15:48:00Z"/>
                <w:lang w:eastAsia="ja-JP"/>
              </w:rPr>
            </w:pPr>
            <w:ins w:id="548" w:author="Syun Katou (加藤 駿)" w:date="2024-04-30T15:54:00Z">
              <w:r>
                <w:rPr>
                  <w:rFonts w:hint="eastAsia"/>
                  <w:lang w:eastAsia="ja-JP"/>
                </w:rPr>
                <w:t>-</w:t>
              </w:r>
            </w:ins>
          </w:p>
        </w:tc>
        <w:tc>
          <w:tcPr>
            <w:tcW w:w="1136" w:type="dxa"/>
            <w:shd w:val="clear" w:color="auto" w:fill="auto"/>
            <w:noWrap/>
            <w:vAlign w:val="center"/>
          </w:tcPr>
          <w:p w14:paraId="6BFE8775" w14:textId="77777777" w:rsidR="005A17AE" w:rsidRPr="00AC4FBC" w:rsidRDefault="005A17AE" w:rsidP="008A6659">
            <w:pPr>
              <w:pStyle w:val="TAC"/>
              <w:rPr>
                <w:ins w:id="549" w:author="Syun Katou (加藤 駿)" w:date="2024-04-30T15:48:00Z"/>
              </w:rPr>
            </w:pPr>
            <w:ins w:id="550" w:author="Syun Katou (加藤 駿)" w:date="2024-04-30T15:54:00Z">
              <w:r>
                <w:rPr>
                  <w:rFonts w:hint="eastAsia"/>
                  <w:lang w:eastAsia="ja-JP"/>
                </w:rPr>
                <w:t>-</w:t>
              </w:r>
            </w:ins>
          </w:p>
        </w:tc>
        <w:tc>
          <w:tcPr>
            <w:tcW w:w="858" w:type="dxa"/>
            <w:shd w:val="clear" w:color="auto" w:fill="auto"/>
            <w:noWrap/>
            <w:vAlign w:val="center"/>
          </w:tcPr>
          <w:p w14:paraId="1E9F88FE" w14:textId="77777777" w:rsidR="005A17AE" w:rsidRPr="00AC4FBC" w:rsidRDefault="005A17AE" w:rsidP="008A6659">
            <w:pPr>
              <w:pStyle w:val="TAC"/>
              <w:rPr>
                <w:ins w:id="551" w:author="Syun Katou (加藤 駿)" w:date="2024-04-30T15:48:00Z"/>
                <w:lang w:eastAsia="ja-JP"/>
              </w:rPr>
            </w:pPr>
            <w:ins w:id="552" w:author="Syun Katou (加藤 駿)" w:date="2024-04-30T15:54:00Z">
              <w:r w:rsidRPr="00AC4FBC">
                <w:t>-</w:t>
              </w:r>
            </w:ins>
          </w:p>
        </w:tc>
        <w:tc>
          <w:tcPr>
            <w:tcW w:w="862" w:type="dxa"/>
            <w:shd w:val="clear" w:color="auto" w:fill="auto"/>
            <w:vAlign w:val="center"/>
          </w:tcPr>
          <w:p w14:paraId="69574AEB" w14:textId="77777777" w:rsidR="005A17AE" w:rsidRDefault="005A17AE" w:rsidP="008A6659">
            <w:pPr>
              <w:pStyle w:val="TAC"/>
              <w:rPr>
                <w:ins w:id="553" w:author="Syun Katou (加藤 駿)" w:date="2024-04-30T15:48:00Z"/>
                <w:lang w:eastAsia="ja-JP"/>
              </w:rPr>
            </w:pPr>
            <w:ins w:id="554" w:author="Syun Katou (加藤 駿)" w:date="2024-04-30T15:53:00Z">
              <w:r>
                <w:rPr>
                  <w:rFonts w:hint="eastAsia"/>
                  <w:lang w:eastAsia="ja-JP"/>
                </w:rPr>
                <w:t>-</w:t>
              </w:r>
              <w:r>
                <w:rPr>
                  <w:lang w:eastAsia="ja-JP"/>
                </w:rPr>
                <w:t>73.7+TT</w:t>
              </w:r>
            </w:ins>
          </w:p>
        </w:tc>
        <w:tc>
          <w:tcPr>
            <w:tcW w:w="1002" w:type="dxa"/>
            <w:shd w:val="clear" w:color="auto" w:fill="auto"/>
            <w:vAlign w:val="center"/>
          </w:tcPr>
          <w:p w14:paraId="54E2009F" w14:textId="77777777" w:rsidR="005A17AE" w:rsidRPr="00AC4FBC" w:rsidRDefault="005A17AE" w:rsidP="008A6659">
            <w:pPr>
              <w:pStyle w:val="TAC"/>
              <w:rPr>
                <w:ins w:id="555" w:author="Syun Katou (加藤 駿)" w:date="2024-04-30T15:48:00Z"/>
                <w:lang w:eastAsia="ja-JP"/>
              </w:rPr>
            </w:pPr>
            <w:ins w:id="556" w:author="Syun Katou (加藤 駿)" w:date="2024-04-30T15:51:00Z">
              <w:r w:rsidRPr="00AC4FBC">
                <w:rPr>
                  <w:lang w:eastAsia="ja-JP"/>
                </w:rPr>
                <w:t>TDD</w:t>
              </w:r>
            </w:ins>
          </w:p>
        </w:tc>
        <w:tc>
          <w:tcPr>
            <w:tcW w:w="716" w:type="dxa"/>
            <w:shd w:val="clear" w:color="auto" w:fill="auto"/>
            <w:vAlign w:val="center"/>
          </w:tcPr>
          <w:p w14:paraId="7D3EB923" w14:textId="77777777" w:rsidR="005A17AE" w:rsidRDefault="005A17AE" w:rsidP="008A6659">
            <w:pPr>
              <w:pStyle w:val="TAC"/>
              <w:rPr>
                <w:ins w:id="557" w:author="Syun Katou (加藤 駿)" w:date="2024-04-30T15:48:00Z"/>
                <w:lang w:eastAsia="ja-JP"/>
              </w:rPr>
            </w:pPr>
            <w:ins w:id="558" w:author="Syun Katou (加藤 駿)" w:date="2024-04-30T15:52:00Z">
              <w:r>
                <w:rPr>
                  <w:rFonts w:hint="eastAsia"/>
                  <w:lang w:eastAsia="ja-JP"/>
                </w:rPr>
                <w:t>I</w:t>
              </w:r>
              <w:r>
                <w:rPr>
                  <w:lang w:eastAsia="ja-JP"/>
                </w:rPr>
                <w:t>MD3</w:t>
              </w:r>
            </w:ins>
          </w:p>
        </w:tc>
        <w:tc>
          <w:tcPr>
            <w:tcW w:w="850" w:type="dxa"/>
          </w:tcPr>
          <w:p w14:paraId="6A516AB3" w14:textId="77777777" w:rsidR="005A17AE" w:rsidRPr="00AC4FBC" w:rsidRDefault="005A17AE" w:rsidP="008A6659">
            <w:pPr>
              <w:keepNext/>
              <w:keepLines/>
              <w:spacing w:after="0"/>
              <w:jc w:val="center"/>
              <w:rPr>
                <w:ins w:id="559" w:author="Syun Katou (加藤 駿)" w:date="2024-04-30T15:48:00Z"/>
              </w:rPr>
            </w:pPr>
          </w:p>
        </w:tc>
      </w:tr>
      <w:tr w:rsidR="005A17AE" w:rsidRPr="00AC4FBC" w14:paraId="760DCE2F" w14:textId="77777777" w:rsidTr="008A6659">
        <w:trPr>
          <w:trHeight w:val="22"/>
          <w:ins w:id="560" w:author="Syun Katou (加藤 駿)" w:date="2024-04-30T15:49:00Z"/>
        </w:trPr>
        <w:tc>
          <w:tcPr>
            <w:tcW w:w="1993" w:type="dxa"/>
            <w:vMerge/>
            <w:tcBorders>
              <w:left w:val="single" w:sz="4" w:space="0" w:color="auto"/>
              <w:right w:val="single" w:sz="4" w:space="0" w:color="auto"/>
            </w:tcBorders>
            <w:shd w:val="clear" w:color="auto" w:fill="auto"/>
            <w:vAlign w:val="center"/>
          </w:tcPr>
          <w:p w14:paraId="09DD2ED6" w14:textId="77777777" w:rsidR="005A17AE" w:rsidRPr="00AC4FBC" w:rsidRDefault="005A17AE" w:rsidP="008A6659">
            <w:pPr>
              <w:pStyle w:val="TAC"/>
              <w:rPr>
                <w:ins w:id="561" w:author="Syun Katou (加藤 駿)" w:date="2024-04-30T15:49:00Z"/>
              </w:rPr>
            </w:pPr>
          </w:p>
        </w:tc>
        <w:tc>
          <w:tcPr>
            <w:tcW w:w="716" w:type="dxa"/>
            <w:vMerge w:val="restart"/>
            <w:tcBorders>
              <w:top w:val="single" w:sz="4" w:space="0" w:color="auto"/>
              <w:left w:val="single" w:sz="4" w:space="0" w:color="auto"/>
              <w:right w:val="single" w:sz="4" w:space="0" w:color="auto"/>
            </w:tcBorders>
          </w:tcPr>
          <w:p w14:paraId="055A8E41" w14:textId="77777777" w:rsidR="005A17AE" w:rsidRPr="00AC4FBC" w:rsidRDefault="005A17AE" w:rsidP="008A6659">
            <w:pPr>
              <w:pStyle w:val="TAC"/>
              <w:rPr>
                <w:ins w:id="562" w:author="Syun Katou (加藤 駿)" w:date="2024-04-30T15:49:00Z"/>
                <w:lang w:eastAsia="ja-JP"/>
              </w:rPr>
            </w:pPr>
            <w:ins w:id="563" w:author="Syun Katou (加藤 駿)" w:date="2024-04-30T15:49:00Z">
              <w:r>
                <w:rPr>
                  <w:rFonts w:hint="eastAsia"/>
                  <w:lang w:eastAsia="ja-JP"/>
                </w:rPr>
                <w:t>2</w:t>
              </w:r>
            </w:ins>
          </w:p>
        </w:tc>
        <w:tc>
          <w:tcPr>
            <w:tcW w:w="1000" w:type="dxa"/>
            <w:tcBorders>
              <w:left w:val="single" w:sz="4" w:space="0" w:color="auto"/>
            </w:tcBorders>
            <w:shd w:val="clear" w:color="auto" w:fill="auto"/>
            <w:vAlign w:val="center"/>
          </w:tcPr>
          <w:p w14:paraId="7E10042A" w14:textId="77777777" w:rsidR="005A17AE" w:rsidRDefault="005A17AE" w:rsidP="008A6659">
            <w:pPr>
              <w:pStyle w:val="TAC"/>
              <w:rPr>
                <w:ins w:id="564" w:author="Syun Katou (加藤 駿)" w:date="2024-04-30T15:49:00Z"/>
                <w:lang w:eastAsia="ja-JP"/>
              </w:rPr>
            </w:pPr>
            <w:ins w:id="565" w:author="Syun Katou (加藤 駿)" w:date="2024-04-30T15:50:00Z">
              <w:r>
                <w:rPr>
                  <w:rFonts w:hint="eastAsia"/>
                  <w:lang w:eastAsia="ja-JP"/>
                </w:rPr>
                <w:t>1</w:t>
              </w:r>
            </w:ins>
          </w:p>
        </w:tc>
        <w:tc>
          <w:tcPr>
            <w:tcW w:w="861" w:type="dxa"/>
            <w:shd w:val="clear" w:color="auto" w:fill="auto"/>
            <w:noWrap/>
            <w:vAlign w:val="center"/>
          </w:tcPr>
          <w:p w14:paraId="477CB412" w14:textId="77777777" w:rsidR="005A17AE" w:rsidRPr="00AC4FBC" w:rsidRDefault="005A17AE" w:rsidP="008A6659">
            <w:pPr>
              <w:pStyle w:val="TAC"/>
              <w:rPr>
                <w:ins w:id="566" w:author="Syun Katou (加藤 駿)" w:date="2024-04-30T15:49:00Z"/>
                <w:lang w:eastAsia="ja-JP"/>
              </w:rPr>
            </w:pPr>
            <w:ins w:id="567" w:author="Syun Katou (加藤 駿)" w:date="2024-04-30T15:50:00Z">
              <w:r>
                <w:rPr>
                  <w:rFonts w:hint="eastAsia"/>
                  <w:lang w:eastAsia="ja-JP"/>
                </w:rPr>
                <w:t>N</w:t>
              </w:r>
              <w:r>
                <w:rPr>
                  <w:lang w:eastAsia="ja-JP"/>
                </w:rPr>
                <w:t>/A</w:t>
              </w:r>
            </w:ins>
          </w:p>
        </w:tc>
        <w:tc>
          <w:tcPr>
            <w:tcW w:w="1139" w:type="dxa"/>
            <w:shd w:val="clear" w:color="auto" w:fill="auto"/>
            <w:noWrap/>
            <w:vAlign w:val="center"/>
          </w:tcPr>
          <w:p w14:paraId="1614F746" w14:textId="77777777" w:rsidR="005A17AE" w:rsidRDefault="005A17AE" w:rsidP="008A6659">
            <w:pPr>
              <w:pStyle w:val="TAC"/>
              <w:rPr>
                <w:ins w:id="568" w:author="Syun Katou (加藤 駿)" w:date="2024-04-30T15:49:00Z"/>
                <w:lang w:eastAsia="ja-JP"/>
              </w:rPr>
            </w:pPr>
            <w:ins w:id="569" w:author="Syun Katou (加藤 駿)" w:date="2024-04-30T15:51:00Z">
              <w:r w:rsidRPr="00AC4FBC">
                <w:rPr>
                  <w:lang w:eastAsia="ja-JP"/>
                </w:rPr>
                <w:t>REFSENS</w:t>
              </w:r>
            </w:ins>
          </w:p>
        </w:tc>
        <w:tc>
          <w:tcPr>
            <w:tcW w:w="1136" w:type="dxa"/>
            <w:shd w:val="clear" w:color="auto" w:fill="auto"/>
            <w:noWrap/>
            <w:vAlign w:val="center"/>
          </w:tcPr>
          <w:p w14:paraId="3D5EFF03" w14:textId="77777777" w:rsidR="005A17AE" w:rsidRPr="00AC4FBC" w:rsidRDefault="005A17AE" w:rsidP="008A6659">
            <w:pPr>
              <w:pStyle w:val="TAC"/>
              <w:rPr>
                <w:ins w:id="570" w:author="Syun Katou (加藤 駿)" w:date="2024-04-30T15:49:00Z"/>
              </w:rPr>
            </w:pPr>
            <w:ins w:id="571" w:author="Syun Katou (加藤 駿)" w:date="2024-04-30T15:54:00Z">
              <w:r>
                <w:rPr>
                  <w:rFonts w:hint="eastAsia"/>
                  <w:lang w:eastAsia="ja-JP"/>
                </w:rPr>
                <w:t>-</w:t>
              </w:r>
            </w:ins>
          </w:p>
        </w:tc>
        <w:tc>
          <w:tcPr>
            <w:tcW w:w="858" w:type="dxa"/>
            <w:shd w:val="clear" w:color="auto" w:fill="auto"/>
            <w:noWrap/>
            <w:vAlign w:val="center"/>
          </w:tcPr>
          <w:p w14:paraId="0069F3FB" w14:textId="77777777" w:rsidR="005A17AE" w:rsidRPr="00AC4FBC" w:rsidRDefault="005A17AE" w:rsidP="008A6659">
            <w:pPr>
              <w:pStyle w:val="TAC"/>
              <w:rPr>
                <w:ins w:id="572" w:author="Syun Katou (加藤 駿)" w:date="2024-04-30T15:49:00Z"/>
              </w:rPr>
            </w:pPr>
            <w:ins w:id="573" w:author="Syun Katou (加藤 駿)" w:date="2024-04-30T15:54:00Z">
              <w:r w:rsidRPr="00AC4FBC">
                <w:t>-</w:t>
              </w:r>
            </w:ins>
          </w:p>
        </w:tc>
        <w:tc>
          <w:tcPr>
            <w:tcW w:w="862" w:type="dxa"/>
            <w:shd w:val="clear" w:color="auto" w:fill="auto"/>
            <w:vAlign w:val="center"/>
          </w:tcPr>
          <w:p w14:paraId="7BC18825" w14:textId="77777777" w:rsidR="005A17AE" w:rsidRDefault="005A17AE" w:rsidP="008A6659">
            <w:pPr>
              <w:pStyle w:val="TAC"/>
              <w:rPr>
                <w:ins w:id="574" w:author="Syun Katou (加藤 駿)" w:date="2024-04-30T15:49:00Z"/>
                <w:lang w:eastAsia="ja-JP"/>
              </w:rPr>
            </w:pPr>
            <w:ins w:id="575" w:author="Syun Katou (加藤 駿)" w:date="2024-04-30T15:54:00Z">
              <w:r w:rsidRPr="00AC4FBC">
                <w:t>-</w:t>
              </w:r>
            </w:ins>
          </w:p>
        </w:tc>
        <w:tc>
          <w:tcPr>
            <w:tcW w:w="1002" w:type="dxa"/>
            <w:shd w:val="clear" w:color="auto" w:fill="auto"/>
            <w:vAlign w:val="center"/>
          </w:tcPr>
          <w:p w14:paraId="4A90FAD7" w14:textId="77777777" w:rsidR="005A17AE" w:rsidRPr="00AC4FBC" w:rsidRDefault="005A17AE" w:rsidP="008A6659">
            <w:pPr>
              <w:pStyle w:val="TAC"/>
              <w:rPr>
                <w:ins w:id="576" w:author="Syun Katou (加藤 駿)" w:date="2024-04-30T15:49:00Z"/>
                <w:lang w:eastAsia="ja-JP"/>
              </w:rPr>
            </w:pPr>
            <w:ins w:id="577" w:author="Syun Katou (加藤 駿)" w:date="2024-04-30T15:51:00Z">
              <w:r w:rsidRPr="00AC4FBC">
                <w:rPr>
                  <w:lang w:eastAsia="ja-JP"/>
                </w:rPr>
                <w:t>FDD</w:t>
              </w:r>
            </w:ins>
          </w:p>
        </w:tc>
        <w:tc>
          <w:tcPr>
            <w:tcW w:w="716" w:type="dxa"/>
            <w:shd w:val="clear" w:color="auto" w:fill="auto"/>
            <w:vAlign w:val="center"/>
          </w:tcPr>
          <w:p w14:paraId="36F3D4A9" w14:textId="77777777" w:rsidR="005A17AE" w:rsidRDefault="005A17AE" w:rsidP="008A6659">
            <w:pPr>
              <w:pStyle w:val="TAC"/>
              <w:rPr>
                <w:ins w:id="578" w:author="Syun Katou (加藤 駿)" w:date="2024-04-30T15:49:00Z"/>
                <w:lang w:eastAsia="ja-JP"/>
              </w:rPr>
            </w:pPr>
            <w:ins w:id="579" w:author="Syun Katou (加藤 駿)" w:date="2024-04-30T15:52:00Z">
              <w:r w:rsidRPr="00AC4FBC">
                <w:rPr>
                  <w:lang w:eastAsia="ja-JP"/>
                </w:rPr>
                <w:t>N/A</w:t>
              </w:r>
            </w:ins>
          </w:p>
        </w:tc>
        <w:tc>
          <w:tcPr>
            <w:tcW w:w="850" w:type="dxa"/>
          </w:tcPr>
          <w:p w14:paraId="433226F8" w14:textId="77777777" w:rsidR="005A17AE" w:rsidRPr="00AC4FBC" w:rsidRDefault="005A17AE" w:rsidP="008A6659">
            <w:pPr>
              <w:keepNext/>
              <w:keepLines/>
              <w:spacing w:after="0"/>
              <w:jc w:val="center"/>
              <w:rPr>
                <w:ins w:id="580" w:author="Syun Katou (加藤 駿)" w:date="2024-04-30T15:49:00Z"/>
              </w:rPr>
            </w:pPr>
          </w:p>
        </w:tc>
      </w:tr>
      <w:tr w:rsidR="005A17AE" w:rsidRPr="00AC4FBC" w14:paraId="655D4C4C" w14:textId="77777777" w:rsidTr="008A6659">
        <w:trPr>
          <w:trHeight w:val="22"/>
          <w:ins w:id="581" w:author="Syun Katou (加藤 駿)" w:date="2024-04-30T15:49:00Z"/>
        </w:trPr>
        <w:tc>
          <w:tcPr>
            <w:tcW w:w="1993" w:type="dxa"/>
            <w:vMerge/>
            <w:tcBorders>
              <w:left w:val="single" w:sz="4" w:space="0" w:color="auto"/>
              <w:right w:val="single" w:sz="4" w:space="0" w:color="auto"/>
            </w:tcBorders>
            <w:shd w:val="clear" w:color="auto" w:fill="auto"/>
            <w:vAlign w:val="center"/>
          </w:tcPr>
          <w:p w14:paraId="0AABD5F7" w14:textId="77777777" w:rsidR="005A17AE" w:rsidRPr="00AC4FBC" w:rsidRDefault="005A17AE" w:rsidP="008A6659">
            <w:pPr>
              <w:pStyle w:val="TAC"/>
              <w:rPr>
                <w:ins w:id="582" w:author="Syun Katou (加藤 駿)" w:date="2024-04-30T15:49:00Z"/>
              </w:rPr>
            </w:pPr>
          </w:p>
        </w:tc>
        <w:tc>
          <w:tcPr>
            <w:tcW w:w="716" w:type="dxa"/>
            <w:vMerge/>
            <w:tcBorders>
              <w:left w:val="single" w:sz="4" w:space="0" w:color="auto"/>
              <w:right w:val="single" w:sz="4" w:space="0" w:color="auto"/>
            </w:tcBorders>
          </w:tcPr>
          <w:p w14:paraId="7D3C25FD" w14:textId="77777777" w:rsidR="005A17AE" w:rsidRPr="00AC4FBC" w:rsidRDefault="005A17AE" w:rsidP="008A6659">
            <w:pPr>
              <w:pStyle w:val="TAC"/>
              <w:rPr>
                <w:ins w:id="583" w:author="Syun Katou (加藤 駿)" w:date="2024-04-30T15:49:00Z"/>
              </w:rPr>
            </w:pPr>
          </w:p>
        </w:tc>
        <w:tc>
          <w:tcPr>
            <w:tcW w:w="1000" w:type="dxa"/>
            <w:tcBorders>
              <w:left w:val="single" w:sz="4" w:space="0" w:color="auto"/>
            </w:tcBorders>
            <w:shd w:val="clear" w:color="auto" w:fill="auto"/>
            <w:vAlign w:val="center"/>
          </w:tcPr>
          <w:p w14:paraId="078A6322" w14:textId="77777777" w:rsidR="005A17AE" w:rsidRDefault="005A17AE" w:rsidP="008A6659">
            <w:pPr>
              <w:pStyle w:val="TAC"/>
              <w:rPr>
                <w:ins w:id="584" w:author="Syun Katou (加藤 駿)" w:date="2024-04-30T15:49:00Z"/>
                <w:lang w:eastAsia="ja-JP"/>
              </w:rPr>
            </w:pPr>
            <w:ins w:id="585" w:author="Syun Katou (加藤 駿)" w:date="2024-04-30T15:50:00Z">
              <w:r>
                <w:rPr>
                  <w:lang w:eastAsia="ja-JP"/>
                </w:rPr>
                <w:t>n78</w:t>
              </w:r>
            </w:ins>
          </w:p>
        </w:tc>
        <w:tc>
          <w:tcPr>
            <w:tcW w:w="861" w:type="dxa"/>
            <w:shd w:val="clear" w:color="auto" w:fill="auto"/>
            <w:noWrap/>
            <w:vAlign w:val="center"/>
          </w:tcPr>
          <w:p w14:paraId="6309CB84" w14:textId="77777777" w:rsidR="005A17AE" w:rsidRPr="00AC4FBC" w:rsidRDefault="005A17AE" w:rsidP="008A6659">
            <w:pPr>
              <w:pStyle w:val="TAC"/>
              <w:rPr>
                <w:ins w:id="586" w:author="Syun Katou (加藤 駿)" w:date="2024-04-30T15:49:00Z"/>
                <w:lang w:eastAsia="ja-JP"/>
              </w:rPr>
            </w:pPr>
            <w:ins w:id="587" w:author="Syun Katou (加藤 駿)" w:date="2024-04-30T15:50:00Z">
              <w:r>
                <w:rPr>
                  <w:rFonts w:hint="eastAsia"/>
                  <w:lang w:eastAsia="ja-JP"/>
                </w:rPr>
                <w:t>1</w:t>
              </w:r>
            </w:ins>
            <w:ins w:id="588" w:author="Syun Katou (加藤 駿)" w:date="2024-04-30T15:51:00Z">
              <w:r>
                <w:rPr>
                  <w:lang w:eastAsia="ja-JP"/>
                </w:rPr>
                <w:t>5</w:t>
              </w:r>
            </w:ins>
          </w:p>
        </w:tc>
        <w:tc>
          <w:tcPr>
            <w:tcW w:w="1139" w:type="dxa"/>
            <w:shd w:val="clear" w:color="auto" w:fill="auto"/>
            <w:noWrap/>
            <w:vAlign w:val="center"/>
          </w:tcPr>
          <w:p w14:paraId="09D181B0" w14:textId="77777777" w:rsidR="005A17AE" w:rsidRDefault="005A17AE" w:rsidP="008A6659">
            <w:pPr>
              <w:pStyle w:val="TAC"/>
              <w:rPr>
                <w:ins w:id="589" w:author="Syun Katou (加藤 駿)" w:date="2024-04-30T15:49:00Z"/>
                <w:lang w:eastAsia="ja-JP"/>
              </w:rPr>
            </w:pPr>
            <w:ins w:id="590" w:author="Syun Katou (加藤 駿)" w:date="2024-04-30T15:54:00Z">
              <w:r>
                <w:rPr>
                  <w:rFonts w:hint="eastAsia"/>
                  <w:lang w:eastAsia="ja-JP"/>
                </w:rPr>
                <w:t>-</w:t>
              </w:r>
            </w:ins>
          </w:p>
        </w:tc>
        <w:tc>
          <w:tcPr>
            <w:tcW w:w="1136" w:type="dxa"/>
            <w:shd w:val="clear" w:color="auto" w:fill="auto"/>
            <w:noWrap/>
            <w:vAlign w:val="center"/>
          </w:tcPr>
          <w:p w14:paraId="456904A5" w14:textId="77777777" w:rsidR="005A17AE" w:rsidRPr="00AC4FBC" w:rsidRDefault="005A17AE" w:rsidP="008A6659">
            <w:pPr>
              <w:pStyle w:val="TAC"/>
              <w:rPr>
                <w:ins w:id="591" w:author="Syun Katou (加藤 駿)" w:date="2024-04-30T15:49:00Z"/>
                <w:lang w:eastAsia="ja-JP"/>
              </w:rPr>
            </w:pPr>
            <w:ins w:id="592" w:author="Syun Katou (加藤 駿)" w:date="2024-04-30T15:51:00Z">
              <w:r>
                <w:rPr>
                  <w:rFonts w:hint="eastAsia"/>
                  <w:lang w:eastAsia="ja-JP"/>
                </w:rPr>
                <w:t>-</w:t>
              </w:r>
              <w:r>
                <w:rPr>
                  <w:lang w:eastAsia="ja-JP"/>
                </w:rPr>
                <w:t>91.2+TT</w:t>
              </w:r>
            </w:ins>
          </w:p>
        </w:tc>
        <w:tc>
          <w:tcPr>
            <w:tcW w:w="858" w:type="dxa"/>
            <w:shd w:val="clear" w:color="auto" w:fill="auto"/>
            <w:noWrap/>
            <w:vAlign w:val="center"/>
          </w:tcPr>
          <w:p w14:paraId="68E40142" w14:textId="77777777" w:rsidR="005A17AE" w:rsidRPr="00AC4FBC" w:rsidRDefault="005A17AE" w:rsidP="008A6659">
            <w:pPr>
              <w:pStyle w:val="TAC"/>
              <w:rPr>
                <w:ins w:id="593" w:author="Syun Katou (加藤 駿)" w:date="2024-04-30T15:49:00Z"/>
              </w:rPr>
            </w:pPr>
            <w:ins w:id="594" w:author="Syun Katou (加藤 駿)" w:date="2024-04-30T15:54:00Z">
              <w:r w:rsidRPr="00AC4FBC">
                <w:t>-</w:t>
              </w:r>
            </w:ins>
          </w:p>
        </w:tc>
        <w:tc>
          <w:tcPr>
            <w:tcW w:w="862" w:type="dxa"/>
            <w:shd w:val="clear" w:color="auto" w:fill="auto"/>
            <w:vAlign w:val="center"/>
          </w:tcPr>
          <w:p w14:paraId="0E114095" w14:textId="77777777" w:rsidR="005A17AE" w:rsidRDefault="005A17AE" w:rsidP="008A6659">
            <w:pPr>
              <w:pStyle w:val="TAC"/>
              <w:rPr>
                <w:ins w:id="595" w:author="Syun Katou (加藤 駿)" w:date="2024-04-30T15:49:00Z"/>
                <w:lang w:eastAsia="ja-JP"/>
              </w:rPr>
            </w:pPr>
            <w:ins w:id="596" w:author="Syun Katou (加藤 駿)" w:date="2024-04-30T15:54:00Z">
              <w:r w:rsidRPr="00AC4FBC">
                <w:t>-</w:t>
              </w:r>
            </w:ins>
          </w:p>
        </w:tc>
        <w:tc>
          <w:tcPr>
            <w:tcW w:w="1002" w:type="dxa"/>
            <w:shd w:val="clear" w:color="auto" w:fill="auto"/>
            <w:vAlign w:val="center"/>
          </w:tcPr>
          <w:p w14:paraId="46E7546B" w14:textId="77777777" w:rsidR="005A17AE" w:rsidRPr="00AC4FBC" w:rsidRDefault="005A17AE" w:rsidP="008A6659">
            <w:pPr>
              <w:pStyle w:val="TAC"/>
              <w:rPr>
                <w:ins w:id="597" w:author="Syun Katou (加藤 駿)" w:date="2024-04-30T15:49:00Z"/>
                <w:lang w:eastAsia="ja-JP"/>
              </w:rPr>
            </w:pPr>
            <w:ins w:id="598" w:author="Syun Katou (加藤 駿)" w:date="2024-04-30T15:51:00Z">
              <w:r w:rsidRPr="00AC4FBC">
                <w:rPr>
                  <w:lang w:eastAsia="ja-JP"/>
                </w:rPr>
                <w:t>TDD</w:t>
              </w:r>
            </w:ins>
          </w:p>
        </w:tc>
        <w:tc>
          <w:tcPr>
            <w:tcW w:w="716" w:type="dxa"/>
            <w:shd w:val="clear" w:color="auto" w:fill="auto"/>
            <w:vAlign w:val="center"/>
          </w:tcPr>
          <w:p w14:paraId="339E60DE" w14:textId="77777777" w:rsidR="005A17AE" w:rsidRDefault="005A17AE" w:rsidP="008A6659">
            <w:pPr>
              <w:pStyle w:val="TAC"/>
              <w:rPr>
                <w:ins w:id="599" w:author="Syun Katou (加藤 駿)" w:date="2024-04-30T15:49:00Z"/>
                <w:lang w:eastAsia="ja-JP"/>
              </w:rPr>
            </w:pPr>
            <w:ins w:id="600" w:author="Syun Katou (加藤 駿)" w:date="2024-04-30T15:52:00Z">
              <w:r>
                <w:rPr>
                  <w:rFonts w:hint="eastAsia"/>
                  <w:lang w:eastAsia="ja-JP"/>
                </w:rPr>
                <w:t>I</w:t>
              </w:r>
              <w:r>
                <w:rPr>
                  <w:lang w:eastAsia="ja-JP"/>
                </w:rPr>
                <w:t>MD5</w:t>
              </w:r>
            </w:ins>
          </w:p>
        </w:tc>
        <w:tc>
          <w:tcPr>
            <w:tcW w:w="850" w:type="dxa"/>
          </w:tcPr>
          <w:p w14:paraId="5DF6EFE0" w14:textId="77777777" w:rsidR="005A17AE" w:rsidRPr="00AC4FBC" w:rsidRDefault="005A17AE" w:rsidP="008A6659">
            <w:pPr>
              <w:keepNext/>
              <w:keepLines/>
              <w:spacing w:after="0"/>
              <w:jc w:val="center"/>
              <w:rPr>
                <w:ins w:id="601" w:author="Syun Katou (加藤 駿)" w:date="2024-04-30T15:49:00Z"/>
              </w:rPr>
            </w:pPr>
          </w:p>
        </w:tc>
      </w:tr>
      <w:tr w:rsidR="005A17AE" w:rsidRPr="00AC4FBC" w14:paraId="2C98ED9C" w14:textId="77777777" w:rsidTr="008A6659">
        <w:trPr>
          <w:trHeight w:val="22"/>
          <w:ins w:id="602" w:author="Syun Katou (加藤 駿)" w:date="2024-04-30T15:49:00Z"/>
        </w:trPr>
        <w:tc>
          <w:tcPr>
            <w:tcW w:w="1993" w:type="dxa"/>
            <w:vMerge/>
            <w:tcBorders>
              <w:left w:val="single" w:sz="4" w:space="0" w:color="auto"/>
              <w:bottom w:val="single" w:sz="4" w:space="0" w:color="auto"/>
              <w:right w:val="single" w:sz="4" w:space="0" w:color="auto"/>
            </w:tcBorders>
            <w:shd w:val="clear" w:color="auto" w:fill="auto"/>
            <w:vAlign w:val="center"/>
          </w:tcPr>
          <w:p w14:paraId="4744FD57" w14:textId="77777777" w:rsidR="005A17AE" w:rsidRPr="00AC4FBC" w:rsidRDefault="005A17AE" w:rsidP="008A6659">
            <w:pPr>
              <w:pStyle w:val="TAC"/>
              <w:rPr>
                <w:ins w:id="603" w:author="Syun Katou (加藤 駿)" w:date="2024-04-30T15:49:00Z"/>
                <w:lang w:eastAsia="ja-JP"/>
              </w:rPr>
            </w:pPr>
          </w:p>
        </w:tc>
        <w:tc>
          <w:tcPr>
            <w:tcW w:w="716" w:type="dxa"/>
            <w:vMerge/>
            <w:tcBorders>
              <w:left w:val="single" w:sz="4" w:space="0" w:color="auto"/>
              <w:bottom w:val="single" w:sz="4" w:space="0" w:color="auto"/>
              <w:right w:val="single" w:sz="4" w:space="0" w:color="auto"/>
            </w:tcBorders>
          </w:tcPr>
          <w:p w14:paraId="3CB7C481" w14:textId="77777777" w:rsidR="005A17AE" w:rsidRPr="00AC4FBC" w:rsidRDefault="005A17AE" w:rsidP="008A6659">
            <w:pPr>
              <w:pStyle w:val="TAC"/>
              <w:rPr>
                <w:ins w:id="604" w:author="Syun Katou (加藤 駿)" w:date="2024-04-30T15:49:00Z"/>
              </w:rPr>
            </w:pPr>
          </w:p>
        </w:tc>
        <w:tc>
          <w:tcPr>
            <w:tcW w:w="1000" w:type="dxa"/>
            <w:tcBorders>
              <w:left w:val="single" w:sz="4" w:space="0" w:color="auto"/>
            </w:tcBorders>
            <w:shd w:val="clear" w:color="auto" w:fill="auto"/>
            <w:vAlign w:val="center"/>
          </w:tcPr>
          <w:p w14:paraId="70FA50CB" w14:textId="77777777" w:rsidR="005A17AE" w:rsidRDefault="005A17AE" w:rsidP="008A6659">
            <w:pPr>
              <w:pStyle w:val="TAC"/>
              <w:rPr>
                <w:ins w:id="605" w:author="Syun Katou (加藤 駿)" w:date="2024-04-30T15:49:00Z"/>
                <w:lang w:eastAsia="ja-JP"/>
              </w:rPr>
            </w:pPr>
            <w:ins w:id="606" w:author="Syun Katou (加藤 駿)" w:date="2024-04-30T15:50:00Z">
              <w:r>
                <w:rPr>
                  <w:lang w:eastAsia="ja-JP"/>
                </w:rPr>
                <w:t>n79</w:t>
              </w:r>
            </w:ins>
          </w:p>
        </w:tc>
        <w:tc>
          <w:tcPr>
            <w:tcW w:w="861" w:type="dxa"/>
            <w:shd w:val="clear" w:color="auto" w:fill="auto"/>
            <w:noWrap/>
            <w:vAlign w:val="center"/>
          </w:tcPr>
          <w:p w14:paraId="4DFA63F9" w14:textId="77777777" w:rsidR="005A17AE" w:rsidRPr="00AC4FBC" w:rsidRDefault="005A17AE" w:rsidP="008A6659">
            <w:pPr>
              <w:pStyle w:val="TAC"/>
              <w:rPr>
                <w:ins w:id="607" w:author="Syun Katou (加藤 駿)" w:date="2024-04-30T15:49:00Z"/>
                <w:lang w:eastAsia="ja-JP"/>
              </w:rPr>
            </w:pPr>
            <w:ins w:id="608" w:author="Syun Katou (加藤 駿)" w:date="2024-04-30T15:51:00Z">
              <w:r>
                <w:rPr>
                  <w:rFonts w:hint="eastAsia"/>
                  <w:lang w:eastAsia="ja-JP"/>
                </w:rPr>
                <w:t>1</w:t>
              </w:r>
              <w:r>
                <w:rPr>
                  <w:lang w:eastAsia="ja-JP"/>
                </w:rPr>
                <w:t>5</w:t>
              </w:r>
            </w:ins>
          </w:p>
        </w:tc>
        <w:tc>
          <w:tcPr>
            <w:tcW w:w="1139" w:type="dxa"/>
            <w:shd w:val="clear" w:color="auto" w:fill="auto"/>
            <w:noWrap/>
            <w:vAlign w:val="center"/>
          </w:tcPr>
          <w:p w14:paraId="19DA1469" w14:textId="77777777" w:rsidR="005A17AE" w:rsidRDefault="005A17AE" w:rsidP="008A6659">
            <w:pPr>
              <w:pStyle w:val="TAC"/>
              <w:rPr>
                <w:ins w:id="609" w:author="Syun Katou (加藤 駿)" w:date="2024-04-30T15:49:00Z"/>
                <w:lang w:eastAsia="ja-JP"/>
              </w:rPr>
            </w:pPr>
            <w:ins w:id="610" w:author="Syun Katou (加藤 駿)" w:date="2024-04-30T15:54:00Z">
              <w:r>
                <w:rPr>
                  <w:rFonts w:hint="eastAsia"/>
                  <w:lang w:eastAsia="ja-JP"/>
                </w:rPr>
                <w:t>-</w:t>
              </w:r>
            </w:ins>
          </w:p>
        </w:tc>
        <w:tc>
          <w:tcPr>
            <w:tcW w:w="1136" w:type="dxa"/>
            <w:shd w:val="clear" w:color="auto" w:fill="auto"/>
            <w:noWrap/>
            <w:vAlign w:val="center"/>
          </w:tcPr>
          <w:p w14:paraId="5E4DC886" w14:textId="77777777" w:rsidR="005A17AE" w:rsidRPr="00AC4FBC" w:rsidRDefault="005A17AE" w:rsidP="008A6659">
            <w:pPr>
              <w:pStyle w:val="TAC"/>
              <w:rPr>
                <w:ins w:id="611" w:author="Syun Katou (加藤 駿)" w:date="2024-04-30T15:49:00Z"/>
              </w:rPr>
            </w:pPr>
            <w:ins w:id="612" w:author="Syun Katou (加藤 駿)" w:date="2024-04-30T15:54:00Z">
              <w:r>
                <w:rPr>
                  <w:rFonts w:hint="eastAsia"/>
                  <w:lang w:eastAsia="ja-JP"/>
                </w:rPr>
                <w:t>-</w:t>
              </w:r>
            </w:ins>
          </w:p>
        </w:tc>
        <w:tc>
          <w:tcPr>
            <w:tcW w:w="858" w:type="dxa"/>
            <w:shd w:val="clear" w:color="auto" w:fill="auto"/>
            <w:noWrap/>
            <w:vAlign w:val="center"/>
          </w:tcPr>
          <w:p w14:paraId="6912A859" w14:textId="77777777" w:rsidR="005A17AE" w:rsidRPr="00AC4FBC" w:rsidRDefault="005A17AE" w:rsidP="008A6659">
            <w:pPr>
              <w:pStyle w:val="TAC"/>
              <w:rPr>
                <w:ins w:id="613" w:author="Syun Katou (加藤 駿)" w:date="2024-04-30T15:49:00Z"/>
              </w:rPr>
            </w:pPr>
            <w:ins w:id="614" w:author="Syun Katou (加藤 駿)" w:date="2024-04-30T15:54:00Z">
              <w:r w:rsidRPr="00AC4FBC">
                <w:t>-</w:t>
              </w:r>
            </w:ins>
          </w:p>
        </w:tc>
        <w:tc>
          <w:tcPr>
            <w:tcW w:w="862" w:type="dxa"/>
            <w:shd w:val="clear" w:color="auto" w:fill="auto"/>
            <w:vAlign w:val="center"/>
          </w:tcPr>
          <w:p w14:paraId="0BD15F36" w14:textId="77777777" w:rsidR="005A17AE" w:rsidRDefault="005A17AE" w:rsidP="008A6659">
            <w:pPr>
              <w:pStyle w:val="TAC"/>
              <w:rPr>
                <w:ins w:id="615" w:author="Syun Katou (加藤 駿)" w:date="2024-04-30T15:49:00Z"/>
                <w:lang w:eastAsia="ja-JP"/>
              </w:rPr>
            </w:pPr>
            <w:ins w:id="616" w:author="Syun Katou (加藤 駿)" w:date="2024-04-30T15:51:00Z">
              <w:r w:rsidRPr="00AC4FBC">
                <w:rPr>
                  <w:lang w:eastAsia="ja-JP"/>
                </w:rPr>
                <w:t>REFSENS</w:t>
              </w:r>
            </w:ins>
          </w:p>
        </w:tc>
        <w:tc>
          <w:tcPr>
            <w:tcW w:w="1002" w:type="dxa"/>
            <w:shd w:val="clear" w:color="auto" w:fill="auto"/>
            <w:vAlign w:val="center"/>
          </w:tcPr>
          <w:p w14:paraId="7A3E5E46" w14:textId="77777777" w:rsidR="005A17AE" w:rsidRPr="00AC4FBC" w:rsidRDefault="005A17AE" w:rsidP="008A6659">
            <w:pPr>
              <w:pStyle w:val="TAC"/>
              <w:rPr>
                <w:ins w:id="617" w:author="Syun Katou (加藤 駿)" w:date="2024-04-30T15:49:00Z"/>
                <w:lang w:eastAsia="ja-JP"/>
              </w:rPr>
            </w:pPr>
            <w:ins w:id="618" w:author="Syun Katou (加藤 駿)" w:date="2024-04-30T15:51:00Z">
              <w:r w:rsidRPr="00AC4FBC">
                <w:rPr>
                  <w:lang w:eastAsia="ja-JP"/>
                </w:rPr>
                <w:t>TDD</w:t>
              </w:r>
            </w:ins>
          </w:p>
        </w:tc>
        <w:tc>
          <w:tcPr>
            <w:tcW w:w="716" w:type="dxa"/>
            <w:shd w:val="clear" w:color="auto" w:fill="auto"/>
            <w:vAlign w:val="center"/>
          </w:tcPr>
          <w:p w14:paraId="45B3A475" w14:textId="77777777" w:rsidR="005A17AE" w:rsidRDefault="005A17AE" w:rsidP="008A6659">
            <w:pPr>
              <w:pStyle w:val="TAC"/>
              <w:rPr>
                <w:ins w:id="619" w:author="Syun Katou (加藤 駿)" w:date="2024-04-30T15:49:00Z"/>
                <w:lang w:eastAsia="ja-JP"/>
              </w:rPr>
            </w:pPr>
            <w:ins w:id="620" w:author="Syun Katou (加藤 駿)" w:date="2024-04-30T15:52:00Z">
              <w:r w:rsidRPr="00AC4FBC">
                <w:rPr>
                  <w:lang w:eastAsia="ja-JP"/>
                </w:rPr>
                <w:t>N/A</w:t>
              </w:r>
            </w:ins>
          </w:p>
        </w:tc>
        <w:tc>
          <w:tcPr>
            <w:tcW w:w="850" w:type="dxa"/>
          </w:tcPr>
          <w:p w14:paraId="17B8EE41" w14:textId="77777777" w:rsidR="005A17AE" w:rsidRPr="00AC4FBC" w:rsidRDefault="005A17AE" w:rsidP="008A6659">
            <w:pPr>
              <w:keepNext/>
              <w:keepLines/>
              <w:spacing w:after="0"/>
              <w:jc w:val="center"/>
              <w:rPr>
                <w:ins w:id="621" w:author="Syun Katou (加藤 駿)" w:date="2024-04-30T15:49:00Z"/>
              </w:rPr>
            </w:pPr>
          </w:p>
        </w:tc>
      </w:tr>
      <w:tr w:rsidR="005A17AE" w:rsidRPr="00AC4FBC" w14:paraId="7B04107F" w14:textId="77777777" w:rsidTr="008A6659">
        <w:trPr>
          <w:trHeight w:val="22"/>
        </w:trPr>
        <w:tc>
          <w:tcPr>
            <w:tcW w:w="1993" w:type="dxa"/>
            <w:tcBorders>
              <w:top w:val="single" w:sz="4" w:space="0" w:color="auto"/>
              <w:bottom w:val="nil"/>
            </w:tcBorders>
            <w:shd w:val="clear" w:color="auto" w:fill="auto"/>
            <w:vAlign w:val="center"/>
          </w:tcPr>
          <w:p w14:paraId="01E043C8" w14:textId="77777777" w:rsidR="005A17AE" w:rsidRPr="00AC4FBC" w:rsidRDefault="005A17AE" w:rsidP="008A6659">
            <w:pPr>
              <w:pStyle w:val="TAC"/>
            </w:pPr>
          </w:p>
        </w:tc>
        <w:tc>
          <w:tcPr>
            <w:tcW w:w="716" w:type="dxa"/>
            <w:tcBorders>
              <w:top w:val="single" w:sz="4" w:space="0" w:color="auto"/>
              <w:bottom w:val="nil"/>
            </w:tcBorders>
          </w:tcPr>
          <w:p w14:paraId="1394F56C" w14:textId="77777777" w:rsidR="005A17AE" w:rsidRPr="00AC4FBC" w:rsidRDefault="005A17AE" w:rsidP="008A6659">
            <w:pPr>
              <w:pStyle w:val="TAC"/>
            </w:pPr>
            <w:r>
              <w:t>1</w:t>
            </w:r>
          </w:p>
        </w:tc>
        <w:tc>
          <w:tcPr>
            <w:tcW w:w="1000" w:type="dxa"/>
            <w:shd w:val="clear" w:color="auto" w:fill="auto"/>
          </w:tcPr>
          <w:p w14:paraId="5497F8B1" w14:textId="77777777" w:rsidR="005A17AE" w:rsidRPr="00AC4FBC" w:rsidRDefault="005A17AE" w:rsidP="008A6659">
            <w:pPr>
              <w:pStyle w:val="TAC"/>
              <w:rPr>
                <w:lang w:eastAsia="ja-JP"/>
              </w:rPr>
            </w:pPr>
            <w:r w:rsidRPr="00EF5447">
              <w:t>2</w:t>
            </w:r>
          </w:p>
        </w:tc>
        <w:tc>
          <w:tcPr>
            <w:tcW w:w="861" w:type="dxa"/>
            <w:shd w:val="clear" w:color="auto" w:fill="auto"/>
            <w:noWrap/>
            <w:vAlign w:val="center"/>
          </w:tcPr>
          <w:p w14:paraId="652C81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7773FE74"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7F5935D"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3232DED" w14:textId="77777777" w:rsidR="005A17AE" w:rsidRPr="00AC4FBC" w:rsidRDefault="005A17AE" w:rsidP="008A6659">
            <w:pPr>
              <w:pStyle w:val="TAC"/>
            </w:pPr>
            <w:r>
              <w:t>-</w:t>
            </w:r>
          </w:p>
        </w:tc>
        <w:tc>
          <w:tcPr>
            <w:tcW w:w="862" w:type="dxa"/>
            <w:shd w:val="clear" w:color="auto" w:fill="auto"/>
            <w:vAlign w:val="center"/>
          </w:tcPr>
          <w:p w14:paraId="57A5C074" w14:textId="77777777" w:rsidR="005A17AE" w:rsidRPr="00AC4FBC" w:rsidRDefault="005A17AE" w:rsidP="008A6659">
            <w:pPr>
              <w:pStyle w:val="TAC"/>
            </w:pPr>
            <w:r>
              <w:t>-</w:t>
            </w:r>
          </w:p>
        </w:tc>
        <w:tc>
          <w:tcPr>
            <w:tcW w:w="1002" w:type="dxa"/>
            <w:shd w:val="clear" w:color="auto" w:fill="auto"/>
            <w:vAlign w:val="center"/>
          </w:tcPr>
          <w:p w14:paraId="0CD4F67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60FEE76D" w14:textId="77777777" w:rsidR="005A17AE" w:rsidRPr="00AC4FBC" w:rsidRDefault="005A17AE" w:rsidP="008A6659">
            <w:pPr>
              <w:pStyle w:val="TAC"/>
              <w:rPr>
                <w:lang w:eastAsia="ja-JP"/>
              </w:rPr>
            </w:pPr>
            <w:r w:rsidRPr="00EF5447">
              <w:t>N/A</w:t>
            </w:r>
          </w:p>
        </w:tc>
        <w:tc>
          <w:tcPr>
            <w:tcW w:w="850" w:type="dxa"/>
          </w:tcPr>
          <w:p w14:paraId="2E01180A" w14:textId="77777777" w:rsidR="005A17AE" w:rsidRPr="00AC4FBC" w:rsidRDefault="005A17AE" w:rsidP="008A6659">
            <w:pPr>
              <w:keepNext/>
              <w:keepLines/>
              <w:spacing w:after="0"/>
              <w:jc w:val="center"/>
            </w:pPr>
          </w:p>
        </w:tc>
      </w:tr>
      <w:tr w:rsidR="005A17AE" w:rsidRPr="00AC4FBC" w14:paraId="415F728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5F9C24F" w14:textId="77777777" w:rsidR="005A17AE" w:rsidRPr="00AC4FBC" w:rsidRDefault="005A17AE" w:rsidP="008A6659">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39A03960" w14:textId="77777777" w:rsidR="005A17AE" w:rsidRPr="00AC4FBC" w:rsidRDefault="005A17AE" w:rsidP="008A6659">
            <w:pPr>
              <w:pStyle w:val="TAC"/>
            </w:pPr>
          </w:p>
        </w:tc>
        <w:tc>
          <w:tcPr>
            <w:tcW w:w="1000" w:type="dxa"/>
            <w:tcBorders>
              <w:left w:val="single" w:sz="4" w:space="0" w:color="auto"/>
            </w:tcBorders>
            <w:shd w:val="clear" w:color="auto" w:fill="auto"/>
          </w:tcPr>
          <w:p w14:paraId="52C5E833" w14:textId="77777777" w:rsidR="005A17AE" w:rsidRPr="00AC4FBC" w:rsidRDefault="005A17AE" w:rsidP="008A6659">
            <w:pPr>
              <w:pStyle w:val="TAC"/>
              <w:rPr>
                <w:lang w:eastAsia="ja-JP"/>
              </w:rPr>
            </w:pPr>
            <w:r w:rsidRPr="00EF5447">
              <w:t>n5</w:t>
            </w:r>
          </w:p>
        </w:tc>
        <w:tc>
          <w:tcPr>
            <w:tcW w:w="861" w:type="dxa"/>
            <w:shd w:val="clear" w:color="auto" w:fill="auto"/>
            <w:noWrap/>
            <w:vAlign w:val="center"/>
          </w:tcPr>
          <w:p w14:paraId="0D69BB9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C4DE872"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3DB226C"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48C46E3D" w14:textId="77777777" w:rsidR="005A17AE" w:rsidRPr="00AC4FBC" w:rsidRDefault="005A17AE" w:rsidP="008A6659">
            <w:pPr>
              <w:pStyle w:val="TAC"/>
            </w:pPr>
            <w:r>
              <w:t>-</w:t>
            </w:r>
          </w:p>
        </w:tc>
        <w:tc>
          <w:tcPr>
            <w:tcW w:w="862" w:type="dxa"/>
            <w:shd w:val="clear" w:color="auto" w:fill="auto"/>
            <w:vAlign w:val="center"/>
          </w:tcPr>
          <w:p w14:paraId="32C5EE4E" w14:textId="77777777" w:rsidR="005A17AE" w:rsidRPr="00AC4FBC" w:rsidRDefault="005A17AE" w:rsidP="008A6659">
            <w:pPr>
              <w:pStyle w:val="TAC"/>
            </w:pPr>
            <w:r>
              <w:t>-</w:t>
            </w:r>
          </w:p>
        </w:tc>
        <w:tc>
          <w:tcPr>
            <w:tcW w:w="1002" w:type="dxa"/>
            <w:shd w:val="clear" w:color="auto" w:fill="auto"/>
            <w:vAlign w:val="center"/>
          </w:tcPr>
          <w:p w14:paraId="6E53FF8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277DB12F" w14:textId="77777777" w:rsidR="005A17AE" w:rsidRPr="00AC4FBC" w:rsidRDefault="005A17AE" w:rsidP="008A6659">
            <w:pPr>
              <w:pStyle w:val="TAC"/>
              <w:rPr>
                <w:lang w:eastAsia="ja-JP"/>
              </w:rPr>
            </w:pPr>
            <w:r w:rsidRPr="00EF5447">
              <w:t>N/A</w:t>
            </w:r>
          </w:p>
        </w:tc>
        <w:tc>
          <w:tcPr>
            <w:tcW w:w="850" w:type="dxa"/>
          </w:tcPr>
          <w:p w14:paraId="1C033044" w14:textId="77777777" w:rsidR="005A17AE" w:rsidRPr="00AC4FBC" w:rsidRDefault="005A17AE" w:rsidP="008A6659">
            <w:pPr>
              <w:keepNext/>
              <w:keepLines/>
              <w:spacing w:after="0"/>
              <w:jc w:val="center"/>
            </w:pPr>
          </w:p>
        </w:tc>
      </w:tr>
      <w:tr w:rsidR="005A17AE" w:rsidRPr="00AC4FBC" w14:paraId="55981A6C" w14:textId="77777777" w:rsidTr="008A6659">
        <w:trPr>
          <w:trHeight w:val="22"/>
        </w:trPr>
        <w:tc>
          <w:tcPr>
            <w:tcW w:w="1993" w:type="dxa"/>
            <w:tcBorders>
              <w:top w:val="nil"/>
              <w:bottom w:val="single" w:sz="4" w:space="0" w:color="auto"/>
            </w:tcBorders>
            <w:shd w:val="clear" w:color="auto" w:fill="auto"/>
            <w:vAlign w:val="center"/>
          </w:tcPr>
          <w:p w14:paraId="05B96602" w14:textId="77777777" w:rsidR="005A17AE" w:rsidRPr="00AC4FBC" w:rsidRDefault="005A17AE" w:rsidP="008A6659">
            <w:pPr>
              <w:pStyle w:val="TAC"/>
            </w:pPr>
          </w:p>
        </w:tc>
        <w:tc>
          <w:tcPr>
            <w:tcW w:w="716" w:type="dxa"/>
            <w:tcBorders>
              <w:top w:val="nil"/>
              <w:bottom w:val="single" w:sz="4" w:space="0" w:color="auto"/>
            </w:tcBorders>
          </w:tcPr>
          <w:p w14:paraId="348B20B6" w14:textId="77777777" w:rsidR="005A17AE" w:rsidRPr="00AC4FBC" w:rsidRDefault="005A17AE" w:rsidP="008A6659">
            <w:pPr>
              <w:pStyle w:val="TAC"/>
            </w:pPr>
          </w:p>
        </w:tc>
        <w:tc>
          <w:tcPr>
            <w:tcW w:w="1000" w:type="dxa"/>
            <w:shd w:val="clear" w:color="auto" w:fill="auto"/>
          </w:tcPr>
          <w:p w14:paraId="5872B29E" w14:textId="77777777" w:rsidR="005A17AE" w:rsidRPr="00AC4FBC" w:rsidRDefault="005A17AE" w:rsidP="008A6659">
            <w:pPr>
              <w:pStyle w:val="TAC"/>
              <w:rPr>
                <w:lang w:eastAsia="ja-JP"/>
              </w:rPr>
            </w:pPr>
            <w:r w:rsidRPr="00EF5447">
              <w:t>n77</w:t>
            </w:r>
          </w:p>
        </w:tc>
        <w:tc>
          <w:tcPr>
            <w:tcW w:w="861" w:type="dxa"/>
            <w:shd w:val="clear" w:color="auto" w:fill="auto"/>
            <w:noWrap/>
            <w:vAlign w:val="center"/>
          </w:tcPr>
          <w:p w14:paraId="433B42B2"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37A84B3"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1E419F4C" w14:textId="77777777" w:rsidR="005A17AE" w:rsidRPr="00AC4FBC" w:rsidRDefault="005A17AE" w:rsidP="008A6659">
            <w:pPr>
              <w:pStyle w:val="TAC"/>
              <w:rPr>
                <w:lang w:eastAsia="ja-JP"/>
              </w:rPr>
            </w:pPr>
            <w:r>
              <w:rPr>
                <w:lang w:eastAsia="ja-JP"/>
              </w:rPr>
              <w:t>-78.3</w:t>
            </w:r>
          </w:p>
        </w:tc>
        <w:tc>
          <w:tcPr>
            <w:tcW w:w="858" w:type="dxa"/>
            <w:shd w:val="clear" w:color="auto" w:fill="auto"/>
            <w:noWrap/>
            <w:vAlign w:val="center"/>
          </w:tcPr>
          <w:p w14:paraId="5688D909" w14:textId="77777777" w:rsidR="005A17AE" w:rsidRPr="00AC4FBC" w:rsidRDefault="005A17AE" w:rsidP="008A6659">
            <w:pPr>
              <w:pStyle w:val="TAC"/>
            </w:pPr>
            <w:r>
              <w:t>-</w:t>
            </w:r>
          </w:p>
        </w:tc>
        <w:tc>
          <w:tcPr>
            <w:tcW w:w="862" w:type="dxa"/>
            <w:shd w:val="clear" w:color="auto" w:fill="auto"/>
            <w:vAlign w:val="center"/>
          </w:tcPr>
          <w:p w14:paraId="5AFB1179" w14:textId="77777777" w:rsidR="005A17AE" w:rsidRPr="00AC4FBC" w:rsidRDefault="005A17AE" w:rsidP="008A6659">
            <w:pPr>
              <w:pStyle w:val="TAC"/>
            </w:pPr>
            <w:r>
              <w:t>-</w:t>
            </w:r>
          </w:p>
        </w:tc>
        <w:tc>
          <w:tcPr>
            <w:tcW w:w="1002" w:type="dxa"/>
            <w:shd w:val="clear" w:color="auto" w:fill="auto"/>
            <w:vAlign w:val="center"/>
          </w:tcPr>
          <w:p w14:paraId="6CDA3BAD" w14:textId="77777777" w:rsidR="005A17AE" w:rsidRPr="00AC4FBC" w:rsidRDefault="005A17AE" w:rsidP="008A6659">
            <w:pPr>
              <w:pStyle w:val="TAC"/>
              <w:rPr>
                <w:lang w:eastAsia="ja-JP"/>
              </w:rPr>
            </w:pPr>
            <w:r>
              <w:rPr>
                <w:lang w:eastAsia="ja-JP"/>
              </w:rPr>
              <w:t>TDD</w:t>
            </w:r>
          </w:p>
        </w:tc>
        <w:tc>
          <w:tcPr>
            <w:tcW w:w="716" w:type="dxa"/>
            <w:shd w:val="clear" w:color="auto" w:fill="auto"/>
          </w:tcPr>
          <w:p w14:paraId="0B304B32" w14:textId="77777777" w:rsidR="005A17AE" w:rsidRPr="00AC4FBC" w:rsidRDefault="005A17AE" w:rsidP="008A6659">
            <w:pPr>
              <w:pStyle w:val="TAC"/>
              <w:rPr>
                <w:lang w:eastAsia="ja-JP"/>
              </w:rPr>
            </w:pPr>
            <w:r w:rsidRPr="00EF5447">
              <w:t>IMD3</w:t>
            </w:r>
          </w:p>
        </w:tc>
        <w:tc>
          <w:tcPr>
            <w:tcW w:w="850" w:type="dxa"/>
          </w:tcPr>
          <w:p w14:paraId="56C16DA4" w14:textId="77777777" w:rsidR="005A17AE" w:rsidRPr="00AC4FBC" w:rsidRDefault="005A17AE" w:rsidP="008A6659">
            <w:pPr>
              <w:keepNext/>
              <w:keepLines/>
              <w:spacing w:after="0"/>
              <w:jc w:val="center"/>
            </w:pPr>
          </w:p>
        </w:tc>
      </w:tr>
      <w:tr w:rsidR="005A17AE" w:rsidRPr="00AC4FBC" w14:paraId="1C8B56E7" w14:textId="77777777" w:rsidTr="008A6659">
        <w:trPr>
          <w:trHeight w:val="22"/>
        </w:trPr>
        <w:tc>
          <w:tcPr>
            <w:tcW w:w="1993" w:type="dxa"/>
            <w:tcBorders>
              <w:bottom w:val="nil"/>
            </w:tcBorders>
            <w:shd w:val="clear" w:color="auto" w:fill="auto"/>
            <w:vAlign w:val="center"/>
          </w:tcPr>
          <w:p w14:paraId="473A8603" w14:textId="77777777" w:rsidR="005A17AE" w:rsidRPr="00AC4FBC" w:rsidRDefault="005A17AE" w:rsidP="008A6659">
            <w:pPr>
              <w:pStyle w:val="TAC"/>
            </w:pPr>
          </w:p>
        </w:tc>
        <w:tc>
          <w:tcPr>
            <w:tcW w:w="716" w:type="dxa"/>
            <w:tcBorders>
              <w:bottom w:val="nil"/>
            </w:tcBorders>
          </w:tcPr>
          <w:p w14:paraId="2B3406B2" w14:textId="77777777" w:rsidR="005A17AE" w:rsidRPr="00AC4FBC" w:rsidRDefault="005A17AE" w:rsidP="008A6659">
            <w:pPr>
              <w:pStyle w:val="TAC"/>
            </w:pPr>
            <w:r>
              <w:t>1</w:t>
            </w:r>
          </w:p>
        </w:tc>
        <w:tc>
          <w:tcPr>
            <w:tcW w:w="1000" w:type="dxa"/>
            <w:shd w:val="clear" w:color="auto" w:fill="auto"/>
          </w:tcPr>
          <w:p w14:paraId="05F199D5" w14:textId="77777777" w:rsidR="005A17AE" w:rsidRPr="00AC4FBC" w:rsidRDefault="005A17AE" w:rsidP="008A6659">
            <w:pPr>
              <w:pStyle w:val="TAC"/>
              <w:rPr>
                <w:lang w:eastAsia="ja-JP"/>
              </w:rPr>
            </w:pPr>
            <w:r w:rsidRPr="00EF5447">
              <w:rPr>
                <w:lang w:eastAsia="fi-FI"/>
              </w:rPr>
              <w:t>2</w:t>
            </w:r>
          </w:p>
        </w:tc>
        <w:tc>
          <w:tcPr>
            <w:tcW w:w="861" w:type="dxa"/>
            <w:shd w:val="clear" w:color="auto" w:fill="auto"/>
            <w:noWrap/>
            <w:vAlign w:val="center"/>
          </w:tcPr>
          <w:p w14:paraId="20A738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A324215" w14:textId="77777777" w:rsidR="005A17AE" w:rsidRPr="00AC4FBC" w:rsidRDefault="005A17AE" w:rsidP="008A6659">
            <w:pPr>
              <w:pStyle w:val="TAC"/>
              <w:rPr>
                <w:lang w:eastAsia="ja-JP"/>
              </w:rPr>
            </w:pPr>
            <w:r>
              <w:rPr>
                <w:lang w:eastAsia="ja-JP"/>
              </w:rPr>
              <w:t>-81.3</w:t>
            </w:r>
          </w:p>
        </w:tc>
        <w:tc>
          <w:tcPr>
            <w:tcW w:w="1136" w:type="dxa"/>
            <w:shd w:val="clear" w:color="auto" w:fill="auto"/>
            <w:noWrap/>
            <w:vAlign w:val="center"/>
          </w:tcPr>
          <w:p w14:paraId="051E01F0"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B3D13A6" w14:textId="77777777" w:rsidR="005A17AE" w:rsidRPr="00AC4FBC" w:rsidRDefault="005A17AE" w:rsidP="008A6659">
            <w:pPr>
              <w:pStyle w:val="TAC"/>
            </w:pPr>
            <w:r>
              <w:t>-</w:t>
            </w:r>
          </w:p>
        </w:tc>
        <w:tc>
          <w:tcPr>
            <w:tcW w:w="862" w:type="dxa"/>
            <w:shd w:val="clear" w:color="auto" w:fill="auto"/>
            <w:vAlign w:val="center"/>
          </w:tcPr>
          <w:p w14:paraId="2127C1BD" w14:textId="77777777" w:rsidR="005A17AE" w:rsidRPr="00AC4FBC" w:rsidRDefault="005A17AE" w:rsidP="008A6659">
            <w:pPr>
              <w:pStyle w:val="TAC"/>
            </w:pPr>
            <w:r>
              <w:t>-</w:t>
            </w:r>
          </w:p>
        </w:tc>
        <w:tc>
          <w:tcPr>
            <w:tcW w:w="1002" w:type="dxa"/>
            <w:shd w:val="clear" w:color="auto" w:fill="auto"/>
            <w:vAlign w:val="center"/>
          </w:tcPr>
          <w:p w14:paraId="0D404203" w14:textId="77777777" w:rsidR="005A17AE" w:rsidRPr="00AC4FBC" w:rsidRDefault="005A17AE" w:rsidP="008A6659">
            <w:pPr>
              <w:pStyle w:val="TAC"/>
              <w:rPr>
                <w:lang w:eastAsia="ja-JP"/>
              </w:rPr>
            </w:pPr>
            <w:r>
              <w:rPr>
                <w:lang w:eastAsia="ja-JP"/>
              </w:rPr>
              <w:t>FDD</w:t>
            </w:r>
          </w:p>
        </w:tc>
        <w:tc>
          <w:tcPr>
            <w:tcW w:w="716" w:type="dxa"/>
            <w:shd w:val="clear" w:color="auto" w:fill="auto"/>
          </w:tcPr>
          <w:p w14:paraId="7531121A" w14:textId="77777777" w:rsidR="005A17AE" w:rsidRPr="00AC4FBC" w:rsidRDefault="005A17AE" w:rsidP="008A6659">
            <w:pPr>
              <w:pStyle w:val="TAC"/>
              <w:rPr>
                <w:lang w:eastAsia="ja-JP"/>
              </w:rPr>
            </w:pPr>
            <w:r w:rsidRPr="00EF5447">
              <w:rPr>
                <w:rFonts w:eastAsia="Malgun Gothic"/>
                <w:lang w:eastAsia="ko-KR"/>
              </w:rPr>
              <w:t>IMD3</w:t>
            </w:r>
          </w:p>
        </w:tc>
        <w:tc>
          <w:tcPr>
            <w:tcW w:w="850" w:type="dxa"/>
          </w:tcPr>
          <w:p w14:paraId="7690654E" w14:textId="77777777" w:rsidR="005A17AE" w:rsidRPr="00AC4FBC" w:rsidRDefault="005A17AE" w:rsidP="008A6659">
            <w:pPr>
              <w:keepNext/>
              <w:keepLines/>
              <w:spacing w:after="0"/>
              <w:jc w:val="center"/>
            </w:pPr>
          </w:p>
        </w:tc>
      </w:tr>
      <w:tr w:rsidR="005A17AE" w:rsidRPr="00AC4FBC" w14:paraId="65608F0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8918F3F" w14:textId="77777777" w:rsidR="005A17AE" w:rsidRPr="00AC4FBC" w:rsidRDefault="005A17AE"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331279E" w14:textId="77777777" w:rsidR="005A17AE" w:rsidRPr="00AC4FBC" w:rsidRDefault="005A17AE" w:rsidP="008A6659">
            <w:pPr>
              <w:pStyle w:val="TAC"/>
            </w:pPr>
          </w:p>
        </w:tc>
        <w:tc>
          <w:tcPr>
            <w:tcW w:w="1000" w:type="dxa"/>
            <w:tcBorders>
              <w:left w:val="single" w:sz="4" w:space="0" w:color="auto"/>
            </w:tcBorders>
            <w:shd w:val="clear" w:color="auto" w:fill="auto"/>
          </w:tcPr>
          <w:p w14:paraId="3FC9E065" w14:textId="77777777" w:rsidR="005A17AE" w:rsidRPr="00AC4FBC" w:rsidRDefault="005A17AE" w:rsidP="008A6659">
            <w:pPr>
              <w:pStyle w:val="TAC"/>
              <w:rPr>
                <w:lang w:eastAsia="ja-JP"/>
              </w:rPr>
            </w:pPr>
            <w:r w:rsidRPr="00EF5447">
              <w:rPr>
                <w:lang w:eastAsia="fi-FI"/>
              </w:rPr>
              <w:t>13</w:t>
            </w:r>
          </w:p>
        </w:tc>
        <w:tc>
          <w:tcPr>
            <w:tcW w:w="861" w:type="dxa"/>
            <w:shd w:val="clear" w:color="auto" w:fill="auto"/>
            <w:noWrap/>
            <w:vAlign w:val="center"/>
          </w:tcPr>
          <w:p w14:paraId="3EB2503E"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9BD344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A8BC596"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F27E900" w14:textId="77777777" w:rsidR="005A17AE" w:rsidRPr="00AC4FBC" w:rsidRDefault="005A17AE" w:rsidP="008A6659">
            <w:pPr>
              <w:pStyle w:val="TAC"/>
            </w:pPr>
            <w:r>
              <w:t>-</w:t>
            </w:r>
          </w:p>
        </w:tc>
        <w:tc>
          <w:tcPr>
            <w:tcW w:w="862" w:type="dxa"/>
            <w:shd w:val="clear" w:color="auto" w:fill="auto"/>
            <w:vAlign w:val="center"/>
          </w:tcPr>
          <w:p w14:paraId="69229936" w14:textId="77777777" w:rsidR="005A17AE" w:rsidRPr="00AC4FBC" w:rsidRDefault="005A17AE" w:rsidP="008A6659">
            <w:pPr>
              <w:pStyle w:val="TAC"/>
            </w:pPr>
            <w:r>
              <w:t>-</w:t>
            </w:r>
          </w:p>
        </w:tc>
        <w:tc>
          <w:tcPr>
            <w:tcW w:w="1002" w:type="dxa"/>
            <w:shd w:val="clear" w:color="auto" w:fill="auto"/>
            <w:vAlign w:val="center"/>
          </w:tcPr>
          <w:p w14:paraId="6F5CA254" w14:textId="77777777" w:rsidR="005A17AE" w:rsidRPr="00AC4FBC" w:rsidRDefault="005A17AE" w:rsidP="008A6659">
            <w:pPr>
              <w:pStyle w:val="TAC"/>
              <w:rPr>
                <w:lang w:eastAsia="ja-JP"/>
              </w:rPr>
            </w:pPr>
            <w:r>
              <w:rPr>
                <w:lang w:eastAsia="ja-JP"/>
              </w:rPr>
              <w:t>FDD</w:t>
            </w:r>
          </w:p>
        </w:tc>
        <w:tc>
          <w:tcPr>
            <w:tcW w:w="716" w:type="dxa"/>
            <w:shd w:val="clear" w:color="auto" w:fill="auto"/>
          </w:tcPr>
          <w:p w14:paraId="4FCC5811"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D5B5F36" w14:textId="77777777" w:rsidR="005A17AE" w:rsidRPr="00AC4FBC" w:rsidRDefault="005A17AE" w:rsidP="008A6659">
            <w:pPr>
              <w:keepNext/>
              <w:keepLines/>
              <w:spacing w:after="0"/>
              <w:jc w:val="center"/>
            </w:pPr>
          </w:p>
        </w:tc>
      </w:tr>
      <w:tr w:rsidR="005A17AE" w:rsidRPr="00AC4FBC" w14:paraId="177C7599" w14:textId="77777777" w:rsidTr="008A6659">
        <w:trPr>
          <w:trHeight w:val="22"/>
        </w:trPr>
        <w:tc>
          <w:tcPr>
            <w:tcW w:w="1993" w:type="dxa"/>
            <w:tcBorders>
              <w:top w:val="nil"/>
            </w:tcBorders>
            <w:shd w:val="clear" w:color="auto" w:fill="auto"/>
            <w:vAlign w:val="center"/>
          </w:tcPr>
          <w:p w14:paraId="445CF06A" w14:textId="77777777" w:rsidR="005A17AE" w:rsidRPr="00AC4FBC" w:rsidRDefault="005A17AE" w:rsidP="008A6659">
            <w:pPr>
              <w:pStyle w:val="TAC"/>
            </w:pPr>
          </w:p>
        </w:tc>
        <w:tc>
          <w:tcPr>
            <w:tcW w:w="716" w:type="dxa"/>
            <w:tcBorders>
              <w:top w:val="nil"/>
            </w:tcBorders>
          </w:tcPr>
          <w:p w14:paraId="3C7FF4AA" w14:textId="77777777" w:rsidR="005A17AE" w:rsidRPr="00AC4FBC" w:rsidRDefault="005A17AE" w:rsidP="008A6659">
            <w:pPr>
              <w:pStyle w:val="TAC"/>
            </w:pPr>
          </w:p>
        </w:tc>
        <w:tc>
          <w:tcPr>
            <w:tcW w:w="1000" w:type="dxa"/>
            <w:shd w:val="clear" w:color="auto" w:fill="auto"/>
          </w:tcPr>
          <w:p w14:paraId="13D9F5A7" w14:textId="77777777" w:rsidR="005A17AE" w:rsidRPr="00AC4FBC" w:rsidRDefault="005A17AE" w:rsidP="008A6659">
            <w:pPr>
              <w:pStyle w:val="TAC"/>
              <w:rPr>
                <w:lang w:eastAsia="ja-JP"/>
              </w:rPr>
            </w:pPr>
            <w:r w:rsidRPr="00EF5447">
              <w:rPr>
                <w:lang w:eastAsia="fi-FI"/>
              </w:rPr>
              <w:t>n77</w:t>
            </w:r>
          </w:p>
        </w:tc>
        <w:tc>
          <w:tcPr>
            <w:tcW w:w="861" w:type="dxa"/>
            <w:shd w:val="clear" w:color="auto" w:fill="auto"/>
            <w:noWrap/>
            <w:vAlign w:val="center"/>
          </w:tcPr>
          <w:p w14:paraId="2BB1BD9E"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CC427D8"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6C39745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73302203" w14:textId="77777777" w:rsidR="005A17AE" w:rsidRPr="00AC4FBC" w:rsidRDefault="005A17AE" w:rsidP="008A6659">
            <w:pPr>
              <w:pStyle w:val="TAC"/>
            </w:pPr>
            <w:r>
              <w:t>-</w:t>
            </w:r>
          </w:p>
        </w:tc>
        <w:tc>
          <w:tcPr>
            <w:tcW w:w="862" w:type="dxa"/>
            <w:shd w:val="clear" w:color="auto" w:fill="auto"/>
            <w:vAlign w:val="center"/>
          </w:tcPr>
          <w:p w14:paraId="1895BE29" w14:textId="77777777" w:rsidR="005A17AE" w:rsidRPr="00AC4FBC" w:rsidRDefault="005A17AE" w:rsidP="008A6659">
            <w:pPr>
              <w:pStyle w:val="TAC"/>
            </w:pPr>
            <w:r>
              <w:t>-</w:t>
            </w:r>
          </w:p>
        </w:tc>
        <w:tc>
          <w:tcPr>
            <w:tcW w:w="1002" w:type="dxa"/>
            <w:shd w:val="clear" w:color="auto" w:fill="auto"/>
            <w:vAlign w:val="center"/>
          </w:tcPr>
          <w:p w14:paraId="43ACE21E" w14:textId="77777777" w:rsidR="005A17AE" w:rsidRPr="00AC4FBC" w:rsidRDefault="005A17AE" w:rsidP="008A6659">
            <w:pPr>
              <w:pStyle w:val="TAC"/>
              <w:rPr>
                <w:lang w:eastAsia="ja-JP"/>
              </w:rPr>
            </w:pPr>
            <w:r>
              <w:rPr>
                <w:lang w:eastAsia="ja-JP"/>
              </w:rPr>
              <w:t>TDD</w:t>
            </w:r>
          </w:p>
        </w:tc>
        <w:tc>
          <w:tcPr>
            <w:tcW w:w="716" w:type="dxa"/>
            <w:shd w:val="clear" w:color="auto" w:fill="auto"/>
          </w:tcPr>
          <w:p w14:paraId="5A6B6DB7"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65CF6FF" w14:textId="77777777" w:rsidR="005A17AE" w:rsidRPr="00AC4FBC" w:rsidRDefault="005A17AE" w:rsidP="008A6659">
            <w:pPr>
              <w:keepNext/>
              <w:keepLines/>
              <w:spacing w:after="0"/>
              <w:jc w:val="center"/>
            </w:pPr>
          </w:p>
        </w:tc>
      </w:tr>
      <w:tr w:rsidR="005A17AE" w:rsidRPr="00AC4FBC" w14:paraId="543F1BE6" w14:textId="77777777" w:rsidTr="008A6659">
        <w:trPr>
          <w:trHeight w:val="22"/>
        </w:trPr>
        <w:tc>
          <w:tcPr>
            <w:tcW w:w="1993" w:type="dxa"/>
            <w:vMerge w:val="restart"/>
            <w:shd w:val="clear" w:color="auto" w:fill="auto"/>
            <w:vAlign w:val="center"/>
          </w:tcPr>
          <w:p w14:paraId="1CB823B5" w14:textId="77777777" w:rsidR="005A17AE" w:rsidRPr="00AC4FBC" w:rsidRDefault="005A17AE" w:rsidP="008A6659">
            <w:pPr>
              <w:pStyle w:val="TAC"/>
            </w:pPr>
            <w:r w:rsidRPr="00AC4FBC">
              <w:t>DC_2A-14A_n66A</w:t>
            </w:r>
          </w:p>
        </w:tc>
        <w:tc>
          <w:tcPr>
            <w:tcW w:w="716" w:type="dxa"/>
            <w:vMerge w:val="restart"/>
          </w:tcPr>
          <w:p w14:paraId="5F3EA846" w14:textId="77777777" w:rsidR="005A17AE" w:rsidRPr="00AC4FBC" w:rsidRDefault="005A17AE" w:rsidP="008A6659">
            <w:pPr>
              <w:pStyle w:val="TAC"/>
            </w:pPr>
            <w:r w:rsidRPr="00AC4FBC">
              <w:t>1</w:t>
            </w:r>
          </w:p>
        </w:tc>
        <w:tc>
          <w:tcPr>
            <w:tcW w:w="1000" w:type="dxa"/>
            <w:shd w:val="clear" w:color="auto" w:fill="auto"/>
            <w:vAlign w:val="center"/>
          </w:tcPr>
          <w:p w14:paraId="01CA7740" w14:textId="77777777" w:rsidR="005A17AE" w:rsidRPr="00AC4FBC" w:rsidRDefault="005A17AE" w:rsidP="008A6659">
            <w:pPr>
              <w:pStyle w:val="TAC"/>
            </w:pPr>
            <w:r w:rsidRPr="00AC4FBC">
              <w:t>2</w:t>
            </w:r>
          </w:p>
        </w:tc>
        <w:tc>
          <w:tcPr>
            <w:tcW w:w="861" w:type="dxa"/>
            <w:shd w:val="clear" w:color="auto" w:fill="auto"/>
            <w:noWrap/>
            <w:vAlign w:val="center"/>
          </w:tcPr>
          <w:p w14:paraId="4F4D825A" w14:textId="77777777" w:rsidR="005A17AE" w:rsidRPr="00AC4FBC" w:rsidRDefault="005A17AE" w:rsidP="008A6659">
            <w:pPr>
              <w:pStyle w:val="TAC"/>
            </w:pPr>
            <w:r w:rsidRPr="00AC4FBC">
              <w:t>N/A</w:t>
            </w:r>
          </w:p>
        </w:tc>
        <w:tc>
          <w:tcPr>
            <w:tcW w:w="1139" w:type="dxa"/>
            <w:shd w:val="clear" w:color="auto" w:fill="auto"/>
            <w:noWrap/>
            <w:vAlign w:val="center"/>
          </w:tcPr>
          <w:p w14:paraId="6B8EA810" w14:textId="77777777" w:rsidR="005A17AE" w:rsidRPr="00AC4FBC" w:rsidRDefault="005A17AE" w:rsidP="008A6659">
            <w:pPr>
              <w:pStyle w:val="TAC"/>
            </w:pPr>
            <w:r w:rsidRPr="00AC4FBC">
              <w:t>-90.1</w:t>
            </w:r>
          </w:p>
        </w:tc>
        <w:tc>
          <w:tcPr>
            <w:tcW w:w="1136" w:type="dxa"/>
            <w:shd w:val="clear" w:color="auto" w:fill="auto"/>
            <w:noWrap/>
            <w:vAlign w:val="center"/>
          </w:tcPr>
          <w:p w14:paraId="5AD257D6" w14:textId="77777777" w:rsidR="005A17AE" w:rsidRPr="00AC4FBC" w:rsidRDefault="005A17AE" w:rsidP="008A6659">
            <w:pPr>
              <w:pStyle w:val="TAC"/>
            </w:pPr>
            <w:r w:rsidRPr="00AC4FBC">
              <w:t>-</w:t>
            </w:r>
          </w:p>
        </w:tc>
        <w:tc>
          <w:tcPr>
            <w:tcW w:w="858" w:type="dxa"/>
            <w:shd w:val="clear" w:color="auto" w:fill="auto"/>
            <w:noWrap/>
            <w:vAlign w:val="center"/>
          </w:tcPr>
          <w:p w14:paraId="5280877B" w14:textId="77777777" w:rsidR="005A17AE" w:rsidRPr="00AC4FBC" w:rsidRDefault="005A17AE" w:rsidP="008A6659">
            <w:pPr>
              <w:pStyle w:val="TAC"/>
            </w:pPr>
            <w:r w:rsidRPr="00AC4FBC">
              <w:t>-</w:t>
            </w:r>
          </w:p>
        </w:tc>
        <w:tc>
          <w:tcPr>
            <w:tcW w:w="862" w:type="dxa"/>
            <w:shd w:val="clear" w:color="auto" w:fill="auto"/>
            <w:vAlign w:val="center"/>
          </w:tcPr>
          <w:p w14:paraId="27DA5240" w14:textId="77777777" w:rsidR="005A17AE" w:rsidRPr="00AC4FBC" w:rsidRDefault="005A17AE" w:rsidP="008A6659">
            <w:pPr>
              <w:pStyle w:val="TAC"/>
            </w:pPr>
            <w:r w:rsidRPr="00AC4FBC">
              <w:t>-</w:t>
            </w:r>
          </w:p>
        </w:tc>
        <w:tc>
          <w:tcPr>
            <w:tcW w:w="1002" w:type="dxa"/>
            <w:shd w:val="clear" w:color="auto" w:fill="auto"/>
            <w:vAlign w:val="center"/>
          </w:tcPr>
          <w:p w14:paraId="7D922F8C" w14:textId="77777777" w:rsidR="005A17AE" w:rsidRPr="00AC4FBC" w:rsidRDefault="005A17AE" w:rsidP="008A6659">
            <w:pPr>
              <w:pStyle w:val="TAC"/>
            </w:pPr>
            <w:r w:rsidRPr="00AC4FBC">
              <w:t>FDD</w:t>
            </w:r>
          </w:p>
        </w:tc>
        <w:tc>
          <w:tcPr>
            <w:tcW w:w="716" w:type="dxa"/>
            <w:shd w:val="clear" w:color="auto" w:fill="auto"/>
            <w:vAlign w:val="center"/>
          </w:tcPr>
          <w:p w14:paraId="6C3706F1" w14:textId="77777777" w:rsidR="005A17AE" w:rsidRPr="00AC4FBC" w:rsidRDefault="005A17AE" w:rsidP="008A6659">
            <w:pPr>
              <w:pStyle w:val="TAC"/>
            </w:pPr>
            <w:r w:rsidRPr="00AC4FBC">
              <w:t>IMD4</w:t>
            </w:r>
          </w:p>
        </w:tc>
        <w:tc>
          <w:tcPr>
            <w:tcW w:w="850" w:type="dxa"/>
          </w:tcPr>
          <w:p w14:paraId="161239C6" w14:textId="77777777" w:rsidR="005A17AE" w:rsidRPr="00AC4FBC" w:rsidRDefault="005A17AE" w:rsidP="008A6659">
            <w:pPr>
              <w:keepNext/>
              <w:keepLines/>
              <w:spacing w:after="0"/>
              <w:jc w:val="center"/>
            </w:pPr>
          </w:p>
        </w:tc>
      </w:tr>
      <w:tr w:rsidR="005A17AE" w:rsidRPr="00AC4FBC" w14:paraId="74CD8004" w14:textId="77777777" w:rsidTr="008A6659">
        <w:trPr>
          <w:trHeight w:val="22"/>
        </w:trPr>
        <w:tc>
          <w:tcPr>
            <w:tcW w:w="1993" w:type="dxa"/>
            <w:vMerge/>
            <w:shd w:val="clear" w:color="auto" w:fill="auto"/>
            <w:vAlign w:val="center"/>
          </w:tcPr>
          <w:p w14:paraId="141E1E86" w14:textId="77777777" w:rsidR="005A17AE" w:rsidRPr="00AC4FBC" w:rsidRDefault="005A17AE" w:rsidP="008A6659">
            <w:pPr>
              <w:pStyle w:val="TAC"/>
            </w:pPr>
          </w:p>
        </w:tc>
        <w:tc>
          <w:tcPr>
            <w:tcW w:w="716" w:type="dxa"/>
            <w:vMerge/>
          </w:tcPr>
          <w:p w14:paraId="6285B798" w14:textId="77777777" w:rsidR="005A17AE" w:rsidRPr="00AC4FBC" w:rsidRDefault="005A17AE" w:rsidP="008A6659">
            <w:pPr>
              <w:pStyle w:val="TAC"/>
            </w:pPr>
          </w:p>
        </w:tc>
        <w:tc>
          <w:tcPr>
            <w:tcW w:w="1000" w:type="dxa"/>
            <w:shd w:val="clear" w:color="auto" w:fill="auto"/>
            <w:vAlign w:val="center"/>
          </w:tcPr>
          <w:p w14:paraId="3EE135E9" w14:textId="77777777" w:rsidR="005A17AE" w:rsidRPr="00AC4FBC" w:rsidRDefault="005A17AE" w:rsidP="008A6659">
            <w:pPr>
              <w:pStyle w:val="TAC"/>
            </w:pPr>
            <w:r w:rsidRPr="00AC4FBC">
              <w:t>14</w:t>
            </w:r>
          </w:p>
        </w:tc>
        <w:tc>
          <w:tcPr>
            <w:tcW w:w="861" w:type="dxa"/>
            <w:shd w:val="clear" w:color="auto" w:fill="auto"/>
            <w:noWrap/>
            <w:vAlign w:val="center"/>
          </w:tcPr>
          <w:p w14:paraId="60DDF081" w14:textId="77777777" w:rsidR="005A17AE" w:rsidRPr="00AC4FBC" w:rsidRDefault="005A17AE" w:rsidP="008A6659">
            <w:pPr>
              <w:pStyle w:val="TAC"/>
            </w:pPr>
            <w:r w:rsidRPr="00AC4FBC">
              <w:t>N/A</w:t>
            </w:r>
          </w:p>
        </w:tc>
        <w:tc>
          <w:tcPr>
            <w:tcW w:w="1139" w:type="dxa"/>
            <w:shd w:val="clear" w:color="auto" w:fill="auto"/>
            <w:noWrap/>
            <w:vAlign w:val="center"/>
          </w:tcPr>
          <w:p w14:paraId="3D605BEE" w14:textId="77777777" w:rsidR="005A17AE" w:rsidRPr="00AC4FBC" w:rsidRDefault="005A17AE" w:rsidP="008A6659">
            <w:pPr>
              <w:pStyle w:val="TAC"/>
            </w:pPr>
            <w:r w:rsidRPr="00AC4FBC">
              <w:t>REFSENS</w:t>
            </w:r>
          </w:p>
        </w:tc>
        <w:tc>
          <w:tcPr>
            <w:tcW w:w="1136" w:type="dxa"/>
            <w:shd w:val="clear" w:color="auto" w:fill="auto"/>
            <w:noWrap/>
            <w:vAlign w:val="center"/>
          </w:tcPr>
          <w:p w14:paraId="34B395D9" w14:textId="77777777" w:rsidR="005A17AE" w:rsidRPr="00AC4FBC" w:rsidRDefault="005A17AE" w:rsidP="008A6659">
            <w:pPr>
              <w:pStyle w:val="TAC"/>
            </w:pPr>
            <w:r w:rsidRPr="00AC4FBC">
              <w:t>-</w:t>
            </w:r>
          </w:p>
        </w:tc>
        <w:tc>
          <w:tcPr>
            <w:tcW w:w="858" w:type="dxa"/>
            <w:shd w:val="clear" w:color="auto" w:fill="auto"/>
            <w:noWrap/>
            <w:vAlign w:val="center"/>
          </w:tcPr>
          <w:p w14:paraId="68887E3F" w14:textId="77777777" w:rsidR="005A17AE" w:rsidRPr="00AC4FBC" w:rsidRDefault="005A17AE" w:rsidP="008A6659">
            <w:pPr>
              <w:pStyle w:val="TAC"/>
            </w:pPr>
            <w:r w:rsidRPr="00AC4FBC">
              <w:t>-</w:t>
            </w:r>
          </w:p>
        </w:tc>
        <w:tc>
          <w:tcPr>
            <w:tcW w:w="862" w:type="dxa"/>
            <w:shd w:val="clear" w:color="auto" w:fill="auto"/>
            <w:vAlign w:val="center"/>
          </w:tcPr>
          <w:p w14:paraId="57601D9D" w14:textId="77777777" w:rsidR="005A17AE" w:rsidRPr="00AC4FBC" w:rsidRDefault="005A17AE" w:rsidP="008A6659">
            <w:pPr>
              <w:pStyle w:val="TAC"/>
            </w:pPr>
            <w:r w:rsidRPr="00AC4FBC">
              <w:t>-</w:t>
            </w:r>
          </w:p>
        </w:tc>
        <w:tc>
          <w:tcPr>
            <w:tcW w:w="1002" w:type="dxa"/>
            <w:shd w:val="clear" w:color="auto" w:fill="auto"/>
            <w:vAlign w:val="center"/>
          </w:tcPr>
          <w:p w14:paraId="1D5CEB00" w14:textId="77777777" w:rsidR="005A17AE" w:rsidRPr="00AC4FBC" w:rsidRDefault="005A17AE" w:rsidP="008A6659">
            <w:pPr>
              <w:pStyle w:val="TAC"/>
            </w:pPr>
            <w:r w:rsidRPr="00AC4FBC">
              <w:t>FDD</w:t>
            </w:r>
          </w:p>
        </w:tc>
        <w:tc>
          <w:tcPr>
            <w:tcW w:w="716" w:type="dxa"/>
            <w:shd w:val="clear" w:color="auto" w:fill="auto"/>
            <w:vAlign w:val="center"/>
          </w:tcPr>
          <w:p w14:paraId="10B0261C" w14:textId="77777777" w:rsidR="005A17AE" w:rsidRPr="00AC4FBC" w:rsidRDefault="005A17AE" w:rsidP="008A6659">
            <w:pPr>
              <w:pStyle w:val="TAC"/>
            </w:pPr>
            <w:r w:rsidRPr="00AC4FBC">
              <w:t>N/A</w:t>
            </w:r>
          </w:p>
        </w:tc>
        <w:tc>
          <w:tcPr>
            <w:tcW w:w="850" w:type="dxa"/>
          </w:tcPr>
          <w:p w14:paraId="50B2C21C" w14:textId="77777777" w:rsidR="005A17AE" w:rsidRPr="00AC4FBC" w:rsidRDefault="005A17AE" w:rsidP="008A6659">
            <w:pPr>
              <w:keepNext/>
              <w:keepLines/>
              <w:spacing w:after="0"/>
              <w:jc w:val="center"/>
            </w:pPr>
          </w:p>
        </w:tc>
      </w:tr>
      <w:tr w:rsidR="005A17AE" w:rsidRPr="00AC4FBC" w14:paraId="38AD8335" w14:textId="77777777" w:rsidTr="008A6659">
        <w:trPr>
          <w:trHeight w:val="22"/>
        </w:trPr>
        <w:tc>
          <w:tcPr>
            <w:tcW w:w="1993" w:type="dxa"/>
            <w:vMerge/>
            <w:shd w:val="clear" w:color="auto" w:fill="auto"/>
            <w:vAlign w:val="center"/>
          </w:tcPr>
          <w:p w14:paraId="0AB4FD1D" w14:textId="77777777" w:rsidR="005A17AE" w:rsidRPr="00AC4FBC" w:rsidRDefault="005A17AE" w:rsidP="008A6659">
            <w:pPr>
              <w:pStyle w:val="TAC"/>
            </w:pPr>
          </w:p>
        </w:tc>
        <w:tc>
          <w:tcPr>
            <w:tcW w:w="716" w:type="dxa"/>
            <w:vMerge/>
          </w:tcPr>
          <w:p w14:paraId="5C5EE520" w14:textId="77777777" w:rsidR="005A17AE" w:rsidRPr="00AC4FBC" w:rsidRDefault="005A17AE" w:rsidP="008A6659">
            <w:pPr>
              <w:pStyle w:val="TAC"/>
            </w:pPr>
          </w:p>
        </w:tc>
        <w:tc>
          <w:tcPr>
            <w:tcW w:w="1000" w:type="dxa"/>
            <w:shd w:val="clear" w:color="auto" w:fill="auto"/>
            <w:vAlign w:val="center"/>
          </w:tcPr>
          <w:p w14:paraId="3F88E12E" w14:textId="77777777" w:rsidR="005A17AE" w:rsidRPr="00AC4FBC" w:rsidRDefault="005A17AE" w:rsidP="008A6659">
            <w:pPr>
              <w:pStyle w:val="TAC"/>
            </w:pPr>
            <w:r w:rsidRPr="00AC4FBC">
              <w:t>n66</w:t>
            </w:r>
          </w:p>
        </w:tc>
        <w:tc>
          <w:tcPr>
            <w:tcW w:w="861" w:type="dxa"/>
            <w:shd w:val="clear" w:color="auto" w:fill="auto"/>
            <w:noWrap/>
            <w:vAlign w:val="center"/>
          </w:tcPr>
          <w:p w14:paraId="0133726A" w14:textId="77777777" w:rsidR="005A17AE" w:rsidRPr="00AC4FBC" w:rsidRDefault="005A17AE" w:rsidP="008A6659">
            <w:pPr>
              <w:pStyle w:val="TAC"/>
            </w:pPr>
            <w:r w:rsidRPr="00AC4FBC">
              <w:t>15</w:t>
            </w:r>
          </w:p>
        </w:tc>
        <w:tc>
          <w:tcPr>
            <w:tcW w:w="1139" w:type="dxa"/>
            <w:shd w:val="clear" w:color="auto" w:fill="auto"/>
            <w:noWrap/>
            <w:vAlign w:val="center"/>
          </w:tcPr>
          <w:p w14:paraId="2DB8F1AC" w14:textId="77777777" w:rsidR="005A17AE" w:rsidRPr="00AC4FBC" w:rsidRDefault="005A17AE" w:rsidP="008A6659">
            <w:pPr>
              <w:pStyle w:val="TAC"/>
            </w:pPr>
            <w:r w:rsidRPr="00AC4FBC">
              <w:t>REFSENS</w:t>
            </w:r>
          </w:p>
        </w:tc>
        <w:tc>
          <w:tcPr>
            <w:tcW w:w="1136" w:type="dxa"/>
            <w:shd w:val="clear" w:color="auto" w:fill="auto"/>
            <w:noWrap/>
            <w:vAlign w:val="center"/>
          </w:tcPr>
          <w:p w14:paraId="2B1C30EC" w14:textId="77777777" w:rsidR="005A17AE" w:rsidRPr="00AC4FBC" w:rsidRDefault="005A17AE" w:rsidP="008A6659">
            <w:pPr>
              <w:pStyle w:val="TAC"/>
            </w:pPr>
            <w:r w:rsidRPr="00AC4FBC">
              <w:t>-</w:t>
            </w:r>
          </w:p>
        </w:tc>
        <w:tc>
          <w:tcPr>
            <w:tcW w:w="858" w:type="dxa"/>
            <w:shd w:val="clear" w:color="auto" w:fill="auto"/>
            <w:noWrap/>
            <w:vAlign w:val="center"/>
          </w:tcPr>
          <w:p w14:paraId="738DA01D" w14:textId="77777777" w:rsidR="005A17AE" w:rsidRPr="00AC4FBC" w:rsidRDefault="005A17AE" w:rsidP="008A6659">
            <w:pPr>
              <w:pStyle w:val="TAC"/>
            </w:pPr>
            <w:r w:rsidRPr="00AC4FBC">
              <w:t>-</w:t>
            </w:r>
          </w:p>
        </w:tc>
        <w:tc>
          <w:tcPr>
            <w:tcW w:w="862" w:type="dxa"/>
            <w:shd w:val="clear" w:color="auto" w:fill="auto"/>
            <w:vAlign w:val="center"/>
          </w:tcPr>
          <w:p w14:paraId="1B4480F2" w14:textId="77777777" w:rsidR="005A17AE" w:rsidRPr="00AC4FBC" w:rsidRDefault="005A17AE" w:rsidP="008A6659">
            <w:pPr>
              <w:pStyle w:val="TAC"/>
            </w:pPr>
            <w:r w:rsidRPr="00AC4FBC">
              <w:t>-</w:t>
            </w:r>
          </w:p>
        </w:tc>
        <w:tc>
          <w:tcPr>
            <w:tcW w:w="1002" w:type="dxa"/>
            <w:shd w:val="clear" w:color="auto" w:fill="auto"/>
            <w:vAlign w:val="center"/>
          </w:tcPr>
          <w:p w14:paraId="2E137E49" w14:textId="77777777" w:rsidR="005A17AE" w:rsidRPr="00AC4FBC" w:rsidRDefault="005A17AE" w:rsidP="008A6659">
            <w:pPr>
              <w:pStyle w:val="TAC"/>
            </w:pPr>
            <w:r w:rsidRPr="00AC4FBC">
              <w:t>FDD</w:t>
            </w:r>
          </w:p>
        </w:tc>
        <w:tc>
          <w:tcPr>
            <w:tcW w:w="716" w:type="dxa"/>
            <w:shd w:val="clear" w:color="auto" w:fill="auto"/>
            <w:vAlign w:val="center"/>
          </w:tcPr>
          <w:p w14:paraId="3CE07D1A" w14:textId="77777777" w:rsidR="005A17AE" w:rsidRPr="00AC4FBC" w:rsidRDefault="005A17AE" w:rsidP="008A6659">
            <w:pPr>
              <w:pStyle w:val="TAC"/>
            </w:pPr>
            <w:r w:rsidRPr="00AC4FBC">
              <w:t>N/A</w:t>
            </w:r>
          </w:p>
        </w:tc>
        <w:tc>
          <w:tcPr>
            <w:tcW w:w="850" w:type="dxa"/>
          </w:tcPr>
          <w:p w14:paraId="0B2C2C56" w14:textId="77777777" w:rsidR="005A17AE" w:rsidRPr="00AC4FBC" w:rsidRDefault="005A17AE" w:rsidP="008A6659">
            <w:pPr>
              <w:keepNext/>
              <w:keepLines/>
              <w:spacing w:after="0"/>
              <w:jc w:val="center"/>
            </w:pPr>
          </w:p>
        </w:tc>
      </w:tr>
      <w:tr w:rsidR="005A17AE" w:rsidRPr="00AC4FBC" w14:paraId="56F7BA26" w14:textId="77777777" w:rsidTr="008A6659">
        <w:trPr>
          <w:trHeight w:val="54"/>
        </w:trPr>
        <w:tc>
          <w:tcPr>
            <w:tcW w:w="1993" w:type="dxa"/>
            <w:vMerge w:val="restart"/>
            <w:shd w:val="clear" w:color="auto" w:fill="auto"/>
            <w:vAlign w:val="center"/>
          </w:tcPr>
          <w:p w14:paraId="738F6949" w14:textId="77777777" w:rsidR="005A17AE" w:rsidRPr="00AC4FBC" w:rsidRDefault="005A17AE" w:rsidP="008A6659">
            <w:pPr>
              <w:pStyle w:val="TAC"/>
              <w:rPr>
                <w:lang w:eastAsia="zh-CN"/>
              </w:rPr>
            </w:pPr>
            <w:r w:rsidRPr="00AC4FBC">
              <w:rPr>
                <w:lang w:eastAsia="zh-CN"/>
              </w:rPr>
              <w:t>DC_2A-66A_n5A</w:t>
            </w:r>
          </w:p>
        </w:tc>
        <w:tc>
          <w:tcPr>
            <w:tcW w:w="716" w:type="dxa"/>
            <w:vMerge w:val="restart"/>
            <w:vAlign w:val="center"/>
          </w:tcPr>
          <w:p w14:paraId="5FC6F7F9" w14:textId="77777777" w:rsidR="005A17AE" w:rsidRPr="00AC4FBC" w:rsidRDefault="005A17AE" w:rsidP="008A6659">
            <w:pPr>
              <w:pStyle w:val="TAC"/>
              <w:rPr>
                <w:lang w:eastAsia="zh-CN"/>
              </w:rPr>
            </w:pPr>
            <w:r w:rsidRPr="00AC4FBC">
              <w:rPr>
                <w:lang w:eastAsia="zh-CN"/>
              </w:rPr>
              <w:t>1</w:t>
            </w:r>
          </w:p>
        </w:tc>
        <w:tc>
          <w:tcPr>
            <w:tcW w:w="1000" w:type="dxa"/>
            <w:shd w:val="clear" w:color="auto" w:fill="auto"/>
            <w:vAlign w:val="center"/>
          </w:tcPr>
          <w:p w14:paraId="6F23FF5E" w14:textId="77777777" w:rsidR="005A17AE" w:rsidRPr="00AC4FBC" w:rsidRDefault="005A17AE" w:rsidP="008A6659">
            <w:pPr>
              <w:pStyle w:val="TAC"/>
              <w:rPr>
                <w:lang w:eastAsia="zh-CN"/>
              </w:rPr>
            </w:pPr>
            <w:r w:rsidRPr="00AC4FBC">
              <w:rPr>
                <w:lang w:eastAsia="zh-CN"/>
              </w:rPr>
              <w:t>2</w:t>
            </w:r>
          </w:p>
        </w:tc>
        <w:tc>
          <w:tcPr>
            <w:tcW w:w="861" w:type="dxa"/>
            <w:shd w:val="clear" w:color="auto" w:fill="auto"/>
            <w:noWrap/>
            <w:vAlign w:val="center"/>
          </w:tcPr>
          <w:p w14:paraId="5308B946"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0B8A3A6"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166ADC64" w14:textId="77777777" w:rsidR="005A17AE" w:rsidRPr="00AC4FBC" w:rsidRDefault="005A17AE" w:rsidP="008A6659">
            <w:pPr>
              <w:pStyle w:val="TAC"/>
            </w:pPr>
            <w:r w:rsidRPr="00AC4FBC">
              <w:t>-</w:t>
            </w:r>
          </w:p>
        </w:tc>
        <w:tc>
          <w:tcPr>
            <w:tcW w:w="858" w:type="dxa"/>
            <w:shd w:val="clear" w:color="auto" w:fill="auto"/>
            <w:noWrap/>
            <w:vAlign w:val="center"/>
          </w:tcPr>
          <w:p w14:paraId="1C95ADF0" w14:textId="77777777" w:rsidR="005A17AE" w:rsidRPr="00AC4FBC" w:rsidRDefault="005A17AE" w:rsidP="008A6659">
            <w:pPr>
              <w:pStyle w:val="TAC"/>
            </w:pPr>
            <w:r w:rsidRPr="00AC4FBC">
              <w:t>-</w:t>
            </w:r>
          </w:p>
        </w:tc>
        <w:tc>
          <w:tcPr>
            <w:tcW w:w="862" w:type="dxa"/>
            <w:shd w:val="clear" w:color="auto" w:fill="auto"/>
            <w:vAlign w:val="center"/>
          </w:tcPr>
          <w:p w14:paraId="353EA036" w14:textId="77777777" w:rsidR="005A17AE" w:rsidRPr="00AC4FBC" w:rsidRDefault="005A17AE" w:rsidP="008A6659">
            <w:pPr>
              <w:pStyle w:val="TAC"/>
            </w:pPr>
            <w:r w:rsidRPr="00AC4FBC">
              <w:t>-</w:t>
            </w:r>
          </w:p>
        </w:tc>
        <w:tc>
          <w:tcPr>
            <w:tcW w:w="1002" w:type="dxa"/>
            <w:shd w:val="clear" w:color="auto" w:fill="auto"/>
            <w:vAlign w:val="center"/>
          </w:tcPr>
          <w:p w14:paraId="3E951128"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7C007B1" w14:textId="77777777" w:rsidR="005A17AE" w:rsidRPr="00AC4FBC" w:rsidRDefault="005A17AE" w:rsidP="008A6659">
            <w:pPr>
              <w:pStyle w:val="TAC"/>
              <w:rPr>
                <w:lang w:eastAsia="zh-CN"/>
              </w:rPr>
            </w:pPr>
            <w:r w:rsidRPr="00AC4FBC">
              <w:rPr>
                <w:lang w:eastAsia="zh-CN"/>
              </w:rPr>
              <w:t>N/A</w:t>
            </w:r>
          </w:p>
        </w:tc>
        <w:tc>
          <w:tcPr>
            <w:tcW w:w="850" w:type="dxa"/>
          </w:tcPr>
          <w:p w14:paraId="1CF3FB2D" w14:textId="77777777" w:rsidR="005A17AE" w:rsidRPr="00AC4FBC" w:rsidRDefault="005A17AE" w:rsidP="008A6659">
            <w:pPr>
              <w:keepNext/>
              <w:keepLines/>
              <w:spacing w:after="0"/>
              <w:jc w:val="center"/>
            </w:pPr>
          </w:p>
        </w:tc>
      </w:tr>
      <w:tr w:rsidR="005A17AE" w:rsidRPr="00AC4FBC" w14:paraId="21332327" w14:textId="77777777" w:rsidTr="008A6659">
        <w:trPr>
          <w:trHeight w:val="54"/>
        </w:trPr>
        <w:tc>
          <w:tcPr>
            <w:tcW w:w="1993" w:type="dxa"/>
            <w:vMerge/>
            <w:shd w:val="clear" w:color="auto" w:fill="auto"/>
            <w:vAlign w:val="center"/>
          </w:tcPr>
          <w:p w14:paraId="78AD249C" w14:textId="77777777" w:rsidR="005A17AE" w:rsidRPr="00AC4FBC" w:rsidRDefault="005A17AE" w:rsidP="008A6659">
            <w:pPr>
              <w:pStyle w:val="TAC"/>
              <w:rPr>
                <w:lang w:eastAsia="zh-CN"/>
              </w:rPr>
            </w:pPr>
          </w:p>
        </w:tc>
        <w:tc>
          <w:tcPr>
            <w:tcW w:w="716" w:type="dxa"/>
            <w:vMerge/>
            <w:vAlign w:val="center"/>
          </w:tcPr>
          <w:p w14:paraId="25626897" w14:textId="77777777" w:rsidR="005A17AE" w:rsidRPr="00AC4FBC" w:rsidRDefault="005A17AE" w:rsidP="008A6659">
            <w:pPr>
              <w:pStyle w:val="TAC"/>
              <w:rPr>
                <w:lang w:eastAsia="zh-CN"/>
              </w:rPr>
            </w:pPr>
          </w:p>
        </w:tc>
        <w:tc>
          <w:tcPr>
            <w:tcW w:w="1000" w:type="dxa"/>
            <w:shd w:val="clear" w:color="auto" w:fill="auto"/>
            <w:vAlign w:val="center"/>
          </w:tcPr>
          <w:p w14:paraId="4B531C55" w14:textId="77777777" w:rsidR="005A17AE" w:rsidRPr="00AC4FBC" w:rsidRDefault="005A17AE" w:rsidP="008A6659">
            <w:pPr>
              <w:pStyle w:val="TAC"/>
              <w:rPr>
                <w:lang w:eastAsia="zh-CN"/>
              </w:rPr>
            </w:pPr>
            <w:r w:rsidRPr="00AC4FBC">
              <w:rPr>
                <w:lang w:eastAsia="zh-CN"/>
              </w:rPr>
              <w:t>66</w:t>
            </w:r>
          </w:p>
        </w:tc>
        <w:tc>
          <w:tcPr>
            <w:tcW w:w="861" w:type="dxa"/>
            <w:shd w:val="clear" w:color="auto" w:fill="auto"/>
            <w:noWrap/>
            <w:vAlign w:val="center"/>
          </w:tcPr>
          <w:p w14:paraId="4E72BA8D"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226B8C9D" w14:textId="77777777" w:rsidR="005A17AE" w:rsidRPr="00AC4FBC" w:rsidRDefault="005A17AE" w:rsidP="008A6659">
            <w:pPr>
              <w:pStyle w:val="TAC"/>
              <w:rPr>
                <w:lang w:eastAsia="zh-CN"/>
              </w:rPr>
            </w:pPr>
            <w:r w:rsidRPr="00AC4FBC">
              <w:rPr>
                <w:lang w:eastAsia="zh-CN"/>
              </w:rPr>
              <w:t>-91.6</w:t>
            </w:r>
          </w:p>
        </w:tc>
        <w:tc>
          <w:tcPr>
            <w:tcW w:w="1136" w:type="dxa"/>
            <w:shd w:val="clear" w:color="auto" w:fill="auto"/>
            <w:noWrap/>
            <w:vAlign w:val="center"/>
          </w:tcPr>
          <w:p w14:paraId="12FE3143" w14:textId="77777777" w:rsidR="005A17AE" w:rsidRPr="00AC4FBC" w:rsidRDefault="005A17AE" w:rsidP="008A6659">
            <w:pPr>
              <w:pStyle w:val="TAC"/>
            </w:pPr>
            <w:r w:rsidRPr="00AC4FBC">
              <w:t>-</w:t>
            </w:r>
          </w:p>
        </w:tc>
        <w:tc>
          <w:tcPr>
            <w:tcW w:w="858" w:type="dxa"/>
            <w:shd w:val="clear" w:color="auto" w:fill="auto"/>
            <w:noWrap/>
            <w:vAlign w:val="center"/>
          </w:tcPr>
          <w:p w14:paraId="3CB4A318" w14:textId="77777777" w:rsidR="005A17AE" w:rsidRPr="00AC4FBC" w:rsidRDefault="005A17AE" w:rsidP="008A6659">
            <w:pPr>
              <w:pStyle w:val="TAC"/>
            </w:pPr>
            <w:r w:rsidRPr="00AC4FBC">
              <w:t>-</w:t>
            </w:r>
          </w:p>
        </w:tc>
        <w:tc>
          <w:tcPr>
            <w:tcW w:w="862" w:type="dxa"/>
            <w:shd w:val="clear" w:color="auto" w:fill="auto"/>
            <w:vAlign w:val="center"/>
          </w:tcPr>
          <w:p w14:paraId="78E19BB1" w14:textId="77777777" w:rsidR="005A17AE" w:rsidRPr="00AC4FBC" w:rsidRDefault="005A17AE" w:rsidP="008A6659">
            <w:pPr>
              <w:pStyle w:val="TAC"/>
            </w:pPr>
            <w:r w:rsidRPr="00AC4FBC">
              <w:t>-</w:t>
            </w:r>
          </w:p>
        </w:tc>
        <w:tc>
          <w:tcPr>
            <w:tcW w:w="1002" w:type="dxa"/>
            <w:shd w:val="clear" w:color="auto" w:fill="auto"/>
            <w:vAlign w:val="center"/>
          </w:tcPr>
          <w:p w14:paraId="021EDC8D"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4FFBB73" w14:textId="77777777" w:rsidR="005A17AE" w:rsidRPr="00AC4FBC" w:rsidRDefault="005A17AE" w:rsidP="008A6659">
            <w:pPr>
              <w:pStyle w:val="TAC"/>
              <w:rPr>
                <w:lang w:eastAsia="zh-CN"/>
              </w:rPr>
            </w:pPr>
            <w:r w:rsidRPr="00AC4FBC">
              <w:t>IMD4</w:t>
            </w:r>
          </w:p>
        </w:tc>
        <w:tc>
          <w:tcPr>
            <w:tcW w:w="850" w:type="dxa"/>
          </w:tcPr>
          <w:p w14:paraId="11C72DC2" w14:textId="77777777" w:rsidR="005A17AE" w:rsidRPr="00AC4FBC" w:rsidRDefault="005A17AE" w:rsidP="008A6659">
            <w:pPr>
              <w:keepNext/>
              <w:keepLines/>
              <w:spacing w:after="0"/>
              <w:jc w:val="center"/>
            </w:pPr>
          </w:p>
        </w:tc>
      </w:tr>
      <w:tr w:rsidR="005A17AE" w:rsidRPr="00AC4FBC" w14:paraId="2FEA8597" w14:textId="77777777" w:rsidTr="008A6659">
        <w:trPr>
          <w:trHeight w:val="54"/>
        </w:trPr>
        <w:tc>
          <w:tcPr>
            <w:tcW w:w="1993" w:type="dxa"/>
            <w:vMerge/>
            <w:shd w:val="clear" w:color="auto" w:fill="auto"/>
            <w:vAlign w:val="center"/>
          </w:tcPr>
          <w:p w14:paraId="41D84112" w14:textId="77777777" w:rsidR="005A17AE" w:rsidRPr="00AC4FBC" w:rsidRDefault="005A17AE" w:rsidP="008A6659">
            <w:pPr>
              <w:pStyle w:val="TAC"/>
              <w:rPr>
                <w:lang w:eastAsia="zh-CN"/>
              </w:rPr>
            </w:pPr>
          </w:p>
        </w:tc>
        <w:tc>
          <w:tcPr>
            <w:tcW w:w="716" w:type="dxa"/>
            <w:vMerge/>
            <w:vAlign w:val="center"/>
          </w:tcPr>
          <w:p w14:paraId="20452855" w14:textId="77777777" w:rsidR="005A17AE" w:rsidRPr="00AC4FBC" w:rsidRDefault="005A17AE" w:rsidP="008A6659">
            <w:pPr>
              <w:pStyle w:val="TAC"/>
              <w:rPr>
                <w:lang w:eastAsia="zh-CN"/>
              </w:rPr>
            </w:pPr>
          </w:p>
        </w:tc>
        <w:tc>
          <w:tcPr>
            <w:tcW w:w="1000" w:type="dxa"/>
            <w:shd w:val="clear" w:color="auto" w:fill="auto"/>
            <w:vAlign w:val="center"/>
          </w:tcPr>
          <w:p w14:paraId="182901B9" w14:textId="77777777" w:rsidR="005A17AE" w:rsidRPr="00AC4FBC" w:rsidRDefault="005A17AE" w:rsidP="008A6659">
            <w:pPr>
              <w:pStyle w:val="TAC"/>
              <w:rPr>
                <w:lang w:eastAsia="zh-CN"/>
              </w:rPr>
            </w:pPr>
            <w:r w:rsidRPr="00AC4FBC">
              <w:rPr>
                <w:lang w:eastAsia="zh-CN"/>
              </w:rPr>
              <w:t>n5</w:t>
            </w:r>
          </w:p>
        </w:tc>
        <w:tc>
          <w:tcPr>
            <w:tcW w:w="861" w:type="dxa"/>
            <w:shd w:val="clear" w:color="auto" w:fill="auto"/>
            <w:noWrap/>
            <w:vAlign w:val="center"/>
          </w:tcPr>
          <w:p w14:paraId="7833DC90"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78A16FA7"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644556DF" w14:textId="77777777" w:rsidR="005A17AE" w:rsidRPr="00AC4FBC" w:rsidRDefault="005A17AE" w:rsidP="008A6659">
            <w:pPr>
              <w:pStyle w:val="TAC"/>
            </w:pPr>
            <w:r w:rsidRPr="00AC4FBC">
              <w:t>-</w:t>
            </w:r>
          </w:p>
        </w:tc>
        <w:tc>
          <w:tcPr>
            <w:tcW w:w="858" w:type="dxa"/>
            <w:shd w:val="clear" w:color="auto" w:fill="auto"/>
            <w:noWrap/>
            <w:vAlign w:val="center"/>
          </w:tcPr>
          <w:p w14:paraId="532296EE" w14:textId="77777777" w:rsidR="005A17AE" w:rsidRPr="00AC4FBC" w:rsidRDefault="005A17AE" w:rsidP="008A6659">
            <w:pPr>
              <w:pStyle w:val="TAC"/>
            </w:pPr>
            <w:r w:rsidRPr="00AC4FBC">
              <w:t>-</w:t>
            </w:r>
          </w:p>
        </w:tc>
        <w:tc>
          <w:tcPr>
            <w:tcW w:w="862" w:type="dxa"/>
            <w:shd w:val="clear" w:color="auto" w:fill="auto"/>
            <w:vAlign w:val="center"/>
          </w:tcPr>
          <w:p w14:paraId="71051435" w14:textId="77777777" w:rsidR="005A17AE" w:rsidRPr="00AC4FBC" w:rsidRDefault="005A17AE" w:rsidP="008A6659">
            <w:pPr>
              <w:pStyle w:val="TAC"/>
            </w:pPr>
            <w:r w:rsidRPr="00AC4FBC">
              <w:t>-</w:t>
            </w:r>
          </w:p>
        </w:tc>
        <w:tc>
          <w:tcPr>
            <w:tcW w:w="1002" w:type="dxa"/>
            <w:shd w:val="clear" w:color="auto" w:fill="auto"/>
            <w:vAlign w:val="center"/>
          </w:tcPr>
          <w:p w14:paraId="6AE516BC"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1A61046" w14:textId="77777777" w:rsidR="005A17AE" w:rsidRPr="00AC4FBC" w:rsidRDefault="005A17AE" w:rsidP="008A6659">
            <w:pPr>
              <w:pStyle w:val="TAC"/>
              <w:rPr>
                <w:lang w:eastAsia="zh-CN"/>
              </w:rPr>
            </w:pPr>
            <w:r w:rsidRPr="00AC4FBC">
              <w:rPr>
                <w:lang w:eastAsia="zh-CN"/>
              </w:rPr>
              <w:t>N/A</w:t>
            </w:r>
          </w:p>
        </w:tc>
        <w:tc>
          <w:tcPr>
            <w:tcW w:w="850" w:type="dxa"/>
          </w:tcPr>
          <w:p w14:paraId="0ACB2F84" w14:textId="77777777" w:rsidR="005A17AE" w:rsidRPr="00AC4FBC" w:rsidRDefault="005A17AE" w:rsidP="008A6659">
            <w:pPr>
              <w:keepNext/>
              <w:keepLines/>
              <w:spacing w:after="0"/>
              <w:jc w:val="center"/>
            </w:pPr>
          </w:p>
        </w:tc>
      </w:tr>
      <w:tr w:rsidR="005A17AE" w:rsidRPr="00AC4FBC" w14:paraId="38037610" w14:textId="77777777" w:rsidTr="008A6659">
        <w:trPr>
          <w:trHeight w:val="54"/>
        </w:trPr>
        <w:tc>
          <w:tcPr>
            <w:tcW w:w="1993" w:type="dxa"/>
            <w:vMerge w:val="restart"/>
            <w:shd w:val="clear" w:color="auto" w:fill="auto"/>
            <w:vAlign w:val="center"/>
          </w:tcPr>
          <w:p w14:paraId="5313B2E4" w14:textId="77777777" w:rsidR="005A17AE" w:rsidRPr="00AC4FBC" w:rsidRDefault="005A17AE" w:rsidP="008A6659">
            <w:pPr>
              <w:pStyle w:val="TAC"/>
            </w:pPr>
            <w:r w:rsidRPr="00AC4FBC">
              <w:rPr>
                <w:lang w:eastAsia="zh-CN"/>
              </w:rPr>
              <w:t>DC_2A-66A_n41A</w:t>
            </w:r>
          </w:p>
        </w:tc>
        <w:tc>
          <w:tcPr>
            <w:tcW w:w="716" w:type="dxa"/>
            <w:vMerge w:val="restart"/>
            <w:vAlign w:val="center"/>
          </w:tcPr>
          <w:p w14:paraId="35C2C825" w14:textId="77777777" w:rsidR="005A17AE" w:rsidRPr="00AC4FBC" w:rsidRDefault="005A17AE" w:rsidP="008A6659">
            <w:pPr>
              <w:pStyle w:val="TAC"/>
            </w:pPr>
            <w:r w:rsidRPr="00AC4FBC">
              <w:rPr>
                <w:lang w:eastAsia="zh-CN"/>
              </w:rPr>
              <w:t>1</w:t>
            </w:r>
          </w:p>
        </w:tc>
        <w:tc>
          <w:tcPr>
            <w:tcW w:w="1000" w:type="dxa"/>
            <w:shd w:val="clear" w:color="auto" w:fill="auto"/>
            <w:vAlign w:val="center"/>
          </w:tcPr>
          <w:p w14:paraId="0C84FBD3" w14:textId="77777777" w:rsidR="005A17AE" w:rsidRPr="00AC4FBC" w:rsidRDefault="005A17AE" w:rsidP="008A6659">
            <w:pPr>
              <w:pStyle w:val="TAC"/>
            </w:pPr>
            <w:r w:rsidRPr="00AC4FBC">
              <w:rPr>
                <w:lang w:eastAsia="zh-CN"/>
              </w:rPr>
              <w:t>2</w:t>
            </w:r>
          </w:p>
        </w:tc>
        <w:tc>
          <w:tcPr>
            <w:tcW w:w="861" w:type="dxa"/>
            <w:shd w:val="clear" w:color="auto" w:fill="auto"/>
            <w:noWrap/>
            <w:vAlign w:val="center"/>
          </w:tcPr>
          <w:p w14:paraId="64BD92F6"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7BBC1E1" w14:textId="77777777" w:rsidR="005A17AE" w:rsidRPr="00AC4FBC" w:rsidRDefault="005A17AE" w:rsidP="008A6659">
            <w:pPr>
              <w:pStyle w:val="TAC"/>
            </w:pPr>
            <w:r w:rsidRPr="00AC4FBC">
              <w:rPr>
                <w:lang w:eastAsia="zh-CN"/>
              </w:rPr>
              <w:t>-74.4</w:t>
            </w:r>
          </w:p>
        </w:tc>
        <w:tc>
          <w:tcPr>
            <w:tcW w:w="1136" w:type="dxa"/>
            <w:shd w:val="clear" w:color="auto" w:fill="auto"/>
            <w:noWrap/>
            <w:vAlign w:val="center"/>
          </w:tcPr>
          <w:p w14:paraId="5909BEC3" w14:textId="77777777" w:rsidR="005A17AE" w:rsidRPr="00AC4FBC" w:rsidRDefault="005A17AE" w:rsidP="008A6659">
            <w:pPr>
              <w:pStyle w:val="TAC"/>
            </w:pPr>
            <w:r w:rsidRPr="00AC4FBC">
              <w:t>-</w:t>
            </w:r>
          </w:p>
        </w:tc>
        <w:tc>
          <w:tcPr>
            <w:tcW w:w="858" w:type="dxa"/>
            <w:shd w:val="clear" w:color="auto" w:fill="auto"/>
            <w:noWrap/>
            <w:vAlign w:val="center"/>
          </w:tcPr>
          <w:p w14:paraId="65E81980" w14:textId="77777777" w:rsidR="005A17AE" w:rsidRPr="00AC4FBC" w:rsidRDefault="005A17AE" w:rsidP="008A6659">
            <w:pPr>
              <w:pStyle w:val="TAC"/>
            </w:pPr>
            <w:r w:rsidRPr="00AC4FBC">
              <w:t>-</w:t>
            </w:r>
          </w:p>
        </w:tc>
        <w:tc>
          <w:tcPr>
            <w:tcW w:w="862" w:type="dxa"/>
            <w:shd w:val="clear" w:color="auto" w:fill="auto"/>
            <w:vAlign w:val="center"/>
          </w:tcPr>
          <w:p w14:paraId="14273B77" w14:textId="77777777" w:rsidR="005A17AE" w:rsidRPr="00AC4FBC" w:rsidRDefault="005A17AE" w:rsidP="008A6659">
            <w:pPr>
              <w:pStyle w:val="TAC"/>
            </w:pPr>
            <w:r w:rsidRPr="00AC4FBC">
              <w:t>-</w:t>
            </w:r>
          </w:p>
        </w:tc>
        <w:tc>
          <w:tcPr>
            <w:tcW w:w="1002" w:type="dxa"/>
            <w:shd w:val="clear" w:color="auto" w:fill="auto"/>
            <w:vAlign w:val="center"/>
          </w:tcPr>
          <w:p w14:paraId="4020F04A"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4AAF193B" w14:textId="77777777" w:rsidR="005A17AE" w:rsidRPr="00AC4FBC" w:rsidRDefault="005A17AE" w:rsidP="008A6659">
            <w:pPr>
              <w:pStyle w:val="TAC"/>
            </w:pPr>
            <w:r w:rsidRPr="00AC4FBC">
              <w:rPr>
                <w:lang w:eastAsia="zh-CN"/>
              </w:rPr>
              <w:t>IMD4</w:t>
            </w:r>
          </w:p>
        </w:tc>
        <w:tc>
          <w:tcPr>
            <w:tcW w:w="850" w:type="dxa"/>
          </w:tcPr>
          <w:p w14:paraId="3A67B7D0" w14:textId="77777777" w:rsidR="005A17AE" w:rsidRPr="00AC4FBC" w:rsidRDefault="005A17AE" w:rsidP="008A6659">
            <w:pPr>
              <w:keepNext/>
              <w:keepLines/>
              <w:spacing w:after="0"/>
              <w:jc w:val="center"/>
            </w:pPr>
          </w:p>
        </w:tc>
      </w:tr>
      <w:tr w:rsidR="005A17AE" w:rsidRPr="00AC4FBC" w14:paraId="437788F6" w14:textId="77777777" w:rsidTr="008A6659">
        <w:trPr>
          <w:trHeight w:val="54"/>
        </w:trPr>
        <w:tc>
          <w:tcPr>
            <w:tcW w:w="1993" w:type="dxa"/>
            <w:vMerge/>
            <w:shd w:val="clear" w:color="auto" w:fill="auto"/>
            <w:vAlign w:val="center"/>
          </w:tcPr>
          <w:p w14:paraId="77D512EF" w14:textId="77777777" w:rsidR="005A17AE" w:rsidRPr="00AC4FBC" w:rsidRDefault="005A17AE" w:rsidP="008A6659">
            <w:pPr>
              <w:pStyle w:val="TAC"/>
            </w:pPr>
          </w:p>
        </w:tc>
        <w:tc>
          <w:tcPr>
            <w:tcW w:w="716" w:type="dxa"/>
            <w:vMerge/>
          </w:tcPr>
          <w:p w14:paraId="444453D5" w14:textId="77777777" w:rsidR="005A17AE" w:rsidRPr="00AC4FBC" w:rsidRDefault="005A17AE" w:rsidP="008A6659">
            <w:pPr>
              <w:pStyle w:val="TAC"/>
            </w:pPr>
          </w:p>
        </w:tc>
        <w:tc>
          <w:tcPr>
            <w:tcW w:w="1000" w:type="dxa"/>
            <w:shd w:val="clear" w:color="auto" w:fill="auto"/>
            <w:vAlign w:val="center"/>
          </w:tcPr>
          <w:p w14:paraId="0C50F9B5" w14:textId="77777777" w:rsidR="005A17AE" w:rsidRPr="00AC4FBC" w:rsidRDefault="005A17AE" w:rsidP="008A6659">
            <w:pPr>
              <w:pStyle w:val="TAC"/>
            </w:pPr>
            <w:r w:rsidRPr="00AC4FBC">
              <w:rPr>
                <w:lang w:eastAsia="zh-CN"/>
              </w:rPr>
              <w:t>66</w:t>
            </w:r>
          </w:p>
        </w:tc>
        <w:tc>
          <w:tcPr>
            <w:tcW w:w="861" w:type="dxa"/>
            <w:shd w:val="clear" w:color="auto" w:fill="auto"/>
            <w:noWrap/>
            <w:vAlign w:val="center"/>
          </w:tcPr>
          <w:p w14:paraId="19885ABD"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1F0DD12A" w14:textId="77777777" w:rsidR="005A17AE" w:rsidRPr="00AC4FBC" w:rsidRDefault="005A17AE" w:rsidP="008A6659">
            <w:pPr>
              <w:pStyle w:val="TAC"/>
            </w:pPr>
            <w:r w:rsidRPr="00AC4FBC">
              <w:t>REFSENS</w:t>
            </w:r>
          </w:p>
        </w:tc>
        <w:tc>
          <w:tcPr>
            <w:tcW w:w="1136" w:type="dxa"/>
            <w:shd w:val="clear" w:color="auto" w:fill="auto"/>
            <w:noWrap/>
            <w:vAlign w:val="center"/>
          </w:tcPr>
          <w:p w14:paraId="701DFD30" w14:textId="77777777" w:rsidR="005A17AE" w:rsidRPr="00AC4FBC" w:rsidRDefault="005A17AE" w:rsidP="008A6659">
            <w:pPr>
              <w:pStyle w:val="TAC"/>
            </w:pPr>
            <w:r w:rsidRPr="00AC4FBC">
              <w:t>-</w:t>
            </w:r>
          </w:p>
        </w:tc>
        <w:tc>
          <w:tcPr>
            <w:tcW w:w="858" w:type="dxa"/>
            <w:shd w:val="clear" w:color="auto" w:fill="auto"/>
            <w:noWrap/>
            <w:vAlign w:val="center"/>
          </w:tcPr>
          <w:p w14:paraId="49871ED6" w14:textId="77777777" w:rsidR="005A17AE" w:rsidRPr="00AC4FBC" w:rsidRDefault="005A17AE" w:rsidP="008A6659">
            <w:pPr>
              <w:pStyle w:val="TAC"/>
            </w:pPr>
            <w:r w:rsidRPr="00AC4FBC">
              <w:t>-</w:t>
            </w:r>
          </w:p>
        </w:tc>
        <w:tc>
          <w:tcPr>
            <w:tcW w:w="862" w:type="dxa"/>
            <w:shd w:val="clear" w:color="auto" w:fill="auto"/>
            <w:vAlign w:val="center"/>
          </w:tcPr>
          <w:p w14:paraId="5FB6D015" w14:textId="77777777" w:rsidR="005A17AE" w:rsidRPr="00AC4FBC" w:rsidRDefault="005A17AE" w:rsidP="008A6659">
            <w:pPr>
              <w:pStyle w:val="TAC"/>
            </w:pPr>
            <w:r w:rsidRPr="00AC4FBC">
              <w:t>-</w:t>
            </w:r>
          </w:p>
        </w:tc>
        <w:tc>
          <w:tcPr>
            <w:tcW w:w="1002" w:type="dxa"/>
            <w:shd w:val="clear" w:color="auto" w:fill="auto"/>
            <w:vAlign w:val="center"/>
          </w:tcPr>
          <w:p w14:paraId="03599564"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1EC4D60D" w14:textId="77777777" w:rsidR="005A17AE" w:rsidRPr="00AC4FBC" w:rsidRDefault="005A17AE" w:rsidP="008A6659">
            <w:pPr>
              <w:pStyle w:val="TAC"/>
            </w:pPr>
            <w:r w:rsidRPr="00AC4FBC">
              <w:rPr>
                <w:lang w:eastAsia="zh-CN"/>
              </w:rPr>
              <w:t>N/A</w:t>
            </w:r>
          </w:p>
        </w:tc>
        <w:tc>
          <w:tcPr>
            <w:tcW w:w="850" w:type="dxa"/>
          </w:tcPr>
          <w:p w14:paraId="00547776" w14:textId="77777777" w:rsidR="005A17AE" w:rsidRPr="00AC4FBC" w:rsidRDefault="005A17AE" w:rsidP="008A6659">
            <w:pPr>
              <w:keepNext/>
              <w:keepLines/>
              <w:spacing w:after="0"/>
              <w:jc w:val="center"/>
            </w:pPr>
          </w:p>
        </w:tc>
      </w:tr>
      <w:tr w:rsidR="005A17AE" w:rsidRPr="00AC4FBC" w14:paraId="1F11A6A5" w14:textId="77777777" w:rsidTr="008A6659">
        <w:trPr>
          <w:trHeight w:val="54"/>
        </w:trPr>
        <w:tc>
          <w:tcPr>
            <w:tcW w:w="1993" w:type="dxa"/>
            <w:vMerge/>
            <w:tcBorders>
              <w:bottom w:val="single" w:sz="4" w:space="0" w:color="auto"/>
            </w:tcBorders>
            <w:shd w:val="clear" w:color="auto" w:fill="auto"/>
            <w:vAlign w:val="center"/>
          </w:tcPr>
          <w:p w14:paraId="5BCE2DD1" w14:textId="77777777" w:rsidR="005A17AE" w:rsidRPr="00AC4FBC" w:rsidRDefault="005A17AE" w:rsidP="008A6659">
            <w:pPr>
              <w:pStyle w:val="TAC"/>
            </w:pPr>
          </w:p>
        </w:tc>
        <w:tc>
          <w:tcPr>
            <w:tcW w:w="716" w:type="dxa"/>
            <w:vMerge/>
            <w:tcBorders>
              <w:bottom w:val="single" w:sz="4" w:space="0" w:color="auto"/>
            </w:tcBorders>
          </w:tcPr>
          <w:p w14:paraId="0FC09B19" w14:textId="77777777" w:rsidR="005A17AE" w:rsidRPr="00AC4FBC" w:rsidRDefault="005A17AE" w:rsidP="008A6659">
            <w:pPr>
              <w:pStyle w:val="TAC"/>
            </w:pPr>
          </w:p>
        </w:tc>
        <w:tc>
          <w:tcPr>
            <w:tcW w:w="1000" w:type="dxa"/>
            <w:shd w:val="clear" w:color="auto" w:fill="auto"/>
            <w:vAlign w:val="center"/>
          </w:tcPr>
          <w:p w14:paraId="6B0ABE55" w14:textId="77777777" w:rsidR="005A17AE" w:rsidRPr="00AC4FBC" w:rsidRDefault="005A17AE" w:rsidP="008A6659">
            <w:pPr>
              <w:pStyle w:val="TAC"/>
            </w:pPr>
            <w:r w:rsidRPr="00AC4FBC">
              <w:rPr>
                <w:lang w:eastAsia="zh-CN"/>
              </w:rPr>
              <w:t>n41</w:t>
            </w:r>
          </w:p>
        </w:tc>
        <w:tc>
          <w:tcPr>
            <w:tcW w:w="861" w:type="dxa"/>
            <w:shd w:val="clear" w:color="auto" w:fill="auto"/>
            <w:noWrap/>
            <w:vAlign w:val="center"/>
          </w:tcPr>
          <w:p w14:paraId="1634C22F"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010A4FEF" w14:textId="77777777" w:rsidR="005A17AE" w:rsidRPr="00AC4FBC" w:rsidRDefault="005A17AE" w:rsidP="008A6659">
            <w:pPr>
              <w:pStyle w:val="TAC"/>
            </w:pPr>
            <w:r w:rsidRPr="00AC4FBC">
              <w:t>REFSENS</w:t>
            </w:r>
          </w:p>
        </w:tc>
        <w:tc>
          <w:tcPr>
            <w:tcW w:w="1136" w:type="dxa"/>
            <w:shd w:val="clear" w:color="auto" w:fill="auto"/>
            <w:noWrap/>
            <w:vAlign w:val="center"/>
          </w:tcPr>
          <w:p w14:paraId="03A9228D" w14:textId="77777777" w:rsidR="005A17AE" w:rsidRPr="00AC4FBC" w:rsidRDefault="005A17AE" w:rsidP="008A6659">
            <w:pPr>
              <w:pStyle w:val="TAC"/>
            </w:pPr>
            <w:r w:rsidRPr="00AC4FBC">
              <w:t>-</w:t>
            </w:r>
          </w:p>
        </w:tc>
        <w:tc>
          <w:tcPr>
            <w:tcW w:w="858" w:type="dxa"/>
            <w:shd w:val="clear" w:color="auto" w:fill="auto"/>
            <w:noWrap/>
            <w:vAlign w:val="center"/>
          </w:tcPr>
          <w:p w14:paraId="0A9F1A79" w14:textId="77777777" w:rsidR="005A17AE" w:rsidRPr="00AC4FBC" w:rsidRDefault="005A17AE" w:rsidP="008A6659">
            <w:pPr>
              <w:pStyle w:val="TAC"/>
            </w:pPr>
            <w:r w:rsidRPr="00AC4FBC">
              <w:t>-</w:t>
            </w:r>
          </w:p>
        </w:tc>
        <w:tc>
          <w:tcPr>
            <w:tcW w:w="862" w:type="dxa"/>
            <w:shd w:val="clear" w:color="auto" w:fill="auto"/>
            <w:vAlign w:val="center"/>
          </w:tcPr>
          <w:p w14:paraId="14C7491E" w14:textId="77777777" w:rsidR="005A17AE" w:rsidRPr="00AC4FBC" w:rsidRDefault="005A17AE" w:rsidP="008A6659">
            <w:pPr>
              <w:pStyle w:val="TAC"/>
            </w:pPr>
            <w:r w:rsidRPr="00AC4FBC">
              <w:t>-</w:t>
            </w:r>
          </w:p>
        </w:tc>
        <w:tc>
          <w:tcPr>
            <w:tcW w:w="1002" w:type="dxa"/>
            <w:shd w:val="clear" w:color="auto" w:fill="auto"/>
            <w:vAlign w:val="center"/>
          </w:tcPr>
          <w:p w14:paraId="3C4CBE19" w14:textId="77777777" w:rsidR="005A17AE" w:rsidRPr="00AC4FBC" w:rsidRDefault="005A17AE" w:rsidP="008A6659">
            <w:pPr>
              <w:pStyle w:val="TAC"/>
            </w:pPr>
            <w:r w:rsidRPr="00AC4FBC">
              <w:rPr>
                <w:lang w:eastAsia="zh-CN"/>
              </w:rPr>
              <w:t>TDD</w:t>
            </w:r>
          </w:p>
        </w:tc>
        <w:tc>
          <w:tcPr>
            <w:tcW w:w="716" w:type="dxa"/>
            <w:shd w:val="clear" w:color="auto" w:fill="auto"/>
            <w:vAlign w:val="center"/>
          </w:tcPr>
          <w:p w14:paraId="6725ABF0" w14:textId="77777777" w:rsidR="005A17AE" w:rsidRPr="00AC4FBC" w:rsidRDefault="005A17AE" w:rsidP="008A6659">
            <w:pPr>
              <w:pStyle w:val="TAC"/>
            </w:pPr>
            <w:r w:rsidRPr="00AC4FBC">
              <w:rPr>
                <w:lang w:eastAsia="zh-CN"/>
              </w:rPr>
              <w:t>N/A</w:t>
            </w:r>
          </w:p>
        </w:tc>
        <w:tc>
          <w:tcPr>
            <w:tcW w:w="850" w:type="dxa"/>
          </w:tcPr>
          <w:p w14:paraId="2B4206F5" w14:textId="77777777" w:rsidR="005A17AE" w:rsidRPr="00AC4FBC" w:rsidRDefault="005A17AE" w:rsidP="008A6659">
            <w:pPr>
              <w:keepNext/>
              <w:keepLines/>
              <w:spacing w:after="0"/>
              <w:jc w:val="center"/>
            </w:pPr>
          </w:p>
        </w:tc>
      </w:tr>
      <w:tr w:rsidR="005A17AE" w:rsidRPr="00AC4FBC" w14:paraId="7BBDCDC8" w14:textId="77777777" w:rsidTr="008A6659">
        <w:trPr>
          <w:trHeight w:val="54"/>
        </w:trPr>
        <w:tc>
          <w:tcPr>
            <w:tcW w:w="1993" w:type="dxa"/>
            <w:tcBorders>
              <w:bottom w:val="nil"/>
            </w:tcBorders>
            <w:shd w:val="clear" w:color="auto" w:fill="auto"/>
            <w:vAlign w:val="center"/>
          </w:tcPr>
          <w:p w14:paraId="0332BFEB" w14:textId="77777777" w:rsidR="005A17AE" w:rsidRPr="00AC4FBC" w:rsidRDefault="005A17AE" w:rsidP="008A6659">
            <w:pPr>
              <w:pStyle w:val="TAC"/>
            </w:pPr>
          </w:p>
        </w:tc>
        <w:tc>
          <w:tcPr>
            <w:tcW w:w="716" w:type="dxa"/>
            <w:tcBorders>
              <w:bottom w:val="nil"/>
            </w:tcBorders>
          </w:tcPr>
          <w:p w14:paraId="4CF941C8" w14:textId="77777777" w:rsidR="005A17AE" w:rsidRPr="00AC4FBC" w:rsidRDefault="005A17AE" w:rsidP="008A6659">
            <w:pPr>
              <w:pStyle w:val="TAC"/>
            </w:pPr>
            <w:r>
              <w:t>1</w:t>
            </w:r>
          </w:p>
        </w:tc>
        <w:tc>
          <w:tcPr>
            <w:tcW w:w="1000" w:type="dxa"/>
            <w:shd w:val="clear" w:color="auto" w:fill="auto"/>
          </w:tcPr>
          <w:p w14:paraId="115D8455"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BAA5FD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622C507D" w14:textId="77777777" w:rsidR="005A17AE" w:rsidRPr="00AC4FBC" w:rsidRDefault="005A17AE" w:rsidP="008A6659">
            <w:pPr>
              <w:pStyle w:val="TAC"/>
            </w:pPr>
            <w:r w:rsidRPr="00AC4FBC">
              <w:t>REFSENS</w:t>
            </w:r>
          </w:p>
        </w:tc>
        <w:tc>
          <w:tcPr>
            <w:tcW w:w="1136" w:type="dxa"/>
            <w:shd w:val="clear" w:color="auto" w:fill="auto"/>
            <w:noWrap/>
            <w:vAlign w:val="center"/>
          </w:tcPr>
          <w:p w14:paraId="5918B5E2" w14:textId="77777777" w:rsidR="005A17AE" w:rsidRPr="00AC4FBC" w:rsidRDefault="005A17AE" w:rsidP="008A6659">
            <w:pPr>
              <w:pStyle w:val="TAC"/>
            </w:pPr>
            <w:r>
              <w:t>-</w:t>
            </w:r>
          </w:p>
        </w:tc>
        <w:tc>
          <w:tcPr>
            <w:tcW w:w="858" w:type="dxa"/>
            <w:shd w:val="clear" w:color="auto" w:fill="auto"/>
            <w:noWrap/>
            <w:vAlign w:val="center"/>
          </w:tcPr>
          <w:p w14:paraId="24067D37" w14:textId="77777777" w:rsidR="005A17AE" w:rsidRPr="00AC4FBC" w:rsidRDefault="005A17AE" w:rsidP="008A6659">
            <w:pPr>
              <w:pStyle w:val="TAC"/>
            </w:pPr>
            <w:r w:rsidRPr="00AC4FBC">
              <w:t>-</w:t>
            </w:r>
          </w:p>
        </w:tc>
        <w:tc>
          <w:tcPr>
            <w:tcW w:w="862" w:type="dxa"/>
            <w:shd w:val="clear" w:color="auto" w:fill="auto"/>
            <w:vAlign w:val="center"/>
          </w:tcPr>
          <w:p w14:paraId="27FE5FDA" w14:textId="77777777" w:rsidR="005A17AE" w:rsidRPr="00AC4FBC" w:rsidRDefault="005A17AE" w:rsidP="008A6659">
            <w:pPr>
              <w:pStyle w:val="TAC"/>
            </w:pPr>
            <w:r w:rsidRPr="00AC4FBC">
              <w:t>-</w:t>
            </w:r>
          </w:p>
        </w:tc>
        <w:tc>
          <w:tcPr>
            <w:tcW w:w="1002" w:type="dxa"/>
            <w:shd w:val="clear" w:color="auto" w:fill="auto"/>
            <w:vAlign w:val="center"/>
          </w:tcPr>
          <w:p w14:paraId="64B002DD" w14:textId="77777777" w:rsidR="005A17AE" w:rsidRPr="00AC4FBC" w:rsidRDefault="005A17AE" w:rsidP="008A6659">
            <w:pPr>
              <w:pStyle w:val="TAC"/>
              <w:rPr>
                <w:lang w:eastAsia="zh-CN"/>
              </w:rPr>
            </w:pPr>
            <w:r>
              <w:rPr>
                <w:lang w:eastAsia="ja-JP"/>
              </w:rPr>
              <w:t>FDD</w:t>
            </w:r>
          </w:p>
        </w:tc>
        <w:tc>
          <w:tcPr>
            <w:tcW w:w="716" w:type="dxa"/>
            <w:shd w:val="clear" w:color="auto" w:fill="auto"/>
          </w:tcPr>
          <w:p w14:paraId="4F6ABBDD" w14:textId="77777777" w:rsidR="005A17AE" w:rsidRPr="00AC4FBC" w:rsidRDefault="005A17AE" w:rsidP="008A6659">
            <w:pPr>
              <w:pStyle w:val="TAC"/>
              <w:rPr>
                <w:lang w:eastAsia="zh-CN"/>
              </w:rPr>
            </w:pPr>
            <w:r w:rsidRPr="00EF5447">
              <w:rPr>
                <w:lang w:eastAsia="fi-FI"/>
              </w:rPr>
              <w:t>N/A</w:t>
            </w:r>
          </w:p>
        </w:tc>
        <w:tc>
          <w:tcPr>
            <w:tcW w:w="850" w:type="dxa"/>
          </w:tcPr>
          <w:p w14:paraId="4CB5F67C" w14:textId="77777777" w:rsidR="005A17AE" w:rsidRPr="00AC4FBC" w:rsidRDefault="005A17AE" w:rsidP="008A6659">
            <w:pPr>
              <w:keepNext/>
              <w:keepLines/>
              <w:spacing w:after="0"/>
              <w:jc w:val="center"/>
            </w:pPr>
          </w:p>
        </w:tc>
      </w:tr>
      <w:tr w:rsidR="005A17AE" w:rsidRPr="00AC4FBC" w14:paraId="3A1137F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B8C709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5C7F8F2" w14:textId="77777777" w:rsidR="005A17AE" w:rsidRPr="00AC4FBC" w:rsidRDefault="005A17AE" w:rsidP="008A6659">
            <w:pPr>
              <w:pStyle w:val="TAC"/>
            </w:pPr>
          </w:p>
        </w:tc>
        <w:tc>
          <w:tcPr>
            <w:tcW w:w="1000" w:type="dxa"/>
            <w:tcBorders>
              <w:left w:val="single" w:sz="4" w:space="0" w:color="auto"/>
            </w:tcBorders>
            <w:shd w:val="clear" w:color="auto" w:fill="auto"/>
          </w:tcPr>
          <w:p w14:paraId="33A61636"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05AED53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F371A71" w14:textId="77777777" w:rsidR="005A17AE" w:rsidRPr="00AC4FBC" w:rsidRDefault="005A17AE" w:rsidP="008A6659">
            <w:pPr>
              <w:pStyle w:val="TAC"/>
            </w:pPr>
            <w:r>
              <w:t>-69.6</w:t>
            </w:r>
          </w:p>
        </w:tc>
        <w:tc>
          <w:tcPr>
            <w:tcW w:w="1136" w:type="dxa"/>
            <w:shd w:val="clear" w:color="auto" w:fill="auto"/>
            <w:noWrap/>
            <w:vAlign w:val="center"/>
          </w:tcPr>
          <w:p w14:paraId="1FFE2B02" w14:textId="77777777" w:rsidR="005A17AE" w:rsidRPr="00AC4FBC" w:rsidRDefault="005A17AE" w:rsidP="008A6659">
            <w:pPr>
              <w:pStyle w:val="TAC"/>
            </w:pPr>
            <w:r>
              <w:t>-</w:t>
            </w:r>
          </w:p>
        </w:tc>
        <w:tc>
          <w:tcPr>
            <w:tcW w:w="858" w:type="dxa"/>
            <w:shd w:val="clear" w:color="auto" w:fill="auto"/>
            <w:noWrap/>
            <w:vAlign w:val="center"/>
          </w:tcPr>
          <w:p w14:paraId="74C4A9EA" w14:textId="77777777" w:rsidR="005A17AE" w:rsidRPr="00AC4FBC" w:rsidRDefault="005A17AE" w:rsidP="008A6659">
            <w:pPr>
              <w:pStyle w:val="TAC"/>
            </w:pPr>
            <w:r w:rsidRPr="00AC4FBC">
              <w:t>-</w:t>
            </w:r>
          </w:p>
        </w:tc>
        <w:tc>
          <w:tcPr>
            <w:tcW w:w="862" w:type="dxa"/>
            <w:shd w:val="clear" w:color="auto" w:fill="auto"/>
            <w:vAlign w:val="center"/>
          </w:tcPr>
          <w:p w14:paraId="37B76D12" w14:textId="77777777" w:rsidR="005A17AE" w:rsidRPr="00AC4FBC" w:rsidRDefault="005A17AE" w:rsidP="008A6659">
            <w:pPr>
              <w:pStyle w:val="TAC"/>
            </w:pPr>
            <w:r w:rsidRPr="00AC4FBC">
              <w:t>-</w:t>
            </w:r>
          </w:p>
        </w:tc>
        <w:tc>
          <w:tcPr>
            <w:tcW w:w="1002" w:type="dxa"/>
            <w:shd w:val="clear" w:color="auto" w:fill="auto"/>
            <w:vAlign w:val="center"/>
          </w:tcPr>
          <w:p w14:paraId="12E01725" w14:textId="77777777" w:rsidR="005A17AE" w:rsidRPr="00AC4FBC" w:rsidRDefault="005A17AE" w:rsidP="008A6659">
            <w:pPr>
              <w:pStyle w:val="TAC"/>
              <w:rPr>
                <w:lang w:eastAsia="zh-CN"/>
              </w:rPr>
            </w:pPr>
            <w:r>
              <w:rPr>
                <w:lang w:eastAsia="ja-JP"/>
              </w:rPr>
              <w:t>FDD</w:t>
            </w:r>
          </w:p>
        </w:tc>
        <w:tc>
          <w:tcPr>
            <w:tcW w:w="716" w:type="dxa"/>
            <w:shd w:val="clear" w:color="auto" w:fill="auto"/>
          </w:tcPr>
          <w:p w14:paraId="39E4A47C" w14:textId="77777777" w:rsidR="005A17AE" w:rsidRPr="00AC4FBC" w:rsidRDefault="005A17AE" w:rsidP="008A6659">
            <w:pPr>
              <w:pStyle w:val="TAC"/>
              <w:rPr>
                <w:lang w:eastAsia="zh-CN"/>
              </w:rPr>
            </w:pPr>
            <w:r w:rsidRPr="00EF5447">
              <w:rPr>
                <w:rFonts w:eastAsia="Malgun Gothic"/>
                <w:lang w:eastAsia="ko-KR"/>
              </w:rPr>
              <w:t>IMD2</w:t>
            </w:r>
          </w:p>
        </w:tc>
        <w:tc>
          <w:tcPr>
            <w:tcW w:w="850" w:type="dxa"/>
          </w:tcPr>
          <w:p w14:paraId="1386EBD0" w14:textId="77777777" w:rsidR="005A17AE" w:rsidRPr="00AC4FBC" w:rsidRDefault="005A17AE" w:rsidP="008A6659">
            <w:pPr>
              <w:keepNext/>
              <w:keepLines/>
              <w:spacing w:after="0"/>
              <w:jc w:val="center"/>
            </w:pPr>
          </w:p>
        </w:tc>
      </w:tr>
      <w:tr w:rsidR="005A17AE" w:rsidRPr="00AC4FBC" w14:paraId="7517A1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9D01C8"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3F5A2395" w14:textId="77777777" w:rsidR="005A17AE" w:rsidRPr="00AC4FBC" w:rsidRDefault="005A17AE" w:rsidP="008A6659">
            <w:pPr>
              <w:pStyle w:val="TAC"/>
            </w:pPr>
          </w:p>
        </w:tc>
        <w:tc>
          <w:tcPr>
            <w:tcW w:w="1000" w:type="dxa"/>
            <w:shd w:val="clear" w:color="auto" w:fill="auto"/>
          </w:tcPr>
          <w:p w14:paraId="0013E16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15B9D5FA"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155290D8" w14:textId="77777777" w:rsidR="005A17AE" w:rsidRPr="00AC4FBC" w:rsidRDefault="005A17AE" w:rsidP="008A6659">
            <w:pPr>
              <w:pStyle w:val="TAC"/>
            </w:pPr>
            <w:r>
              <w:t>-</w:t>
            </w:r>
          </w:p>
        </w:tc>
        <w:tc>
          <w:tcPr>
            <w:tcW w:w="1136" w:type="dxa"/>
            <w:shd w:val="clear" w:color="auto" w:fill="auto"/>
            <w:noWrap/>
            <w:vAlign w:val="center"/>
          </w:tcPr>
          <w:p w14:paraId="1B8B785F" w14:textId="77777777" w:rsidR="005A17AE" w:rsidRPr="00AC4FBC" w:rsidRDefault="005A17AE" w:rsidP="008A6659">
            <w:pPr>
              <w:pStyle w:val="TAC"/>
            </w:pPr>
            <w:r w:rsidRPr="00AC4FBC">
              <w:t>REFSENS</w:t>
            </w:r>
          </w:p>
        </w:tc>
        <w:tc>
          <w:tcPr>
            <w:tcW w:w="858" w:type="dxa"/>
            <w:shd w:val="clear" w:color="auto" w:fill="auto"/>
            <w:noWrap/>
            <w:vAlign w:val="center"/>
          </w:tcPr>
          <w:p w14:paraId="509583E2" w14:textId="77777777" w:rsidR="005A17AE" w:rsidRPr="00AC4FBC" w:rsidRDefault="005A17AE" w:rsidP="008A6659">
            <w:pPr>
              <w:pStyle w:val="TAC"/>
            </w:pPr>
            <w:r w:rsidRPr="00AC4FBC">
              <w:t>-</w:t>
            </w:r>
          </w:p>
        </w:tc>
        <w:tc>
          <w:tcPr>
            <w:tcW w:w="862" w:type="dxa"/>
            <w:shd w:val="clear" w:color="auto" w:fill="auto"/>
            <w:vAlign w:val="center"/>
          </w:tcPr>
          <w:p w14:paraId="12F165A6" w14:textId="77777777" w:rsidR="005A17AE" w:rsidRPr="00AC4FBC" w:rsidRDefault="005A17AE" w:rsidP="008A6659">
            <w:pPr>
              <w:pStyle w:val="TAC"/>
            </w:pPr>
            <w:r w:rsidRPr="00AC4FBC">
              <w:t>-</w:t>
            </w:r>
          </w:p>
        </w:tc>
        <w:tc>
          <w:tcPr>
            <w:tcW w:w="1002" w:type="dxa"/>
            <w:shd w:val="clear" w:color="auto" w:fill="auto"/>
            <w:vAlign w:val="center"/>
          </w:tcPr>
          <w:p w14:paraId="51D53E09" w14:textId="77777777" w:rsidR="005A17AE" w:rsidRPr="00AC4FBC" w:rsidRDefault="005A17AE" w:rsidP="008A6659">
            <w:pPr>
              <w:pStyle w:val="TAC"/>
              <w:rPr>
                <w:lang w:eastAsia="zh-CN"/>
              </w:rPr>
            </w:pPr>
            <w:r>
              <w:rPr>
                <w:lang w:eastAsia="ja-JP"/>
              </w:rPr>
              <w:t>TDD</w:t>
            </w:r>
          </w:p>
        </w:tc>
        <w:tc>
          <w:tcPr>
            <w:tcW w:w="716" w:type="dxa"/>
            <w:shd w:val="clear" w:color="auto" w:fill="auto"/>
          </w:tcPr>
          <w:p w14:paraId="7CB9C9F7"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7E85FBBE" w14:textId="77777777" w:rsidR="005A17AE" w:rsidRPr="00AC4FBC" w:rsidRDefault="005A17AE" w:rsidP="008A6659">
            <w:pPr>
              <w:keepNext/>
              <w:keepLines/>
              <w:spacing w:after="0"/>
              <w:jc w:val="center"/>
            </w:pPr>
          </w:p>
        </w:tc>
      </w:tr>
      <w:tr w:rsidR="005A17AE" w:rsidRPr="00AC4FBC" w14:paraId="055032D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69516B8" w14:textId="77777777" w:rsidR="005A17AE" w:rsidRPr="00AC4FBC" w:rsidRDefault="005A17AE" w:rsidP="008A6659">
            <w:pPr>
              <w:pStyle w:val="TAC"/>
            </w:pPr>
          </w:p>
        </w:tc>
        <w:tc>
          <w:tcPr>
            <w:tcW w:w="716" w:type="dxa"/>
            <w:tcBorders>
              <w:left w:val="single" w:sz="4" w:space="0" w:color="auto"/>
              <w:bottom w:val="nil"/>
            </w:tcBorders>
          </w:tcPr>
          <w:p w14:paraId="4095466B" w14:textId="77777777" w:rsidR="005A17AE" w:rsidRPr="00AC4FBC" w:rsidRDefault="005A17AE" w:rsidP="008A6659">
            <w:pPr>
              <w:pStyle w:val="TAC"/>
            </w:pPr>
            <w:r>
              <w:t>2</w:t>
            </w:r>
          </w:p>
        </w:tc>
        <w:tc>
          <w:tcPr>
            <w:tcW w:w="1000" w:type="dxa"/>
            <w:shd w:val="clear" w:color="auto" w:fill="auto"/>
          </w:tcPr>
          <w:p w14:paraId="39BB4BD7"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61595032"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3A6666E1" w14:textId="77777777" w:rsidR="005A17AE" w:rsidRPr="00AC4FBC" w:rsidRDefault="005A17AE" w:rsidP="008A6659">
            <w:pPr>
              <w:pStyle w:val="TAC"/>
            </w:pPr>
            <w:r w:rsidRPr="00AC4FBC">
              <w:t>REFSENS</w:t>
            </w:r>
          </w:p>
        </w:tc>
        <w:tc>
          <w:tcPr>
            <w:tcW w:w="1136" w:type="dxa"/>
            <w:shd w:val="clear" w:color="auto" w:fill="auto"/>
            <w:noWrap/>
            <w:vAlign w:val="center"/>
          </w:tcPr>
          <w:p w14:paraId="0585A1FB" w14:textId="77777777" w:rsidR="005A17AE" w:rsidRPr="00AC4FBC" w:rsidRDefault="005A17AE" w:rsidP="008A6659">
            <w:pPr>
              <w:pStyle w:val="TAC"/>
            </w:pPr>
            <w:r>
              <w:t>-</w:t>
            </w:r>
          </w:p>
        </w:tc>
        <w:tc>
          <w:tcPr>
            <w:tcW w:w="858" w:type="dxa"/>
            <w:shd w:val="clear" w:color="auto" w:fill="auto"/>
            <w:noWrap/>
            <w:vAlign w:val="center"/>
          </w:tcPr>
          <w:p w14:paraId="72A3BE4C" w14:textId="77777777" w:rsidR="005A17AE" w:rsidRPr="00AC4FBC" w:rsidRDefault="005A17AE" w:rsidP="008A6659">
            <w:pPr>
              <w:pStyle w:val="TAC"/>
            </w:pPr>
            <w:r w:rsidRPr="00AC4FBC">
              <w:t>-</w:t>
            </w:r>
          </w:p>
        </w:tc>
        <w:tc>
          <w:tcPr>
            <w:tcW w:w="862" w:type="dxa"/>
            <w:shd w:val="clear" w:color="auto" w:fill="auto"/>
            <w:vAlign w:val="center"/>
          </w:tcPr>
          <w:p w14:paraId="0EC85895" w14:textId="77777777" w:rsidR="005A17AE" w:rsidRPr="00AC4FBC" w:rsidRDefault="005A17AE" w:rsidP="008A6659">
            <w:pPr>
              <w:pStyle w:val="TAC"/>
            </w:pPr>
            <w:r w:rsidRPr="00AC4FBC">
              <w:t>-</w:t>
            </w:r>
          </w:p>
        </w:tc>
        <w:tc>
          <w:tcPr>
            <w:tcW w:w="1002" w:type="dxa"/>
            <w:shd w:val="clear" w:color="auto" w:fill="auto"/>
            <w:vAlign w:val="center"/>
          </w:tcPr>
          <w:p w14:paraId="36FB000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63DEE34"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0E827EB" w14:textId="77777777" w:rsidR="005A17AE" w:rsidRPr="00AC4FBC" w:rsidRDefault="005A17AE" w:rsidP="008A6659">
            <w:pPr>
              <w:keepNext/>
              <w:keepLines/>
              <w:spacing w:after="0"/>
              <w:jc w:val="center"/>
            </w:pPr>
          </w:p>
        </w:tc>
      </w:tr>
      <w:tr w:rsidR="005A17AE" w:rsidRPr="00AC4FBC" w14:paraId="0DFECD1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0BB6574"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02FFCF0" w14:textId="77777777" w:rsidR="005A17AE" w:rsidRPr="00AC4FBC" w:rsidRDefault="005A17AE" w:rsidP="008A6659">
            <w:pPr>
              <w:pStyle w:val="TAC"/>
            </w:pPr>
          </w:p>
        </w:tc>
        <w:tc>
          <w:tcPr>
            <w:tcW w:w="1000" w:type="dxa"/>
            <w:tcBorders>
              <w:left w:val="single" w:sz="4" w:space="0" w:color="auto"/>
            </w:tcBorders>
            <w:shd w:val="clear" w:color="auto" w:fill="auto"/>
          </w:tcPr>
          <w:p w14:paraId="2C076F50"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344607A9"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7DA0AFB0" w14:textId="77777777" w:rsidR="005A17AE" w:rsidRPr="00AC4FBC" w:rsidRDefault="005A17AE" w:rsidP="008A6659">
            <w:pPr>
              <w:pStyle w:val="TAC"/>
            </w:pPr>
            <w:r>
              <w:t>-88.4</w:t>
            </w:r>
          </w:p>
        </w:tc>
        <w:tc>
          <w:tcPr>
            <w:tcW w:w="1136" w:type="dxa"/>
            <w:shd w:val="clear" w:color="auto" w:fill="auto"/>
            <w:noWrap/>
            <w:vAlign w:val="center"/>
          </w:tcPr>
          <w:p w14:paraId="1880F637" w14:textId="77777777" w:rsidR="005A17AE" w:rsidRPr="00AC4FBC" w:rsidRDefault="005A17AE" w:rsidP="008A6659">
            <w:pPr>
              <w:pStyle w:val="TAC"/>
            </w:pPr>
            <w:r>
              <w:t>-</w:t>
            </w:r>
          </w:p>
        </w:tc>
        <w:tc>
          <w:tcPr>
            <w:tcW w:w="858" w:type="dxa"/>
            <w:shd w:val="clear" w:color="auto" w:fill="auto"/>
            <w:noWrap/>
            <w:vAlign w:val="center"/>
          </w:tcPr>
          <w:p w14:paraId="26725873" w14:textId="77777777" w:rsidR="005A17AE" w:rsidRPr="00AC4FBC" w:rsidRDefault="005A17AE" w:rsidP="008A6659">
            <w:pPr>
              <w:pStyle w:val="TAC"/>
            </w:pPr>
            <w:r w:rsidRPr="00AC4FBC">
              <w:t>-</w:t>
            </w:r>
          </w:p>
        </w:tc>
        <w:tc>
          <w:tcPr>
            <w:tcW w:w="862" w:type="dxa"/>
            <w:shd w:val="clear" w:color="auto" w:fill="auto"/>
            <w:vAlign w:val="center"/>
          </w:tcPr>
          <w:p w14:paraId="0BB7FDA9" w14:textId="77777777" w:rsidR="005A17AE" w:rsidRPr="00AC4FBC" w:rsidRDefault="005A17AE" w:rsidP="008A6659">
            <w:pPr>
              <w:pStyle w:val="TAC"/>
            </w:pPr>
            <w:r w:rsidRPr="00AC4FBC">
              <w:t>-</w:t>
            </w:r>
          </w:p>
        </w:tc>
        <w:tc>
          <w:tcPr>
            <w:tcW w:w="1002" w:type="dxa"/>
            <w:shd w:val="clear" w:color="auto" w:fill="auto"/>
            <w:vAlign w:val="center"/>
          </w:tcPr>
          <w:p w14:paraId="2C8AF39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9B0C937" w14:textId="77777777" w:rsidR="005A17AE" w:rsidRPr="00AC4FBC" w:rsidRDefault="005A17AE" w:rsidP="008A6659">
            <w:pPr>
              <w:pStyle w:val="TAC"/>
              <w:rPr>
                <w:lang w:eastAsia="zh-CN"/>
              </w:rPr>
            </w:pPr>
            <w:r w:rsidRPr="00EF5447">
              <w:rPr>
                <w:rFonts w:eastAsia="Malgun Gothic"/>
                <w:lang w:eastAsia="ko-KR"/>
              </w:rPr>
              <w:t>IMD4</w:t>
            </w:r>
          </w:p>
        </w:tc>
        <w:tc>
          <w:tcPr>
            <w:tcW w:w="850" w:type="dxa"/>
          </w:tcPr>
          <w:p w14:paraId="3E24347F" w14:textId="77777777" w:rsidR="005A17AE" w:rsidRPr="00AC4FBC" w:rsidRDefault="005A17AE" w:rsidP="008A6659">
            <w:pPr>
              <w:keepNext/>
              <w:keepLines/>
              <w:spacing w:after="0"/>
              <w:jc w:val="center"/>
            </w:pPr>
          </w:p>
        </w:tc>
      </w:tr>
      <w:tr w:rsidR="005A17AE" w:rsidRPr="00AC4FBC" w14:paraId="1691ED2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30EED36" w14:textId="77777777" w:rsidR="005A17AE" w:rsidRPr="00AC4FBC" w:rsidRDefault="005A17AE" w:rsidP="008A6659">
            <w:pPr>
              <w:pStyle w:val="TAC"/>
            </w:pPr>
            <w:r>
              <w:rPr>
                <w:lang w:eastAsia="fi-FI"/>
              </w:rPr>
              <w:t>DC_2A-66A_n77A</w:t>
            </w:r>
          </w:p>
        </w:tc>
        <w:tc>
          <w:tcPr>
            <w:tcW w:w="716" w:type="dxa"/>
            <w:tcBorders>
              <w:top w:val="nil"/>
              <w:left w:val="single" w:sz="4" w:space="0" w:color="auto"/>
              <w:bottom w:val="single" w:sz="4" w:space="0" w:color="auto"/>
            </w:tcBorders>
          </w:tcPr>
          <w:p w14:paraId="6EAEDBC6" w14:textId="77777777" w:rsidR="005A17AE" w:rsidRPr="00AC4FBC" w:rsidRDefault="005A17AE" w:rsidP="008A6659">
            <w:pPr>
              <w:pStyle w:val="TAC"/>
            </w:pPr>
          </w:p>
        </w:tc>
        <w:tc>
          <w:tcPr>
            <w:tcW w:w="1000" w:type="dxa"/>
            <w:shd w:val="clear" w:color="auto" w:fill="auto"/>
          </w:tcPr>
          <w:p w14:paraId="45322CC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30EB88DC"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56EE21DC" w14:textId="77777777" w:rsidR="005A17AE" w:rsidRPr="00AC4FBC" w:rsidRDefault="005A17AE" w:rsidP="008A6659">
            <w:pPr>
              <w:pStyle w:val="TAC"/>
            </w:pPr>
            <w:r>
              <w:t>-</w:t>
            </w:r>
          </w:p>
        </w:tc>
        <w:tc>
          <w:tcPr>
            <w:tcW w:w="1136" w:type="dxa"/>
            <w:shd w:val="clear" w:color="auto" w:fill="auto"/>
            <w:noWrap/>
            <w:vAlign w:val="center"/>
          </w:tcPr>
          <w:p w14:paraId="0895C8C5" w14:textId="77777777" w:rsidR="005A17AE" w:rsidRPr="00AC4FBC" w:rsidRDefault="005A17AE" w:rsidP="008A6659">
            <w:pPr>
              <w:pStyle w:val="TAC"/>
            </w:pPr>
            <w:r w:rsidRPr="00AC4FBC">
              <w:t>REFSENS</w:t>
            </w:r>
          </w:p>
        </w:tc>
        <w:tc>
          <w:tcPr>
            <w:tcW w:w="858" w:type="dxa"/>
            <w:shd w:val="clear" w:color="auto" w:fill="auto"/>
            <w:noWrap/>
            <w:vAlign w:val="center"/>
          </w:tcPr>
          <w:p w14:paraId="7543EADB" w14:textId="77777777" w:rsidR="005A17AE" w:rsidRPr="00AC4FBC" w:rsidRDefault="005A17AE" w:rsidP="008A6659">
            <w:pPr>
              <w:pStyle w:val="TAC"/>
            </w:pPr>
            <w:r w:rsidRPr="00AC4FBC">
              <w:t>-</w:t>
            </w:r>
          </w:p>
        </w:tc>
        <w:tc>
          <w:tcPr>
            <w:tcW w:w="862" w:type="dxa"/>
            <w:shd w:val="clear" w:color="auto" w:fill="auto"/>
            <w:vAlign w:val="center"/>
          </w:tcPr>
          <w:p w14:paraId="4995C3BA" w14:textId="77777777" w:rsidR="005A17AE" w:rsidRPr="00AC4FBC" w:rsidRDefault="005A17AE" w:rsidP="008A6659">
            <w:pPr>
              <w:pStyle w:val="TAC"/>
            </w:pPr>
            <w:r w:rsidRPr="00AC4FBC">
              <w:t>-</w:t>
            </w:r>
          </w:p>
        </w:tc>
        <w:tc>
          <w:tcPr>
            <w:tcW w:w="1002" w:type="dxa"/>
            <w:shd w:val="clear" w:color="auto" w:fill="auto"/>
            <w:vAlign w:val="center"/>
          </w:tcPr>
          <w:p w14:paraId="11828D44" w14:textId="77777777" w:rsidR="005A17AE" w:rsidRPr="00AC4FBC" w:rsidRDefault="005A17AE" w:rsidP="008A6659">
            <w:pPr>
              <w:pStyle w:val="TAC"/>
              <w:rPr>
                <w:lang w:eastAsia="zh-CN"/>
              </w:rPr>
            </w:pPr>
            <w:r>
              <w:rPr>
                <w:lang w:eastAsia="ja-JP"/>
              </w:rPr>
              <w:t>TDD</w:t>
            </w:r>
          </w:p>
        </w:tc>
        <w:tc>
          <w:tcPr>
            <w:tcW w:w="716" w:type="dxa"/>
            <w:shd w:val="clear" w:color="auto" w:fill="auto"/>
          </w:tcPr>
          <w:p w14:paraId="5872233F"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DBF14E9" w14:textId="77777777" w:rsidR="005A17AE" w:rsidRPr="00AC4FBC" w:rsidRDefault="005A17AE" w:rsidP="008A6659">
            <w:pPr>
              <w:keepNext/>
              <w:keepLines/>
              <w:spacing w:after="0"/>
              <w:jc w:val="center"/>
            </w:pPr>
          </w:p>
        </w:tc>
      </w:tr>
      <w:tr w:rsidR="005A17AE" w:rsidRPr="00AC4FBC" w14:paraId="19DE47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7431DEB" w14:textId="77777777" w:rsidR="005A17AE" w:rsidRPr="00AC4FBC" w:rsidRDefault="005A17AE" w:rsidP="008A6659">
            <w:pPr>
              <w:pStyle w:val="TAC"/>
            </w:pPr>
          </w:p>
        </w:tc>
        <w:tc>
          <w:tcPr>
            <w:tcW w:w="716" w:type="dxa"/>
            <w:tcBorders>
              <w:left w:val="single" w:sz="4" w:space="0" w:color="auto"/>
              <w:bottom w:val="nil"/>
            </w:tcBorders>
          </w:tcPr>
          <w:p w14:paraId="64DFC824" w14:textId="77777777" w:rsidR="005A17AE" w:rsidRPr="00AC4FBC" w:rsidRDefault="005A17AE" w:rsidP="008A6659">
            <w:pPr>
              <w:pStyle w:val="TAC"/>
            </w:pPr>
            <w:r>
              <w:t>3</w:t>
            </w:r>
          </w:p>
        </w:tc>
        <w:tc>
          <w:tcPr>
            <w:tcW w:w="1000" w:type="dxa"/>
            <w:shd w:val="clear" w:color="auto" w:fill="auto"/>
          </w:tcPr>
          <w:p w14:paraId="780DEC02"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9240E40"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07437B1B" w14:textId="77777777" w:rsidR="005A17AE" w:rsidRPr="00AC4FBC" w:rsidRDefault="005A17AE" w:rsidP="008A6659">
            <w:pPr>
              <w:pStyle w:val="TAC"/>
            </w:pPr>
            <w:r w:rsidRPr="00AC4FBC">
              <w:t>REFSENS</w:t>
            </w:r>
          </w:p>
        </w:tc>
        <w:tc>
          <w:tcPr>
            <w:tcW w:w="1136" w:type="dxa"/>
            <w:shd w:val="clear" w:color="auto" w:fill="auto"/>
            <w:noWrap/>
            <w:vAlign w:val="center"/>
          </w:tcPr>
          <w:p w14:paraId="42D663B8" w14:textId="77777777" w:rsidR="005A17AE" w:rsidRPr="00AC4FBC" w:rsidRDefault="005A17AE" w:rsidP="008A6659">
            <w:pPr>
              <w:pStyle w:val="TAC"/>
            </w:pPr>
            <w:r>
              <w:t>-</w:t>
            </w:r>
          </w:p>
        </w:tc>
        <w:tc>
          <w:tcPr>
            <w:tcW w:w="858" w:type="dxa"/>
            <w:shd w:val="clear" w:color="auto" w:fill="auto"/>
            <w:noWrap/>
            <w:vAlign w:val="center"/>
          </w:tcPr>
          <w:p w14:paraId="35BC6A6D" w14:textId="77777777" w:rsidR="005A17AE" w:rsidRPr="00AC4FBC" w:rsidRDefault="005A17AE" w:rsidP="008A6659">
            <w:pPr>
              <w:pStyle w:val="TAC"/>
            </w:pPr>
            <w:r w:rsidRPr="00AC4FBC">
              <w:t>-</w:t>
            </w:r>
          </w:p>
        </w:tc>
        <w:tc>
          <w:tcPr>
            <w:tcW w:w="862" w:type="dxa"/>
            <w:shd w:val="clear" w:color="auto" w:fill="auto"/>
            <w:vAlign w:val="center"/>
          </w:tcPr>
          <w:p w14:paraId="184BB69C" w14:textId="77777777" w:rsidR="005A17AE" w:rsidRPr="00AC4FBC" w:rsidRDefault="005A17AE" w:rsidP="008A6659">
            <w:pPr>
              <w:pStyle w:val="TAC"/>
            </w:pPr>
            <w:r w:rsidRPr="00AC4FBC">
              <w:t>-</w:t>
            </w:r>
          </w:p>
        </w:tc>
        <w:tc>
          <w:tcPr>
            <w:tcW w:w="1002" w:type="dxa"/>
            <w:shd w:val="clear" w:color="auto" w:fill="auto"/>
            <w:vAlign w:val="center"/>
          </w:tcPr>
          <w:p w14:paraId="2BA93E70" w14:textId="77777777" w:rsidR="005A17AE" w:rsidRPr="00AC4FBC" w:rsidRDefault="005A17AE" w:rsidP="008A6659">
            <w:pPr>
              <w:pStyle w:val="TAC"/>
              <w:rPr>
                <w:lang w:eastAsia="zh-CN"/>
              </w:rPr>
            </w:pPr>
            <w:r>
              <w:rPr>
                <w:lang w:eastAsia="ja-JP"/>
              </w:rPr>
              <w:t>FDD</w:t>
            </w:r>
          </w:p>
        </w:tc>
        <w:tc>
          <w:tcPr>
            <w:tcW w:w="716" w:type="dxa"/>
            <w:shd w:val="clear" w:color="auto" w:fill="auto"/>
          </w:tcPr>
          <w:p w14:paraId="16CD1845"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5528D0C7" w14:textId="77777777" w:rsidR="005A17AE" w:rsidRPr="00AC4FBC" w:rsidRDefault="005A17AE" w:rsidP="008A6659">
            <w:pPr>
              <w:keepNext/>
              <w:keepLines/>
              <w:spacing w:after="0"/>
              <w:jc w:val="center"/>
            </w:pPr>
          </w:p>
        </w:tc>
      </w:tr>
      <w:tr w:rsidR="005A17AE" w:rsidRPr="00AC4FBC" w14:paraId="7D7DDDDC"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6D823C"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72A26D8" w14:textId="77777777" w:rsidR="005A17AE" w:rsidRPr="00AC4FBC" w:rsidRDefault="005A17AE" w:rsidP="008A6659">
            <w:pPr>
              <w:pStyle w:val="TAC"/>
            </w:pPr>
          </w:p>
        </w:tc>
        <w:tc>
          <w:tcPr>
            <w:tcW w:w="1000" w:type="dxa"/>
            <w:tcBorders>
              <w:left w:val="single" w:sz="4" w:space="0" w:color="auto"/>
            </w:tcBorders>
            <w:shd w:val="clear" w:color="auto" w:fill="auto"/>
          </w:tcPr>
          <w:p w14:paraId="1720E771"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45B8BA7"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270968F3" w14:textId="77777777" w:rsidR="005A17AE" w:rsidRPr="00AC4FBC" w:rsidRDefault="005A17AE" w:rsidP="008A6659">
            <w:pPr>
              <w:pStyle w:val="TAC"/>
            </w:pPr>
            <w:r>
              <w:t>-94.8</w:t>
            </w:r>
          </w:p>
        </w:tc>
        <w:tc>
          <w:tcPr>
            <w:tcW w:w="1136" w:type="dxa"/>
            <w:shd w:val="clear" w:color="auto" w:fill="auto"/>
            <w:noWrap/>
            <w:vAlign w:val="center"/>
          </w:tcPr>
          <w:p w14:paraId="2F0BFF9B" w14:textId="77777777" w:rsidR="005A17AE" w:rsidRPr="00AC4FBC" w:rsidRDefault="005A17AE" w:rsidP="008A6659">
            <w:pPr>
              <w:pStyle w:val="TAC"/>
            </w:pPr>
            <w:r>
              <w:t>-</w:t>
            </w:r>
          </w:p>
        </w:tc>
        <w:tc>
          <w:tcPr>
            <w:tcW w:w="858" w:type="dxa"/>
            <w:shd w:val="clear" w:color="auto" w:fill="auto"/>
            <w:noWrap/>
            <w:vAlign w:val="center"/>
          </w:tcPr>
          <w:p w14:paraId="7A59A22A" w14:textId="77777777" w:rsidR="005A17AE" w:rsidRPr="00AC4FBC" w:rsidRDefault="005A17AE" w:rsidP="008A6659">
            <w:pPr>
              <w:pStyle w:val="TAC"/>
            </w:pPr>
            <w:r w:rsidRPr="00AC4FBC">
              <w:t>-</w:t>
            </w:r>
          </w:p>
        </w:tc>
        <w:tc>
          <w:tcPr>
            <w:tcW w:w="862" w:type="dxa"/>
            <w:shd w:val="clear" w:color="auto" w:fill="auto"/>
            <w:vAlign w:val="center"/>
          </w:tcPr>
          <w:p w14:paraId="5BAF22B0" w14:textId="77777777" w:rsidR="005A17AE" w:rsidRPr="00AC4FBC" w:rsidRDefault="005A17AE" w:rsidP="008A6659">
            <w:pPr>
              <w:pStyle w:val="TAC"/>
            </w:pPr>
            <w:r w:rsidRPr="00AC4FBC">
              <w:t>-</w:t>
            </w:r>
          </w:p>
        </w:tc>
        <w:tc>
          <w:tcPr>
            <w:tcW w:w="1002" w:type="dxa"/>
            <w:shd w:val="clear" w:color="auto" w:fill="auto"/>
            <w:vAlign w:val="center"/>
          </w:tcPr>
          <w:p w14:paraId="68D2967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71E3864E" w14:textId="77777777" w:rsidR="005A17AE" w:rsidRPr="00AC4FBC" w:rsidRDefault="005A17AE" w:rsidP="008A6659">
            <w:pPr>
              <w:pStyle w:val="TAC"/>
              <w:rPr>
                <w:lang w:eastAsia="zh-CN"/>
              </w:rPr>
            </w:pPr>
            <w:r w:rsidRPr="00EF5447">
              <w:rPr>
                <w:rFonts w:eastAsia="Malgun Gothic"/>
                <w:lang w:eastAsia="ko-KR"/>
              </w:rPr>
              <w:t>IMD5</w:t>
            </w:r>
          </w:p>
        </w:tc>
        <w:tc>
          <w:tcPr>
            <w:tcW w:w="850" w:type="dxa"/>
          </w:tcPr>
          <w:p w14:paraId="40A4632F" w14:textId="77777777" w:rsidR="005A17AE" w:rsidRPr="00AC4FBC" w:rsidRDefault="005A17AE" w:rsidP="008A6659">
            <w:pPr>
              <w:keepNext/>
              <w:keepLines/>
              <w:spacing w:after="0"/>
              <w:jc w:val="center"/>
            </w:pPr>
          </w:p>
        </w:tc>
      </w:tr>
      <w:tr w:rsidR="005A17AE" w:rsidRPr="00AC4FBC" w14:paraId="1473225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0B52E51"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21BEBAC3" w14:textId="77777777" w:rsidR="005A17AE" w:rsidRPr="00AC4FBC" w:rsidRDefault="005A17AE" w:rsidP="008A6659">
            <w:pPr>
              <w:pStyle w:val="TAC"/>
            </w:pPr>
          </w:p>
        </w:tc>
        <w:tc>
          <w:tcPr>
            <w:tcW w:w="1000" w:type="dxa"/>
            <w:shd w:val="clear" w:color="auto" w:fill="auto"/>
          </w:tcPr>
          <w:p w14:paraId="2D0F7C72"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4625DE55"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35CF3035" w14:textId="77777777" w:rsidR="005A17AE" w:rsidRPr="00AC4FBC" w:rsidRDefault="005A17AE" w:rsidP="008A6659">
            <w:pPr>
              <w:pStyle w:val="TAC"/>
            </w:pPr>
            <w:r>
              <w:t>-</w:t>
            </w:r>
          </w:p>
        </w:tc>
        <w:tc>
          <w:tcPr>
            <w:tcW w:w="1136" w:type="dxa"/>
            <w:shd w:val="clear" w:color="auto" w:fill="auto"/>
            <w:noWrap/>
            <w:vAlign w:val="center"/>
          </w:tcPr>
          <w:p w14:paraId="6879261C" w14:textId="77777777" w:rsidR="005A17AE" w:rsidRPr="00AC4FBC" w:rsidRDefault="005A17AE" w:rsidP="008A6659">
            <w:pPr>
              <w:pStyle w:val="TAC"/>
            </w:pPr>
            <w:r w:rsidRPr="00AC4FBC">
              <w:t>REFSENS</w:t>
            </w:r>
          </w:p>
        </w:tc>
        <w:tc>
          <w:tcPr>
            <w:tcW w:w="858" w:type="dxa"/>
            <w:shd w:val="clear" w:color="auto" w:fill="auto"/>
            <w:noWrap/>
            <w:vAlign w:val="center"/>
          </w:tcPr>
          <w:p w14:paraId="0AB7FD9B" w14:textId="77777777" w:rsidR="005A17AE" w:rsidRPr="00AC4FBC" w:rsidRDefault="005A17AE" w:rsidP="008A6659">
            <w:pPr>
              <w:pStyle w:val="TAC"/>
            </w:pPr>
            <w:r w:rsidRPr="00AC4FBC">
              <w:t>-</w:t>
            </w:r>
          </w:p>
        </w:tc>
        <w:tc>
          <w:tcPr>
            <w:tcW w:w="862" w:type="dxa"/>
            <w:shd w:val="clear" w:color="auto" w:fill="auto"/>
            <w:vAlign w:val="center"/>
          </w:tcPr>
          <w:p w14:paraId="4F88D955" w14:textId="77777777" w:rsidR="005A17AE" w:rsidRPr="00AC4FBC" w:rsidRDefault="005A17AE" w:rsidP="008A6659">
            <w:pPr>
              <w:pStyle w:val="TAC"/>
            </w:pPr>
            <w:r w:rsidRPr="00AC4FBC">
              <w:t>-</w:t>
            </w:r>
          </w:p>
        </w:tc>
        <w:tc>
          <w:tcPr>
            <w:tcW w:w="1002" w:type="dxa"/>
            <w:shd w:val="clear" w:color="auto" w:fill="auto"/>
            <w:vAlign w:val="center"/>
          </w:tcPr>
          <w:p w14:paraId="50066A4B" w14:textId="77777777" w:rsidR="005A17AE" w:rsidRPr="00AC4FBC" w:rsidRDefault="005A17AE" w:rsidP="008A6659">
            <w:pPr>
              <w:pStyle w:val="TAC"/>
              <w:rPr>
                <w:lang w:eastAsia="zh-CN"/>
              </w:rPr>
            </w:pPr>
            <w:r>
              <w:rPr>
                <w:lang w:eastAsia="ja-JP"/>
              </w:rPr>
              <w:t>TDD</w:t>
            </w:r>
          </w:p>
        </w:tc>
        <w:tc>
          <w:tcPr>
            <w:tcW w:w="716" w:type="dxa"/>
            <w:shd w:val="clear" w:color="auto" w:fill="auto"/>
          </w:tcPr>
          <w:p w14:paraId="2128A5FA"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F741C6C" w14:textId="77777777" w:rsidR="005A17AE" w:rsidRPr="00AC4FBC" w:rsidRDefault="005A17AE" w:rsidP="008A6659">
            <w:pPr>
              <w:keepNext/>
              <w:keepLines/>
              <w:spacing w:after="0"/>
              <w:jc w:val="center"/>
            </w:pPr>
          </w:p>
        </w:tc>
      </w:tr>
      <w:tr w:rsidR="005A17AE" w:rsidRPr="00AC4FBC" w14:paraId="3287993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F94BE8" w14:textId="77777777" w:rsidR="005A17AE" w:rsidRPr="00AC4FBC" w:rsidRDefault="005A17AE" w:rsidP="008A6659">
            <w:pPr>
              <w:pStyle w:val="TAC"/>
            </w:pPr>
          </w:p>
        </w:tc>
        <w:tc>
          <w:tcPr>
            <w:tcW w:w="716" w:type="dxa"/>
            <w:tcBorders>
              <w:left w:val="single" w:sz="4" w:space="0" w:color="auto"/>
              <w:bottom w:val="nil"/>
            </w:tcBorders>
          </w:tcPr>
          <w:p w14:paraId="39E1D720" w14:textId="77777777" w:rsidR="005A17AE" w:rsidRPr="00AC4FBC" w:rsidRDefault="005A17AE" w:rsidP="008A6659">
            <w:pPr>
              <w:pStyle w:val="TAC"/>
            </w:pPr>
            <w:r>
              <w:t>4</w:t>
            </w:r>
          </w:p>
        </w:tc>
        <w:tc>
          <w:tcPr>
            <w:tcW w:w="1000" w:type="dxa"/>
            <w:shd w:val="clear" w:color="auto" w:fill="auto"/>
          </w:tcPr>
          <w:p w14:paraId="2806CA48"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278AF5F6"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190AB4FD" w14:textId="77777777" w:rsidR="005A17AE" w:rsidRPr="00AC4FBC" w:rsidRDefault="005A17AE" w:rsidP="008A6659">
            <w:pPr>
              <w:pStyle w:val="TAC"/>
            </w:pPr>
            <w:r>
              <w:t>-65.2</w:t>
            </w:r>
          </w:p>
        </w:tc>
        <w:tc>
          <w:tcPr>
            <w:tcW w:w="1136" w:type="dxa"/>
            <w:shd w:val="clear" w:color="auto" w:fill="auto"/>
            <w:noWrap/>
            <w:vAlign w:val="center"/>
          </w:tcPr>
          <w:p w14:paraId="4ACE007D" w14:textId="77777777" w:rsidR="005A17AE" w:rsidRPr="00AC4FBC" w:rsidRDefault="005A17AE" w:rsidP="008A6659">
            <w:pPr>
              <w:pStyle w:val="TAC"/>
            </w:pPr>
            <w:r>
              <w:t>-</w:t>
            </w:r>
          </w:p>
        </w:tc>
        <w:tc>
          <w:tcPr>
            <w:tcW w:w="858" w:type="dxa"/>
            <w:shd w:val="clear" w:color="auto" w:fill="auto"/>
            <w:noWrap/>
            <w:vAlign w:val="center"/>
          </w:tcPr>
          <w:p w14:paraId="5BF58630" w14:textId="77777777" w:rsidR="005A17AE" w:rsidRPr="00AC4FBC" w:rsidRDefault="005A17AE" w:rsidP="008A6659">
            <w:pPr>
              <w:pStyle w:val="TAC"/>
            </w:pPr>
            <w:r w:rsidRPr="00AC4FBC">
              <w:t>-</w:t>
            </w:r>
          </w:p>
        </w:tc>
        <w:tc>
          <w:tcPr>
            <w:tcW w:w="862" w:type="dxa"/>
            <w:shd w:val="clear" w:color="auto" w:fill="auto"/>
            <w:vAlign w:val="center"/>
          </w:tcPr>
          <w:p w14:paraId="7529C3EA" w14:textId="77777777" w:rsidR="005A17AE" w:rsidRPr="00AC4FBC" w:rsidRDefault="005A17AE" w:rsidP="008A6659">
            <w:pPr>
              <w:pStyle w:val="TAC"/>
            </w:pPr>
            <w:r w:rsidRPr="00AC4FBC">
              <w:t>-</w:t>
            </w:r>
          </w:p>
        </w:tc>
        <w:tc>
          <w:tcPr>
            <w:tcW w:w="1002" w:type="dxa"/>
            <w:shd w:val="clear" w:color="auto" w:fill="auto"/>
            <w:vAlign w:val="center"/>
          </w:tcPr>
          <w:p w14:paraId="5E4DD81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B682D17" w14:textId="77777777" w:rsidR="005A17AE" w:rsidRPr="00AC4FBC" w:rsidRDefault="005A17AE" w:rsidP="008A6659">
            <w:pPr>
              <w:pStyle w:val="TAC"/>
              <w:rPr>
                <w:lang w:eastAsia="zh-CN"/>
              </w:rPr>
            </w:pPr>
            <w:r w:rsidRPr="00EF5447">
              <w:rPr>
                <w:rFonts w:eastAsia="Malgun Gothic"/>
                <w:kern w:val="2"/>
                <w:lang w:eastAsia="ko-KR"/>
              </w:rPr>
              <w:t>IMD2</w:t>
            </w:r>
          </w:p>
        </w:tc>
        <w:tc>
          <w:tcPr>
            <w:tcW w:w="850" w:type="dxa"/>
          </w:tcPr>
          <w:p w14:paraId="1696CEC8" w14:textId="77777777" w:rsidR="005A17AE" w:rsidRPr="00AC4FBC" w:rsidRDefault="005A17AE" w:rsidP="008A6659">
            <w:pPr>
              <w:keepNext/>
              <w:keepLines/>
              <w:spacing w:after="0"/>
              <w:jc w:val="center"/>
            </w:pPr>
          </w:p>
        </w:tc>
      </w:tr>
      <w:tr w:rsidR="005A17AE" w:rsidRPr="00AC4FBC" w14:paraId="62D9F75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70D7C32"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7B6239E4" w14:textId="77777777" w:rsidR="005A17AE" w:rsidRPr="00AC4FBC" w:rsidRDefault="005A17AE" w:rsidP="008A6659">
            <w:pPr>
              <w:pStyle w:val="TAC"/>
            </w:pPr>
          </w:p>
        </w:tc>
        <w:tc>
          <w:tcPr>
            <w:tcW w:w="1000" w:type="dxa"/>
            <w:tcBorders>
              <w:left w:val="single" w:sz="4" w:space="0" w:color="auto"/>
            </w:tcBorders>
            <w:shd w:val="clear" w:color="auto" w:fill="auto"/>
          </w:tcPr>
          <w:p w14:paraId="0253D4B8"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514581B"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5884E5AB" w14:textId="77777777" w:rsidR="005A17AE" w:rsidRPr="00AC4FBC" w:rsidRDefault="005A17AE" w:rsidP="008A6659">
            <w:pPr>
              <w:pStyle w:val="TAC"/>
            </w:pPr>
            <w:r w:rsidRPr="00AC4FBC">
              <w:t>REFSENS</w:t>
            </w:r>
          </w:p>
        </w:tc>
        <w:tc>
          <w:tcPr>
            <w:tcW w:w="1136" w:type="dxa"/>
            <w:shd w:val="clear" w:color="auto" w:fill="auto"/>
            <w:noWrap/>
            <w:vAlign w:val="center"/>
          </w:tcPr>
          <w:p w14:paraId="7D6BA423" w14:textId="77777777" w:rsidR="005A17AE" w:rsidRPr="00AC4FBC" w:rsidRDefault="005A17AE" w:rsidP="008A6659">
            <w:pPr>
              <w:pStyle w:val="TAC"/>
            </w:pPr>
            <w:r>
              <w:t>-</w:t>
            </w:r>
          </w:p>
        </w:tc>
        <w:tc>
          <w:tcPr>
            <w:tcW w:w="858" w:type="dxa"/>
            <w:shd w:val="clear" w:color="auto" w:fill="auto"/>
            <w:noWrap/>
            <w:vAlign w:val="center"/>
          </w:tcPr>
          <w:p w14:paraId="2584DCCF" w14:textId="77777777" w:rsidR="005A17AE" w:rsidRPr="00AC4FBC" w:rsidRDefault="005A17AE" w:rsidP="008A6659">
            <w:pPr>
              <w:pStyle w:val="TAC"/>
            </w:pPr>
            <w:r w:rsidRPr="00AC4FBC">
              <w:t>-</w:t>
            </w:r>
          </w:p>
        </w:tc>
        <w:tc>
          <w:tcPr>
            <w:tcW w:w="862" w:type="dxa"/>
            <w:shd w:val="clear" w:color="auto" w:fill="auto"/>
            <w:vAlign w:val="center"/>
          </w:tcPr>
          <w:p w14:paraId="7517C20B" w14:textId="77777777" w:rsidR="005A17AE" w:rsidRPr="00AC4FBC" w:rsidRDefault="005A17AE" w:rsidP="008A6659">
            <w:pPr>
              <w:pStyle w:val="TAC"/>
            </w:pPr>
            <w:r w:rsidRPr="00AC4FBC">
              <w:t>-</w:t>
            </w:r>
          </w:p>
        </w:tc>
        <w:tc>
          <w:tcPr>
            <w:tcW w:w="1002" w:type="dxa"/>
            <w:shd w:val="clear" w:color="auto" w:fill="auto"/>
            <w:vAlign w:val="center"/>
          </w:tcPr>
          <w:p w14:paraId="2B7C1FD3"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3DDB6F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7BC22A34" w14:textId="77777777" w:rsidR="005A17AE" w:rsidRPr="00AC4FBC" w:rsidRDefault="005A17AE" w:rsidP="008A6659">
            <w:pPr>
              <w:keepNext/>
              <w:keepLines/>
              <w:spacing w:after="0"/>
              <w:jc w:val="center"/>
            </w:pPr>
          </w:p>
        </w:tc>
      </w:tr>
      <w:tr w:rsidR="005A17AE" w:rsidRPr="00AC4FBC" w14:paraId="0FC28B09" w14:textId="77777777" w:rsidTr="008A6659">
        <w:trPr>
          <w:trHeight w:val="54"/>
        </w:trPr>
        <w:tc>
          <w:tcPr>
            <w:tcW w:w="1993" w:type="dxa"/>
            <w:tcBorders>
              <w:top w:val="nil"/>
            </w:tcBorders>
            <w:shd w:val="clear" w:color="auto" w:fill="auto"/>
            <w:vAlign w:val="center"/>
          </w:tcPr>
          <w:p w14:paraId="5EF388F8" w14:textId="77777777" w:rsidR="005A17AE" w:rsidRPr="00AC4FBC" w:rsidRDefault="005A17AE" w:rsidP="008A6659">
            <w:pPr>
              <w:pStyle w:val="TAC"/>
            </w:pPr>
          </w:p>
        </w:tc>
        <w:tc>
          <w:tcPr>
            <w:tcW w:w="716" w:type="dxa"/>
            <w:tcBorders>
              <w:top w:val="nil"/>
            </w:tcBorders>
          </w:tcPr>
          <w:p w14:paraId="3FDA784C" w14:textId="77777777" w:rsidR="005A17AE" w:rsidRPr="00AC4FBC" w:rsidRDefault="005A17AE" w:rsidP="008A6659">
            <w:pPr>
              <w:pStyle w:val="TAC"/>
            </w:pPr>
          </w:p>
        </w:tc>
        <w:tc>
          <w:tcPr>
            <w:tcW w:w="1000" w:type="dxa"/>
            <w:shd w:val="clear" w:color="auto" w:fill="auto"/>
          </w:tcPr>
          <w:p w14:paraId="3B45CC28"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7FB5FE7B"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03F0C0BB" w14:textId="77777777" w:rsidR="005A17AE" w:rsidRPr="00AC4FBC" w:rsidRDefault="005A17AE" w:rsidP="008A6659">
            <w:pPr>
              <w:pStyle w:val="TAC"/>
            </w:pPr>
            <w:r>
              <w:t>-</w:t>
            </w:r>
          </w:p>
        </w:tc>
        <w:tc>
          <w:tcPr>
            <w:tcW w:w="1136" w:type="dxa"/>
            <w:shd w:val="clear" w:color="auto" w:fill="auto"/>
            <w:noWrap/>
            <w:vAlign w:val="center"/>
          </w:tcPr>
          <w:p w14:paraId="461E65C7" w14:textId="77777777" w:rsidR="005A17AE" w:rsidRPr="00AC4FBC" w:rsidRDefault="005A17AE" w:rsidP="008A6659">
            <w:pPr>
              <w:pStyle w:val="TAC"/>
            </w:pPr>
            <w:r w:rsidRPr="00AC4FBC">
              <w:t>REFSENS</w:t>
            </w:r>
          </w:p>
        </w:tc>
        <w:tc>
          <w:tcPr>
            <w:tcW w:w="858" w:type="dxa"/>
            <w:shd w:val="clear" w:color="auto" w:fill="auto"/>
            <w:noWrap/>
            <w:vAlign w:val="center"/>
          </w:tcPr>
          <w:p w14:paraId="173364B4" w14:textId="77777777" w:rsidR="005A17AE" w:rsidRPr="00AC4FBC" w:rsidRDefault="005A17AE" w:rsidP="008A6659">
            <w:pPr>
              <w:pStyle w:val="TAC"/>
            </w:pPr>
            <w:r w:rsidRPr="00AC4FBC">
              <w:t>-</w:t>
            </w:r>
          </w:p>
        </w:tc>
        <w:tc>
          <w:tcPr>
            <w:tcW w:w="862" w:type="dxa"/>
            <w:shd w:val="clear" w:color="auto" w:fill="auto"/>
            <w:vAlign w:val="center"/>
          </w:tcPr>
          <w:p w14:paraId="29AB05F7" w14:textId="77777777" w:rsidR="005A17AE" w:rsidRPr="00AC4FBC" w:rsidRDefault="005A17AE" w:rsidP="008A6659">
            <w:pPr>
              <w:pStyle w:val="TAC"/>
            </w:pPr>
            <w:r w:rsidRPr="00AC4FBC">
              <w:t>-</w:t>
            </w:r>
          </w:p>
        </w:tc>
        <w:tc>
          <w:tcPr>
            <w:tcW w:w="1002" w:type="dxa"/>
            <w:shd w:val="clear" w:color="auto" w:fill="auto"/>
            <w:vAlign w:val="center"/>
          </w:tcPr>
          <w:p w14:paraId="21108D87" w14:textId="77777777" w:rsidR="005A17AE" w:rsidRPr="00AC4FBC" w:rsidRDefault="005A17AE" w:rsidP="008A6659">
            <w:pPr>
              <w:pStyle w:val="TAC"/>
              <w:rPr>
                <w:lang w:eastAsia="zh-CN"/>
              </w:rPr>
            </w:pPr>
            <w:r>
              <w:rPr>
                <w:lang w:eastAsia="ja-JP"/>
              </w:rPr>
              <w:t>TDD</w:t>
            </w:r>
          </w:p>
        </w:tc>
        <w:tc>
          <w:tcPr>
            <w:tcW w:w="716" w:type="dxa"/>
            <w:shd w:val="clear" w:color="auto" w:fill="auto"/>
          </w:tcPr>
          <w:p w14:paraId="131241B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3E70FDBA" w14:textId="77777777" w:rsidR="005A17AE" w:rsidRPr="00AC4FBC" w:rsidRDefault="005A17AE" w:rsidP="008A6659">
            <w:pPr>
              <w:keepNext/>
              <w:keepLines/>
              <w:spacing w:after="0"/>
              <w:jc w:val="center"/>
            </w:pPr>
          </w:p>
        </w:tc>
      </w:tr>
      <w:tr w:rsidR="005A17AE" w:rsidRPr="00AC4FBC" w14:paraId="42722D57" w14:textId="77777777" w:rsidTr="008A6659">
        <w:trPr>
          <w:trHeight w:val="54"/>
        </w:trPr>
        <w:tc>
          <w:tcPr>
            <w:tcW w:w="1993" w:type="dxa"/>
            <w:vMerge w:val="restart"/>
            <w:shd w:val="clear" w:color="auto" w:fill="auto"/>
            <w:vAlign w:val="center"/>
          </w:tcPr>
          <w:p w14:paraId="355C902B" w14:textId="77777777" w:rsidR="005A17AE" w:rsidRPr="00AC4FBC" w:rsidRDefault="005A17AE" w:rsidP="008A6659">
            <w:pPr>
              <w:pStyle w:val="TAC"/>
            </w:pPr>
            <w:r w:rsidRPr="00AC4FBC">
              <w:t>DC_3A-5A_n78A</w:t>
            </w:r>
          </w:p>
        </w:tc>
        <w:tc>
          <w:tcPr>
            <w:tcW w:w="716" w:type="dxa"/>
            <w:vMerge w:val="restart"/>
          </w:tcPr>
          <w:p w14:paraId="3B13886E" w14:textId="77777777" w:rsidR="005A17AE" w:rsidRPr="00AC4FBC" w:rsidRDefault="005A17AE" w:rsidP="008A6659">
            <w:pPr>
              <w:pStyle w:val="TAC"/>
            </w:pPr>
            <w:r w:rsidRPr="00AC4FBC">
              <w:t>1</w:t>
            </w:r>
          </w:p>
        </w:tc>
        <w:tc>
          <w:tcPr>
            <w:tcW w:w="1000" w:type="dxa"/>
            <w:shd w:val="clear" w:color="auto" w:fill="auto"/>
            <w:vAlign w:val="center"/>
          </w:tcPr>
          <w:p w14:paraId="7765B062" w14:textId="77777777" w:rsidR="005A17AE" w:rsidRPr="00AC4FBC" w:rsidRDefault="005A17AE" w:rsidP="008A6659">
            <w:pPr>
              <w:pStyle w:val="TAC"/>
            </w:pPr>
            <w:r w:rsidRPr="00AC4FBC">
              <w:t>3</w:t>
            </w:r>
          </w:p>
        </w:tc>
        <w:tc>
          <w:tcPr>
            <w:tcW w:w="861" w:type="dxa"/>
            <w:shd w:val="clear" w:color="auto" w:fill="auto"/>
            <w:noWrap/>
            <w:vAlign w:val="center"/>
          </w:tcPr>
          <w:p w14:paraId="132CAA4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38DE17A"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650FE42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DB190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10BFB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989CFC" w14:textId="77777777" w:rsidR="005A17AE" w:rsidRPr="00AC4FBC" w:rsidRDefault="005A17AE" w:rsidP="008A6659">
            <w:pPr>
              <w:pStyle w:val="TAC"/>
            </w:pPr>
            <w:r w:rsidRPr="00AC4FBC">
              <w:t>FDD</w:t>
            </w:r>
          </w:p>
        </w:tc>
        <w:tc>
          <w:tcPr>
            <w:tcW w:w="716" w:type="dxa"/>
            <w:shd w:val="clear" w:color="auto" w:fill="auto"/>
            <w:vAlign w:val="center"/>
          </w:tcPr>
          <w:p w14:paraId="12CB5BE5" w14:textId="77777777" w:rsidR="005A17AE" w:rsidRPr="00AC4FBC" w:rsidRDefault="005A17AE" w:rsidP="008A6659">
            <w:pPr>
              <w:pStyle w:val="TAC"/>
            </w:pPr>
            <w:r w:rsidRPr="00AC4FBC">
              <w:t>N/A</w:t>
            </w:r>
          </w:p>
        </w:tc>
        <w:tc>
          <w:tcPr>
            <w:tcW w:w="850" w:type="dxa"/>
          </w:tcPr>
          <w:p w14:paraId="1E912CD8" w14:textId="77777777" w:rsidR="005A17AE" w:rsidRPr="00AC4FBC" w:rsidRDefault="005A17AE" w:rsidP="008A6659">
            <w:pPr>
              <w:keepNext/>
              <w:keepLines/>
              <w:spacing w:after="0"/>
              <w:jc w:val="center"/>
            </w:pPr>
          </w:p>
        </w:tc>
      </w:tr>
      <w:tr w:rsidR="005A17AE" w:rsidRPr="00AC4FBC" w14:paraId="5922D4BA" w14:textId="77777777" w:rsidTr="008A6659">
        <w:trPr>
          <w:trHeight w:val="54"/>
        </w:trPr>
        <w:tc>
          <w:tcPr>
            <w:tcW w:w="1993" w:type="dxa"/>
            <w:vMerge/>
            <w:shd w:val="clear" w:color="auto" w:fill="auto"/>
            <w:vAlign w:val="center"/>
          </w:tcPr>
          <w:p w14:paraId="31423866" w14:textId="77777777" w:rsidR="005A17AE" w:rsidRPr="00AC4FBC" w:rsidRDefault="005A17AE" w:rsidP="008A6659">
            <w:pPr>
              <w:pStyle w:val="TAC"/>
            </w:pPr>
          </w:p>
        </w:tc>
        <w:tc>
          <w:tcPr>
            <w:tcW w:w="716" w:type="dxa"/>
            <w:vMerge/>
          </w:tcPr>
          <w:p w14:paraId="547A7A12" w14:textId="77777777" w:rsidR="005A17AE" w:rsidRPr="00AC4FBC" w:rsidRDefault="005A17AE" w:rsidP="008A6659">
            <w:pPr>
              <w:pStyle w:val="TAC"/>
            </w:pPr>
          </w:p>
        </w:tc>
        <w:tc>
          <w:tcPr>
            <w:tcW w:w="1000" w:type="dxa"/>
            <w:shd w:val="clear" w:color="auto" w:fill="auto"/>
            <w:vAlign w:val="center"/>
          </w:tcPr>
          <w:p w14:paraId="79A9D648" w14:textId="77777777" w:rsidR="005A17AE" w:rsidRPr="00AC4FBC" w:rsidRDefault="005A17AE" w:rsidP="008A6659">
            <w:pPr>
              <w:pStyle w:val="TAC"/>
            </w:pPr>
            <w:r w:rsidRPr="00AC4FBC">
              <w:t>5</w:t>
            </w:r>
          </w:p>
        </w:tc>
        <w:tc>
          <w:tcPr>
            <w:tcW w:w="861" w:type="dxa"/>
            <w:shd w:val="clear" w:color="auto" w:fill="auto"/>
            <w:noWrap/>
            <w:vAlign w:val="center"/>
          </w:tcPr>
          <w:p w14:paraId="038E8EE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F0C17FF" w14:textId="77777777" w:rsidR="005A17AE" w:rsidRPr="00AC4FBC" w:rsidRDefault="005A17AE" w:rsidP="008A6659">
            <w:pPr>
              <w:pStyle w:val="TAC"/>
            </w:pPr>
            <w:r w:rsidRPr="00AC4FBC">
              <w:t>-89.0</w:t>
            </w:r>
          </w:p>
        </w:tc>
        <w:tc>
          <w:tcPr>
            <w:tcW w:w="1136" w:type="dxa"/>
            <w:shd w:val="clear" w:color="auto" w:fill="auto"/>
            <w:noWrap/>
            <w:vAlign w:val="center"/>
          </w:tcPr>
          <w:p w14:paraId="5E01455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CDDAD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1507752"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6FE2DC7" w14:textId="77777777" w:rsidR="005A17AE" w:rsidRPr="00AC4FBC" w:rsidRDefault="005A17AE" w:rsidP="008A6659">
            <w:pPr>
              <w:pStyle w:val="TAC"/>
            </w:pPr>
            <w:r w:rsidRPr="00AC4FBC">
              <w:t>FDD</w:t>
            </w:r>
          </w:p>
        </w:tc>
        <w:tc>
          <w:tcPr>
            <w:tcW w:w="716" w:type="dxa"/>
            <w:shd w:val="clear" w:color="auto" w:fill="auto"/>
            <w:vAlign w:val="center"/>
          </w:tcPr>
          <w:p w14:paraId="602EEC7B" w14:textId="77777777" w:rsidR="005A17AE" w:rsidRPr="00AC4FBC" w:rsidRDefault="005A17AE" w:rsidP="008A6659">
            <w:pPr>
              <w:pStyle w:val="TAC"/>
            </w:pPr>
            <w:r w:rsidRPr="00AC4FBC">
              <w:t>IMD4</w:t>
            </w:r>
          </w:p>
        </w:tc>
        <w:tc>
          <w:tcPr>
            <w:tcW w:w="850" w:type="dxa"/>
          </w:tcPr>
          <w:p w14:paraId="03331114" w14:textId="77777777" w:rsidR="005A17AE" w:rsidRPr="00AC4FBC" w:rsidRDefault="005A17AE" w:rsidP="008A6659">
            <w:pPr>
              <w:keepNext/>
              <w:keepLines/>
              <w:spacing w:after="0"/>
              <w:jc w:val="center"/>
            </w:pPr>
          </w:p>
        </w:tc>
      </w:tr>
      <w:tr w:rsidR="005A17AE" w:rsidRPr="00AC4FBC" w14:paraId="2E087593" w14:textId="77777777" w:rsidTr="008A6659">
        <w:trPr>
          <w:trHeight w:val="54"/>
        </w:trPr>
        <w:tc>
          <w:tcPr>
            <w:tcW w:w="1993" w:type="dxa"/>
            <w:vMerge/>
            <w:shd w:val="clear" w:color="auto" w:fill="auto"/>
            <w:vAlign w:val="center"/>
          </w:tcPr>
          <w:p w14:paraId="2847C0B6" w14:textId="77777777" w:rsidR="005A17AE" w:rsidRPr="00AC4FBC" w:rsidRDefault="005A17AE" w:rsidP="008A6659">
            <w:pPr>
              <w:pStyle w:val="TAC"/>
            </w:pPr>
          </w:p>
        </w:tc>
        <w:tc>
          <w:tcPr>
            <w:tcW w:w="716" w:type="dxa"/>
            <w:vMerge/>
          </w:tcPr>
          <w:p w14:paraId="63B8C821" w14:textId="77777777" w:rsidR="005A17AE" w:rsidRPr="00AC4FBC" w:rsidRDefault="005A17AE" w:rsidP="008A6659">
            <w:pPr>
              <w:pStyle w:val="TAC"/>
            </w:pPr>
          </w:p>
        </w:tc>
        <w:tc>
          <w:tcPr>
            <w:tcW w:w="1000" w:type="dxa"/>
            <w:shd w:val="clear" w:color="auto" w:fill="auto"/>
            <w:vAlign w:val="center"/>
          </w:tcPr>
          <w:p w14:paraId="42E274CD" w14:textId="77777777" w:rsidR="005A17AE" w:rsidRPr="00AC4FBC" w:rsidRDefault="005A17AE" w:rsidP="008A6659">
            <w:pPr>
              <w:pStyle w:val="TAC"/>
            </w:pPr>
            <w:r w:rsidRPr="00AC4FBC">
              <w:t>n78</w:t>
            </w:r>
          </w:p>
        </w:tc>
        <w:tc>
          <w:tcPr>
            <w:tcW w:w="861" w:type="dxa"/>
            <w:shd w:val="clear" w:color="auto" w:fill="auto"/>
            <w:noWrap/>
            <w:vAlign w:val="center"/>
          </w:tcPr>
          <w:p w14:paraId="04A7BC03"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1E462E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B331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27A1A9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15A460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3E5A09" w14:textId="77777777" w:rsidR="005A17AE" w:rsidRPr="00AC4FBC" w:rsidRDefault="005A17AE" w:rsidP="008A6659">
            <w:pPr>
              <w:pStyle w:val="TAC"/>
            </w:pPr>
            <w:r w:rsidRPr="00AC4FBC">
              <w:t>TDD</w:t>
            </w:r>
          </w:p>
        </w:tc>
        <w:tc>
          <w:tcPr>
            <w:tcW w:w="716" w:type="dxa"/>
            <w:shd w:val="clear" w:color="auto" w:fill="auto"/>
            <w:vAlign w:val="center"/>
          </w:tcPr>
          <w:p w14:paraId="6610C1AA" w14:textId="77777777" w:rsidR="005A17AE" w:rsidRPr="00AC4FBC" w:rsidRDefault="005A17AE" w:rsidP="008A6659">
            <w:pPr>
              <w:pStyle w:val="TAC"/>
            </w:pPr>
            <w:r w:rsidRPr="00AC4FBC">
              <w:t>N/A</w:t>
            </w:r>
          </w:p>
        </w:tc>
        <w:tc>
          <w:tcPr>
            <w:tcW w:w="850" w:type="dxa"/>
          </w:tcPr>
          <w:p w14:paraId="2BE29204" w14:textId="77777777" w:rsidR="005A17AE" w:rsidRPr="00AC4FBC" w:rsidRDefault="005A17AE" w:rsidP="008A6659">
            <w:pPr>
              <w:keepNext/>
              <w:keepLines/>
              <w:spacing w:after="0"/>
              <w:jc w:val="center"/>
            </w:pPr>
          </w:p>
        </w:tc>
      </w:tr>
      <w:tr w:rsidR="005A17AE" w:rsidRPr="00AC4FBC" w14:paraId="5DA97500" w14:textId="77777777" w:rsidTr="008A6659">
        <w:trPr>
          <w:trHeight w:val="257"/>
        </w:trPr>
        <w:tc>
          <w:tcPr>
            <w:tcW w:w="1993" w:type="dxa"/>
            <w:vMerge/>
            <w:shd w:val="clear" w:color="auto" w:fill="auto"/>
            <w:vAlign w:val="center"/>
          </w:tcPr>
          <w:p w14:paraId="1593653E" w14:textId="77777777" w:rsidR="005A17AE" w:rsidRPr="00AC4FBC" w:rsidRDefault="005A17AE" w:rsidP="008A6659">
            <w:pPr>
              <w:pStyle w:val="TAC"/>
            </w:pPr>
          </w:p>
        </w:tc>
        <w:tc>
          <w:tcPr>
            <w:tcW w:w="716" w:type="dxa"/>
            <w:vMerge w:val="restart"/>
          </w:tcPr>
          <w:p w14:paraId="529FB105" w14:textId="77777777" w:rsidR="005A17AE" w:rsidRPr="00AC4FBC" w:rsidRDefault="005A17AE" w:rsidP="008A6659">
            <w:pPr>
              <w:pStyle w:val="TAC"/>
            </w:pPr>
            <w:r w:rsidRPr="00AC4FBC">
              <w:t>2</w:t>
            </w:r>
          </w:p>
        </w:tc>
        <w:tc>
          <w:tcPr>
            <w:tcW w:w="1000" w:type="dxa"/>
            <w:shd w:val="clear" w:color="auto" w:fill="auto"/>
            <w:vAlign w:val="center"/>
          </w:tcPr>
          <w:p w14:paraId="5357012E" w14:textId="77777777" w:rsidR="005A17AE" w:rsidRPr="00AC4FBC" w:rsidRDefault="005A17AE" w:rsidP="008A6659">
            <w:pPr>
              <w:pStyle w:val="TAC"/>
            </w:pPr>
            <w:r w:rsidRPr="00AC4FBC">
              <w:t>3</w:t>
            </w:r>
          </w:p>
        </w:tc>
        <w:tc>
          <w:tcPr>
            <w:tcW w:w="861" w:type="dxa"/>
            <w:shd w:val="clear" w:color="auto" w:fill="auto"/>
            <w:noWrap/>
            <w:vAlign w:val="center"/>
          </w:tcPr>
          <w:p w14:paraId="4BD51EEC" w14:textId="77777777" w:rsidR="005A17AE" w:rsidRPr="00AC4FBC" w:rsidRDefault="005A17AE" w:rsidP="008A6659">
            <w:pPr>
              <w:pStyle w:val="TAC"/>
            </w:pPr>
            <w:r w:rsidRPr="00AC4FBC">
              <w:t>N/A</w:t>
            </w:r>
          </w:p>
        </w:tc>
        <w:tc>
          <w:tcPr>
            <w:tcW w:w="1139" w:type="dxa"/>
            <w:shd w:val="clear" w:color="auto" w:fill="auto"/>
            <w:noWrap/>
            <w:vAlign w:val="center"/>
          </w:tcPr>
          <w:p w14:paraId="4A101C13" w14:textId="77777777" w:rsidR="005A17AE" w:rsidRPr="00AC4FBC" w:rsidRDefault="005A17AE" w:rsidP="008A6659">
            <w:pPr>
              <w:pStyle w:val="TAC"/>
            </w:pPr>
            <w:r w:rsidRPr="00AC4FBC">
              <w:t>-70.3</w:t>
            </w:r>
          </w:p>
        </w:tc>
        <w:tc>
          <w:tcPr>
            <w:tcW w:w="1136" w:type="dxa"/>
            <w:shd w:val="clear" w:color="auto" w:fill="auto"/>
            <w:noWrap/>
            <w:vAlign w:val="center"/>
          </w:tcPr>
          <w:p w14:paraId="6711E4A9" w14:textId="77777777" w:rsidR="005A17AE" w:rsidRPr="00AC4FBC" w:rsidRDefault="005A17AE" w:rsidP="008A6659">
            <w:pPr>
              <w:pStyle w:val="TAC"/>
            </w:pPr>
            <w:r w:rsidRPr="00AC4FBC">
              <w:t>-</w:t>
            </w:r>
          </w:p>
        </w:tc>
        <w:tc>
          <w:tcPr>
            <w:tcW w:w="858" w:type="dxa"/>
            <w:shd w:val="clear" w:color="auto" w:fill="auto"/>
            <w:noWrap/>
            <w:vAlign w:val="center"/>
          </w:tcPr>
          <w:p w14:paraId="347E067B" w14:textId="77777777" w:rsidR="005A17AE" w:rsidRPr="00AC4FBC" w:rsidRDefault="005A17AE" w:rsidP="008A6659">
            <w:pPr>
              <w:pStyle w:val="TAC"/>
            </w:pPr>
            <w:r w:rsidRPr="00AC4FBC">
              <w:t>-</w:t>
            </w:r>
          </w:p>
        </w:tc>
        <w:tc>
          <w:tcPr>
            <w:tcW w:w="862" w:type="dxa"/>
            <w:shd w:val="clear" w:color="auto" w:fill="auto"/>
            <w:vAlign w:val="center"/>
          </w:tcPr>
          <w:p w14:paraId="61CB636A" w14:textId="77777777" w:rsidR="005A17AE" w:rsidRPr="00AC4FBC" w:rsidRDefault="005A17AE" w:rsidP="008A6659">
            <w:pPr>
              <w:pStyle w:val="TAC"/>
            </w:pPr>
            <w:r w:rsidRPr="00AC4FBC">
              <w:t>-</w:t>
            </w:r>
          </w:p>
        </w:tc>
        <w:tc>
          <w:tcPr>
            <w:tcW w:w="1002" w:type="dxa"/>
            <w:shd w:val="clear" w:color="auto" w:fill="auto"/>
            <w:vAlign w:val="center"/>
          </w:tcPr>
          <w:p w14:paraId="52B1C554" w14:textId="77777777" w:rsidR="005A17AE" w:rsidRPr="00AC4FBC" w:rsidRDefault="005A17AE" w:rsidP="008A6659">
            <w:pPr>
              <w:pStyle w:val="TAC"/>
            </w:pPr>
            <w:r w:rsidRPr="00AC4FBC">
              <w:t>FDD</w:t>
            </w:r>
          </w:p>
        </w:tc>
        <w:tc>
          <w:tcPr>
            <w:tcW w:w="716" w:type="dxa"/>
            <w:shd w:val="clear" w:color="auto" w:fill="auto"/>
            <w:vAlign w:val="center"/>
          </w:tcPr>
          <w:p w14:paraId="08EC0FF8" w14:textId="77777777" w:rsidR="005A17AE" w:rsidRPr="00AC4FBC" w:rsidRDefault="005A17AE" w:rsidP="008A6659">
            <w:pPr>
              <w:pStyle w:val="TAC"/>
            </w:pPr>
            <w:r w:rsidRPr="00AC4FBC">
              <w:t>IMD2</w:t>
            </w:r>
          </w:p>
        </w:tc>
        <w:tc>
          <w:tcPr>
            <w:tcW w:w="850" w:type="dxa"/>
          </w:tcPr>
          <w:p w14:paraId="632D5883" w14:textId="77777777" w:rsidR="005A17AE" w:rsidRPr="00AC4FBC" w:rsidRDefault="005A17AE" w:rsidP="008A6659">
            <w:pPr>
              <w:keepNext/>
              <w:keepLines/>
              <w:spacing w:after="0"/>
              <w:jc w:val="center"/>
            </w:pPr>
          </w:p>
        </w:tc>
      </w:tr>
      <w:tr w:rsidR="005A17AE" w:rsidRPr="00AC4FBC" w14:paraId="08D10EE4" w14:textId="77777777" w:rsidTr="008A6659">
        <w:trPr>
          <w:trHeight w:val="54"/>
        </w:trPr>
        <w:tc>
          <w:tcPr>
            <w:tcW w:w="1993" w:type="dxa"/>
            <w:vMerge/>
            <w:shd w:val="clear" w:color="auto" w:fill="auto"/>
            <w:vAlign w:val="center"/>
          </w:tcPr>
          <w:p w14:paraId="48FA71EB" w14:textId="77777777" w:rsidR="005A17AE" w:rsidRPr="00AC4FBC" w:rsidRDefault="005A17AE" w:rsidP="008A6659">
            <w:pPr>
              <w:pStyle w:val="TAC"/>
            </w:pPr>
          </w:p>
        </w:tc>
        <w:tc>
          <w:tcPr>
            <w:tcW w:w="716" w:type="dxa"/>
            <w:vMerge/>
          </w:tcPr>
          <w:p w14:paraId="4AF113F2" w14:textId="77777777" w:rsidR="005A17AE" w:rsidRPr="00AC4FBC" w:rsidRDefault="005A17AE" w:rsidP="008A6659">
            <w:pPr>
              <w:pStyle w:val="TAC"/>
            </w:pPr>
          </w:p>
        </w:tc>
        <w:tc>
          <w:tcPr>
            <w:tcW w:w="1000" w:type="dxa"/>
            <w:shd w:val="clear" w:color="auto" w:fill="auto"/>
            <w:vAlign w:val="center"/>
          </w:tcPr>
          <w:p w14:paraId="1D970102" w14:textId="77777777" w:rsidR="005A17AE" w:rsidRPr="00AC4FBC" w:rsidRDefault="005A17AE" w:rsidP="008A6659">
            <w:pPr>
              <w:pStyle w:val="TAC"/>
            </w:pPr>
            <w:r w:rsidRPr="00AC4FBC">
              <w:t>5</w:t>
            </w:r>
          </w:p>
        </w:tc>
        <w:tc>
          <w:tcPr>
            <w:tcW w:w="861" w:type="dxa"/>
            <w:shd w:val="clear" w:color="auto" w:fill="auto"/>
            <w:noWrap/>
            <w:vAlign w:val="center"/>
          </w:tcPr>
          <w:p w14:paraId="450E7840"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572816E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3802713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BEC6D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DE065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DA6C75E" w14:textId="77777777" w:rsidR="005A17AE" w:rsidRPr="00AC4FBC" w:rsidRDefault="005A17AE" w:rsidP="008A6659">
            <w:pPr>
              <w:pStyle w:val="TAC"/>
            </w:pPr>
            <w:r w:rsidRPr="00AC4FBC">
              <w:t>FDD</w:t>
            </w:r>
          </w:p>
        </w:tc>
        <w:tc>
          <w:tcPr>
            <w:tcW w:w="716" w:type="dxa"/>
            <w:shd w:val="clear" w:color="auto" w:fill="auto"/>
            <w:vAlign w:val="center"/>
          </w:tcPr>
          <w:p w14:paraId="023B5A16" w14:textId="77777777" w:rsidR="005A17AE" w:rsidRPr="00AC4FBC" w:rsidRDefault="005A17AE" w:rsidP="008A6659">
            <w:pPr>
              <w:pStyle w:val="TAC"/>
            </w:pPr>
            <w:r w:rsidRPr="00AC4FBC">
              <w:t>N/A</w:t>
            </w:r>
          </w:p>
        </w:tc>
        <w:tc>
          <w:tcPr>
            <w:tcW w:w="850" w:type="dxa"/>
          </w:tcPr>
          <w:p w14:paraId="39FBB810" w14:textId="77777777" w:rsidR="005A17AE" w:rsidRPr="00AC4FBC" w:rsidRDefault="005A17AE" w:rsidP="008A6659">
            <w:pPr>
              <w:keepNext/>
              <w:keepLines/>
              <w:spacing w:after="0"/>
              <w:jc w:val="center"/>
            </w:pPr>
          </w:p>
        </w:tc>
      </w:tr>
      <w:tr w:rsidR="005A17AE" w:rsidRPr="00AC4FBC" w14:paraId="7E02E46F" w14:textId="77777777" w:rsidTr="008A6659">
        <w:trPr>
          <w:trHeight w:val="54"/>
        </w:trPr>
        <w:tc>
          <w:tcPr>
            <w:tcW w:w="1993" w:type="dxa"/>
            <w:vMerge/>
            <w:shd w:val="clear" w:color="auto" w:fill="auto"/>
            <w:vAlign w:val="center"/>
          </w:tcPr>
          <w:p w14:paraId="5734F979" w14:textId="77777777" w:rsidR="005A17AE" w:rsidRPr="00AC4FBC" w:rsidRDefault="005A17AE" w:rsidP="008A6659">
            <w:pPr>
              <w:pStyle w:val="TAC"/>
            </w:pPr>
          </w:p>
        </w:tc>
        <w:tc>
          <w:tcPr>
            <w:tcW w:w="716" w:type="dxa"/>
            <w:vMerge/>
          </w:tcPr>
          <w:p w14:paraId="26537D16" w14:textId="77777777" w:rsidR="005A17AE" w:rsidRPr="00AC4FBC" w:rsidRDefault="005A17AE" w:rsidP="008A6659">
            <w:pPr>
              <w:pStyle w:val="TAC"/>
            </w:pPr>
          </w:p>
        </w:tc>
        <w:tc>
          <w:tcPr>
            <w:tcW w:w="1000" w:type="dxa"/>
            <w:shd w:val="clear" w:color="auto" w:fill="auto"/>
            <w:vAlign w:val="center"/>
          </w:tcPr>
          <w:p w14:paraId="6BF27E92" w14:textId="77777777" w:rsidR="005A17AE" w:rsidRPr="00AC4FBC" w:rsidRDefault="005A17AE" w:rsidP="008A6659">
            <w:pPr>
              <w:pStyle w:val="TAC"/>
            </w:pPr>
            <w:r w:rsidRPr="00AC4FBC">
              <w:t>n78</w:t>
            </w:r>
          </w:p>
        </w:tc>
        <w:tc>
          <w:tcPr>
            <w:tcW w:w="861" w:type="dxa"/>
            <w:shd w:val="clear" w:color="auto" w:fill="auto"/>
            <w:noWrap/>
            <w:vAlign w:val="center"/>
          </w:tcPr>
          <w:p w14:paraId="50EE8F1D"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6AF530E9"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5B6251A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5E27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C3235B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4300E5" w14:textId="77777777" w:rsidR="005A17AE" w:rsidRPr="00AC4FBC" w:rsidRDefault="005A17AE" w:rsidP="008A6659">
            <w:pPr>
              <w:pStyle w:val="TAC"/>
            </w:pPr>
            <w:r w:rsidRPr="00AC4FBC">
              <w:t>TDD</w:t>
            </w:r>
          </w:p>
        </w:tc>
        <w:tc>
          <w:tcPr>
            <w:tcW w:w="716" w:type="dxa"/>
            <w:shd w:val="clear" w:color="auto" w:fill="auto"/>
          </w:tcPr>
          <w:p w14:paraId="3E864E79" w14:textId="77777777" w:rsidR="005A17AE" w:rsidRPr="00AC4FBC" w:rsidRDefault="005A17AE" w:rsidP="008A6659">
            <w:pPr>
              <w:pStyle w:val="TAC"/>
            </w:pPr>
            <w:r w:rsidRPr="00AC4FBC">
              <w:t>N/A</w:t>
            </w:r>
          </w:p>
        </w:tc>
        <w:tc>
          <w:tcPr>
            <w:tcW w:w="850" w:type="dxa"/>
          </w:tcPr>
          <w:p w14:paraId="417D4668" w14:textId="77777777" w:rsidR="005A17AE" w:rsidRPr="00AC4FBC" w:rsidRDefault="005A17AE" w:rsidP="008A6659">
            <w:pPr>
              <w:keepNext/>
              <w:keepLines/>
              <w:spacing w:after="0"/>
              <w:jc w:val="center"/>
            </w:pPr>
          </w:p>
        </w:tc>
      </w:tr>
      <w:tr w:rsidR="005A17AE" w:rsidRPr="00AC4FBC" w14:paraId="3680D844" w14:textId="77777777" w:rsidTr="008A6659">
        <w:trPr>
          <w:trHeight w:val="54"/>
        </w:trPr>
        <w:tc>
          <w:tcPr>
            <w:tcW w:w="1993" w:type="dxa"/>
            <w:vMerge/>
            <w:shd w:val="clear" w:color="auto" w:fill="auto"/>
            <w:vAlign w:val="center"/>
          </w:tcPr>
          <w:p w14:paraId="500282AA" w14:textId="77777777" w:rsidR="005A17AE" w:rsidRPr="00AC4FBC" w:rsidRDefault="005A17AE" w:rsidP="008A6659">
            <w:pPr>
              <w:pStyle w:val="TAC"/>
            </w:pPr>
          </w:p>
        </w:tc>
        <w:tc>
          <w:tcPr>
            <w:tcW w:w="716" w:type="dxa"/>
            <w:vMerge w:val="restart"/>
          </w:tcPr>
          <w:p w14:paraId="0B5B95D8" w14:textId="77777777" w:rsidR="005A17AE" w:rsidRPr="00AC4FBC" w:rsidRDefault="005A17AE" w:rsidP="008A6659">
            <w:pPr>
              <w:pStyle w:val="TAC"/>
            </w:pPr>
            <w:r w:rsidRPr="00AC4FBC">
              <w:t>3</w:t>
            </w:r>
          </w:p>
        </w:tc>
        <w:tc>
          <w:tcPr>
            <w:tcW w:w="1000" w:type="dxa"/>
            <w:shd w:val="clear" w:color="auto" w:fill="auto"/>
            <w:vAlign w:val="center"/>
          </w:tcPr>
          <w:p w14:paraId="53902A07" w14:textId="77777777" w:rsidR="005A17AE" w:rsidRPr="00AC4FBC" w:rsidRDefault="005A17AE" w:rsidP="008A6659">
            <w:pPr>
              <w:pStyle w:val="TAC"/>
            </w:pPr>
            <w:r w:rsidRPr="00AC4FBC">
              <w:t>n78</w:t>
            </w:r>
          </w:p>
        </w:tc>
        <w:tc>
          <w:tcPr>
            <w:tcW w:w="861" w:type="dxa"/>
            <w:shd w:val="clear" w:color="auto" w:fill="auto"/>
            <w:noWrap/>
            <w:vAlign w:val="center"/>
          </w:tcPr>
          <w:p w14:paraId="5CA92EF9" w14:textId="77777777" w:rsidR="005A17AE" w:rsidRPr="00AC4FBC" w:rsidRDefault="005A17AE" w:rsidP="008A6659">
            <w:pPr>
              <w:pStyle w:val="TAC"/>
            </w:pPr>
            <w:r w:rsidRPr="00AC4FBC">
              <w:t>15</w:t>
            </w:r>
          </w:p>
        </w:tc>
        <w:tc>
          <w:tcPr>
            <w:tcW w:w="1139" w:type="dxa"/>
            <w:shd w:val="clear" w:color="auto" w:fill="auto"/>
            <w:noWrap/>
            <w:vAlign w:val="center"/>
          </w:tcPr>
          <w:p w14:paraId="617BFDE4" w14:textId="77777777" w:rsidR="005A17AE" w:rsidRPr="00AC4FBC" w:rsidRDefault="005A17AE" w:rsidP="008A6659">
            <w:pPr>
              <w:pStyle w:val="TAC"/>
            </w:pPr>
            <w:r w:rsidRPr="00AC4FBC">
              <w:t>-</w:t>
            </w:r>
          </w:p>
        </w:tc>
        <w:tc>
          <w:tcPr>
            <w:tcW w:w="1136" w:type="dxa"/>
            <w:shd w:val="clear" w:color="auto" w:fill="auto"/>
            <w:noWrap/>
            <w:vAlign w:val="center"/>
          </w:tcPr>
          <w:p w14:paraId="6CC80232"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009275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A37BD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614F80" w14:textId="77777777" w:rsidR="005A17AE" w:rsidRPr="00AC4FBC" w:rsidRDefault="005A17AE" w:rsidP="008A6659">
            <w:pPr>
              <w:pStyle w:val="TAC"/>
            </w:pPr>
            <w:r w:rsidRPr="00AC4FBC">
              <w:t>TDD</w:t>
            </w:r>
          </w:p>
        </w:tc>
        <w:tc>
          <w:tcPr>
            <w:tcW w:w="716" w:type="dxa"/>
            <w:shd w:val="clear" w:color="auto" w:fill="auto"/>
          </w:tcPr>
          <w:p w14:paraId="0B33A769" w14:textId="77777777" w:rsidR="005A17AE" w:rsidRPr="00AC4FBC" w:rsidRDefault="005A17AE" w:rsidP="008A6659">
            <w:pPr>
              <w:pStyle w:val="TAC"/>
            </w:pPr>
            <w:r w:rsidRPr="00AC4FBC">
              <w:t>N/A</w:t>
            </w:r>
          </w:p>
        </w:tc>
        <w:tc>
          <w:tcPr>
            <w:tcW w:w="850" w:type="dxa"/>
          </w:tcPr>
          <w:p w14:paraId="57AA2CAD" w14:textId="77777777" w:rsidR="005A17AE" w:rsidRPr="00AC4FBC" w:rsidRDefault="005A17AE" w:rsidP="008A6659">
            <w:pPr>
              <w:keepNext/>
              <w:keepLines/>
              <w:spacing w:after="0"/>
              <w:jc w:val="center"/>
            </w:pPr>
          </w:p>
        </w:tc>
      </w:tr>
      <w:tr w:rsidR="005A17AE" w:rsidRPr="00AC4FBC" w14:paraId="02451A1F" w14:textId="77777777" w:rsidTr="008A6659">
        <w:trPr>
          <w:trHeight w:val="54"/>
        </w:trPr>
        <w:tc>
          <w:tcPr>
            <w:tcW w:w="1993" w:type="dxa"/>
            <w:vMerge/>
            <w:shd w:val="clear" w:color="auto" w:fill="auto"/>
            <w:vAlign w:val="center"/>
          </w:tcPr>
          <w:p w14:paraId="07F5865E" w14:textId="77777777" w:rsidR="005A17AE" w:rsidRPr="00AC4FBC" w:rsidRDefault="005A17AE" w:rsidP="008A6659">
            <w:pPr>
              <w:pStyle w:val="TAC"/>
            </w:pPr>
          </w:p>
        </w:tc>
        <w:tc>
          <w:tcPr>
            <w:tcW w:w="716" w:type="dxa"/>
            <w:vMerge/>
          </w:tcPr>
          <w:p w14:paraId="71307992" w14:textId="77777777" w:rsidR="005A17AE" w:rsidRPr="00AC4FBC" w:rsidRDefault="005A17AE" w:rsidP="008A6659">
            <w:pPr>
              <w:pStyle w:val="TAC"/>
            </w:pPr>
          </w:p>
        </w:tc>
        <w:tc>
          <w:tcPr>
            <w:tcW w:w="1000" w:type="dxa"/>
            <w:shd w:val="clear" w:color="auto" w:fill="auto"/>
            <w:vAlign w:val="center"/>
          </w:tcPr>
          <w:p w14:paraId="6BB4C36F" w14:textId="77777777" w:rsidR="005A17AE" w:rsidRPr="00AC4FBC" w:rsidRDefault="005A17AE" w:rsidP="008A6659">
            <w:pPr>
              <w:pStyle w:val="TAC"/>
            </w:pPr>
            <w:r w:rsidRPr="00AC4FBC">
              <w:t>3</w:t>
            </w:r>
          </w:p>
        </w:tc>
        <w:tc>
          <w:tcPr>
            <w:tcW w:w="861" w:type="dxa"/>
            <w:shd w:val="clear" w:color="auto" w:fill="auto"/>
            <w:noWrap/>
            <w:vAlign w:val="center"/>
          </w:tcPr>
          <w:p w14:paraId="10BA5AA9" w14:textId="77777777" w:rsidR="005A17AE" w:rsidRPr="00AC4FBC" w:rsidRDefault="005A17AE" w:rsidP="008A6659">
            <w:pPr>
              <w:pStyle w:val="TAC"/>
            </w:pPr>
            <w:r w:rsidRPr="00AC4FBC">
              <w:t>N/A</w:t>
            </w:r>
          </w:p>
        </w:tc>
        <w:tc>
          <w:tcPr>
            <w:tcW w:w="1139" w:type="dxa"/>
            <w:shd w:val="clear" w:color="auto" w:fill="auto"/>
            <w:noWrap/>
            <w:vAlign w:val="center"/>
          </w:tcPr>
          <w:p w14:paraId="5834B712" w14:textId="77777777" w:rsidR="005A17AE" w:rsidRPr="00AC4FBC" w:rsidRDefault="005A17AE" w:rsidP="008A6659">
            <w:pPr>
              <w:pStyle w:val="TAC"/>
            </w:pPr>
            <w:r w:rsidRPr="00AC4FBC">
              <w:t>-88.3</w:t>
            </w:r>
          </w:p>
        </w:tc>
        <w:tc>
          <w:tcPr>
            <w:tcW w:w="1136" w:type="dxa"/>
            <w:shd w:val="clear" w:color="auto" w:fill="auto"/>
            <w:noWrap/>
            <w:vAlign w:val="center"/>
          </w:tcPr>
          <w:p w14:paraId="796017C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67D699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488B2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E0FA4D9" w14:textId="77777777" w:rsidR="005A17AE" w:rsidRPr="00AC4FBC" w:rsidRDefault="005A17AE" w:rsidP="008A6659">
            <w:pPr>
              <w:pStyle w:val="TAC"/>
            </w:pPr>
            <w:r w:rsidRPr="00AC4FBC">
              <w:t>FDD</w:t>
            </w:r>
          </w:p>
        </w:tc>
        <w:tc>
          <w:tcPr>
            <w:tcW w:w="716" w:type="dxa"/>
            <w:shd w:val="clear" w:color="auto" w:fill="auto"/>
            <w:vAlign w:val="center"/>
          </w:tcPr>
          <w:p w14:paraId="2933E376" w14:textId="77777777" w:rsidR="005A17AE" w:rsidRPr="00AC4FBC" w:rsidRDefault="005A17AE" w:rsidP="008A6659">
            <w:pPr>
              <w:pStyle w:val="TAC"/>
            </w:pPr>
            <w:r w:rsidRPr="00AC4FBC">
              <w:t>IMD4</w:t>
            </w:r>
          </w:p>
        </w:tc>
        <w:tc>
          <w:tcPr>
            <w:tcW w:w="850" w:type="dxa"/>
          </w:tcPr>
          <w:p w14:paraId="46A9FC69" w14:textId="77777777" w:rsidR="005A17AE" w:rsidRPr="00AC4FBC" w:rsidRDefault="005A17AE" w:rsidP="008A6659">
            <w:pPr>
              <w:keepNext/>
              <w:keepLines/>
              <w:spacing w:after="0"/>
              <w:jc w:val="center"/>
            </w:pPr>
          </w:p>
        </w:tc>
      </w:tr>
      <w:tr w:rsidR="005A17AE" w:rsidRPr="00AC4FBC" w14:paraId="503A9C52" w14:textId="77777777" w:rsidTr="008A6659">
        <w:trPr>
          <w:trHeight w:val="54"/>
        </w:trPr>
        <w:tc>
          <w:tcPr>
            <w:tcW w:w="1993" w:type="dxa"/>
            <w:vMerge/>
            <w:shd w:val="clear" w:color="auto" w:fill="auto"/>
            <w:vAlign w:val="center"/>
          </w:tcPr>
          <w:p w14:paraId="3007BFCD" w14:textId="77777777" w:rsidR="005A17AE" w:rsidRPr="00AC4FBC" w:rsidRDefault="005A17AE" w:rsidP="008A6659">
            <w:pPr>
              <w:pStyle w:val="TAC"/>
            </w:pPr>
          </w:p>
        </w:tc>
        <w:tc>
          <w:tcPr>
            <w:tcW w:w="716" w:type="dxa"/>
            <w:vMerge/>
          </w:tcPr>
          <w:p w14:paraId="3455D938" w14:textId="77777777" w:rsidR="005A17AE" w:rsidRPr="00AC4FBC" w:rsidRDefault="005A17AE" w:rsidP="008A6659">
            <w:pPr>
              <w:pStyle w:val="TAC"/>
            </w:pPr>
          </w:p>
        </w:tc>
        <w:tc>
          <w:tcPr>
            <w:tcW w:w="1000" w:type="dxa"/>
            <w:shd w:val="clear" w:color="auto" w:fill="auto"/>
            <w:vAlign w:val="center"/>
          </w:tcPr>
          <w:p w14:paraId="5C7AF73C" w14:textId="77777777" w:rsidR="005A17AE" w:rsidRPr="00AC4FBC" w:rsidRDefault="005A17AE" w:rsidP="008A6659">
            <w:pPr>
              <w:pStyle w:val="TAC"/>
            </w:pPr>
          </w:p>
        </w:tc>
        <w:tc>
          <w:tcPr>
            <w:tcW w:w="861" w:type="dxa"/>
            <w:shd w:val="clear" w:color="auto" w:fill="auto"/>
            <w:noWrap/>
            <w:vAlign w:val="center"/>
          </w:tcPr>
          <w:p w14:paraId="746B93FB" w14:textId="77777777" w:rsidR="005A17AE" w:rsidRPr="00AC4FBC" w:rsidRDefault="005A17AE" w:rsidP="008A6659">
            <w:pPr>
              <w:pStyle w:val="TAC"/>
            </w:pPr>
          </w:p>
        </w:tc>
        <w:tc>
          <w:tcPr>
            <w:tcW w:w="1139" w:type="dxa"/>
            <w:shd w:val="clear" w:color="auto" w:fill="auto"/>
            <w:noWrap/>
            <w:vAlign w:val="center"/>
          </w:tcPr>
          <w:p w14:paraId="5E19068F" w14:textId="77777777" w:rsidR="005A17AE" w:rsidRPr="00AC4FBC" w:rsidRDefault="005A17AE" w:rsidP="008A6659">
            <w:pPr>
              <w:pStyle w:val="TAC"/>
            </w:pPr>
            <w:r w:rsidRPr="00AC4FBC">
              <w:t>[TBD]</w:t>
            </w:r>
          </w:p>
        </w:tc>
        <w:tc>
          <w:tcPr>
            <w:tcW w:w="1136" w:type="dxa"/>
            <w:shd w:val="clear" w:color="auto" w:fill="auto"/>
            <w:noWrap/>
            <w:vAlign w:val="center"/>
          </w:tcPr>
          <w:p w14:paraId="011D77E4" w14:textId="77777777" w:rsidR="005A17AE" w:rsidRPr="00AC4FBC" w:rsidRDefault="005A17AE" w:rsidP="008A6659">
            <w:pPr>
              <w:pStyle w:val="TAC"/>
            </w:pPr>
          </w:p>
        </w:tc>
        <w:tc>
          <w:tcPr>
            <w:tcW w:w="858" w:type="dxa"/>
            <w:shd w:val="clear" w:color="auto" w:fill="auto"/>
            <w:noWrap/>
            <w:vAlign w:val="center"/>
          </w:tcPr>
          <w:p w14:paraId="628D146F" w14:textId="77777777" w:rsidR="005A17AE" w:rsidRPr="00AC4FBC" w:rsidRDefault="005A17AE" w:rsidP="008A6659">
            <w:pPr>
              <w:pStyle w:val="TAC"/>
            </w:pPr>
          </w:p>
        </w:tc>
        <w:tc>
          <w:tcPr>
            <w:tcW w:w="862" w:type="dxa"/>
            <w:shd w:val="clear" w:color="auto" w:fill="auto"/>
            <w:vAlign w:val="center"/>
          </w:tcPr>
          <w:p w14:paraId="5955BF6A" w14:textId="77777777" w:rsidR="005A17AE" w:rsidRPr="00AC4FBC" w:rsidRDefault="005A17AE" w:rsidP="008A6659">
            <w:pPr>
              <w:pStyle w:val="TAC"/>
            </w:pPr>
            <w:r w:rsidRPr="00AC4FBC">
              <w:t>10.7</w:t>
            </w:r>
            <w:r w:rsidRPr="00AC4FBC">
              <w:rPr>
                <w:vertAlign w:val="superscript"/>
              </w:rPr>
              <w:t>5</w:t>
            </w:r>
          </w:p>
        </w:tc>
        <w:tc>
          <w:tcPr>
            <w:tcW w:w="1002" w:type="dxa"/>
            <w:shd w:val="clear" w:color="auto" w:fill="auto"/>
            <w:vAlign w:val="center"/>
          </w:tcPr>
          <w:p w14:paraId="499D29B0" w14:textId="77777777" w:rsidR="005A17AE" w:rsidRPr="00AC4FBC" w:rsidRDefault="005A17AE" w:rsidP="008A6659">
            <w:pPr>
              <w:pStyle w:val="TAC"/>
            </w:pPr>
          </w:p>
        </w:tc>
        <w:tc>
          <w:tcPr>
            <w:tcW w:w="716" w:type="dxa"/>
            <w:shd w:val="clear" w:color="auto" w:fill="auto"/>
            <w:vAlign w:val="center"/>
          </w:tcPr>
          <w:p w14:paraId="2D551929" w14:textId="77777777" w:rsidR="005A17AE" w:rsidRPr="00AC4FBC" w:rsidRDefault="005A17AE" w:rsidP="008A6659">
            <w:pPr>
              <w:pStyle w:val="TAC"/>
            </w:pPr>
          </w:p>
        </w:tc>
        <w:tc>
          <w:tcPr>
            <w:tcW w:w="850" w:type="dxa"/>
          </w:tcPr>
          <w:p w14:paraId="34B2F3AA" w14:textId="77777777" w:rsidR="005A17AE" w:rsidRPr="00AC4FBC" w:rsidRDefault="005A17AE" w:rsidP="008A6659">
            <w:pPr>
              <w:keepNext/>
              <w:keepLines/>
              <w:spacing w:after="0"/>
              <w:jc w:val="center"/>
            </w:pPr>
          </w:p>
        </w:tc>
      </w:tr>
      <w:tr w:rsidR="005A17AE" w:rsidRPr="00AC4FBC" w14:paraId="591D5848"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738BCE47"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5575677D"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40FFD4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4736E18"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537380" w14:textId="77777777" w:rsidR="005A17AE" w:rsidRPr="00AC4FBC" w:rsidRDefault="005A17AE" w:rsidP="008A6659">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2B4BD"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105C9C3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BE0BC12"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79BE831"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32757A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75954F7" w14:textId="77777777" w:rsidR="005A17AE" w:rsidRPr="00AC4FBC" w:rsidRDefault="005A17AE" w:rsidP="008A6659">
            <w:pPr>
              <w:keepNext/>
              <w:keepLines/>
              <w:spacing w:after="0"/>
              <w:jc w:val="center"/>
            </w:pPr>
          </w:p>
        </w:tc>
      </w:tr>
      <w:tr w:rsidR="005A17AE" w:rsidRPr="00AC4FBC" w14:paraId="56BD3C38" w14:textId="77777777" w:rsidTr="008A6659">
        <w:trPr>
          <w:trHeight w:val="54"/>
        </w:trPr>
        <w:tc>
          <w:tcPr>
            <w:tcW w:w="1993" w:type="dxa"/>
            <w:vMerge/>
            <w:tcBorders>
              <w:left w:val="single" w:sz="4" w:space="0" w:color="auto"/>
              <w:right w:val="single" w:sz="4" w:space="0" w:color="auto"/>
            </w:tcBorders>
            <w:vAlign w:val="center"/>
          </w:tcPr>
          <w:p w14:paraId="55D096C0"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right w:val="single" w:sz="4" w:space="0" w:color="auto"/>
            </w:tcBorders>
          </w:tcPr>
          <w:p w14:paraId="3E34205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CA56BD"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D6E9164"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C5F34"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7C6D185E" w14:textId="77777777" w:rsidR="005A17AE" w:rsidRPr="00AC4FBC" w:rsidRDefault="005A17AE" w:rsidP="008A6659">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004CBD1F"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B000231"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6A60C0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CC7FD00" w14:textId="77777777" w:rsidR="005A17AE" w:rsidRPr="00AC4FBC" w:rsidRDefault="005A17AE" w:rsidP="008A6659">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F41B4AE" w14:textId="77777777" w:rsidR="005A17AE" w:rsidRPr="00AC4FBC" w:rsidRDefault="005A17AE" w:rsidP="008A6659">
            <w:pPr>
              <w:keepNext/>
              <w:keepLines/>
              <w:spacing w:after="0"/>
              <w:jc w:val="center"/>
            </w:pPr>
          </w:p>
        </w:tc>
      </w:tr>
      <w:tr w:rsidR="005A17AE" w:rsidRPr="00AC4FBC" w14:paraId="00DBC908" w14:textId="77777777" w:rsidTr="008A6659">
        <w:trPr>
          <w:trHeight w:val="54"/>
        </w:trPr>
        <w:tc>
          <w:tcPr>
            <w:tcW w:w="1993" w:type="dxa"/>
            <w:vMerge/>
            <w:tcBorders>
              <w:left w:val="single" w:sz="4" w:space="0" w:color="auto"/>
              <w:bottom w:val="nil"/>
              <w:right w:val="single" w:sz="4" w:space="0" w:color="auto"/>
            </w:tcBorders>
            <w:vAlign w:val="center"/>
          </w:tcPr>
          <w:p w14:paraId="34BC1559"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E8BCB7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9E07C"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49F5D4BB"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EEE20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4562D793"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7BF50DE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032409A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893FD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08048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466A52E" w14:textId="77777777" w:rsidR="005A17AE" w:rsidRPr="00AC4FBC" w:rsidRDefault="005A17AE" w:rsidP="008A6659">
            <w:pPr>
              <w:keepNext/>
              <w:keepLines/>
              <w:spacing w:after="0"/>
              <w:jc w:val="center"/>
            </w:pPr>
          </w:p>
        </w:tc>
      </w:tr>
      <w:tr w:rsidR="005A17AE" w:rsidRPr="00AC4FBC" w14:paraId="498F0A32"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0ABBE564" w14:textId="77777777" w:rsidR="005A17AE" w:rsidRPr="00AC4FBC" w:rsidRDefault="005A17AE" w:rsidP="008A6659">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55BEA9E"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244AB12"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63907A"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AA8856"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E3D3A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DF4C39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1FFA477"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755165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46C86C"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83A64A" w14:textId="77777777" w:rsidR="005A17AE" w:rsidRPr="00AC4FBC" w:rsidRDefault="005A17AE" w:rsidP="008A6659">
            <w:pPr>
              <w:keepNext/>
              <w:keepLines/>
              <w:spacing w:after="0"/>
              <w:jc w:val="center"/>
            </w:pPr>
          </w:p>
        </w:tc>
      </w:tr>
      <w:tr w:rsidR="005A17AE" w:rsidRPr="00AC4FBC" w14:paraId="7023CCBC" w14:textId="77777777" w:rsidTr="008A6659">
        <w:trPr>
          <w:trHeight w:val="54"/>
        </w:trPr>
        <w:tc>
          <w:tcPr>
            <w:tcW w:w="1993" w:type="dxa"/>
            <w:tcBorders>
              <w:top w:val="nil"/>
              <w:left w:val="single" w:sz="4" w:space="0" w:color="auto"/>
              <w:bottom w:val="nil"/>
              <w:right w:val="single" w:sz="4" w:space="0" w:color="auto"/>
            </w:tcBorders>
            <w:vAlign w:val="center"/>
          </w:tcPr>
          <w:p w14:paraId="0F870B8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4AD26BC6"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7D5F14"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5351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C1ACDD"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114C0A"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A9EE67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CFD0E7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6321E3BE"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2AE6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6D623AF" w14:textId="77777777" w:rsidR="005A17AE" w:rsidRPr="00AC4FBC" w:rsidRDefault="005A17AE" w:rsidP="008A6659">
            <w:pPr>
              <w:keepNext/>
              <w:keepLines/>
              <w:spacing w:after="0"/>
              <w:jc w:val="center"/>
            </w:pPr>
          </w:p>
        </w:tc>
      </w:tr>
      <w:tr w:rsidR="005A17AE" w:rsidRPr="00AC4FBC" w14:paraId="2523DE2F" w14:textId="77777777" w:rsidTr="008A6659">
        <w:trPr>
          <w:trHeight w:val="54"/>
        </w:trPr>
        <w:tc>
          <w:tcPr>
            <w:tcW w:w="1993" w:type="dxa"/>
            <w:tcBorders>
              <w:top w:val="nil"/>
              <w:left w:val="single" w:sz="4" w:space="0" w:color="auto"/>
              <w:bottom w:val="nil"/>
              <w:right w:val="single" w:sz="4" w:space="0" w:color="auto"/>
            </w:tcBorders>
            <w:vAlign w:val="center"/>
          </w:tcPr>
          <w:p w14:paraId="2872322C"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FFB8EC9"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A195D4"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FDB391"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DE9B71"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FE08C1" w14:textId="77777777" w:rsidR="005A17AE" w:rsidRPr="00AC4FBC" w:rsidRDefault="005A17AE" w:rsidP="008A6659">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6A2B1A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A8514F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E828A18"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F89B4E"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6AB80E" w14:textId="77777777" w:rsidR="005A17AE" w:rsidRPr="00AC4FBC" w:rsidRDefault="005A17AE" w:rsidP="008A6659">
            <w:pPr>
              <w:keepNext/>
              <w:keepLines/>
              <w:spacing w:after="0"/>
              <w:jc w:val="center"/>
            </w:pPr>
          </w:p>
        </w:tc>
      </w:tr>
      <w:tr w:rsidR="005A17AE" w:rsidRPr="00AC4FBC" w14:paraId="3B5BD7D3" w14:textId="77777777" w:rsidTr="008A6659">
        <w:trPr>
          <w:trHeight w:val="54"/>
        </w:trPr>
        <w:tc>
          <w:tcPr>
            <w:tcW w:w="1993" w:type="dxa"/>
            <w:tcBorders>
              <w:top w:val="nil"/>
              <w:left w:val="single" w:sz="4" w:space="0" w:color="auto"/>
              <w:bottom w:val="nil"/>
              <w:right w:val="single" w:sz="4" w:space="0" w:color="auto"/>
            </w:tcBorders>
            <w:vAlign w:val="center"/>
          </w:tcPr>
          <w:p w14:paraId="6C0F768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284327DC"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35CDE7E"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D04AC3"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D0DD27"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C0F17E"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44FD3DD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239935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5D5E8E4"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543177"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AFA9CBD" w14:textId="77777777" w:rsidR="005A17AE" w:rsidRPr="00AC4FBC" w:rsidRDefault="005A17AE" w:rsidP="008A6659">
            <w:pPr>
              <w:keepNext/>
              <w:keepLines/>
              <w:spacing w:after="0"/>
              <w:jc w:val="center"/>
            </w:pPr>
          </w:p>
        </w:tc>
      </w:tr>
      <w:tr w:rsidR="005A17AE" w:rsidRPr="00AC4FBC" w14:paraId="1907E550" w14:textId="77777777" w:rsidTr="008A6659">
        <w:trPr>
          <w:trHeight w:val="54"/>
        </w:trPr>
        <w:tc>
          <w:tcPr>
            <w:tcW w:w="1993" w:type="dxa"/>
            <w:tcBorders>
              <w:top w:val="nil"/>
              <w:left w:val="single" w:sz="4" w:space="0" w:color="auto"/>
              <w:bottom w:val="nil"/>
              <w:right w:val="single" w:sz="4" w:space="0" w:color="auto"/>
            </w:tcBorders>
            <w:vAlign w:val="center"/>
          </w:tcPr>
          <w:p w14:paraId="4D73995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6CE505B"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3EDA447"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C3FCE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C90958"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786B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CBB5B9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AB5D8B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D48DAE6"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02764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C8081FE" w14:textId="77777777" w:rsidR="005A17AE" w:rsidRPr="00AC4FBC" w:rsidRDefault="005A17AE" w:rsidP="008A6659">
            <w:pPr>
              <w:keepNext/>
              <w:keepLines/>
              <w:spacing w:after="0"/>
              <w:jc w:val="center"/>
            </w:pPr>
          </w:p>
        </w:tc>
      </w:tr>
      <w:tr w:rsidR="005A17AE" w:rsidRPr="00AC4FBC" w14:paraId="43B4C1A3"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EF4E13D"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371BD52"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78DCA9"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B6328F"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E78D4" w14:textId="77777777" w:rsidR="005A17AE" w:rsidRPr="00AC4FBC" w:rsidRDefault="005A17AE" w:rsidP="008A6659">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2E57E6" w14:textId="77777777" w:rsidR="005A17AE" w:rsidRPr="00AC4FBC" w:rsidRDefault="005A17AE" w:rsidP="008A6659">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2EEE83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24EB79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50E68F4C"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814364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73B35C" w14:textId="77777777" w:rsidR="005A17AE" w:rsidRPr="00AC4FBC" w:rsidRDefault="005A17AE" w:rsidP="008A6659">
            <w:pPr>
              <w:keepNext/>
              <w:keepLines/>
              <w:spacing w:after="0"/>
              <w:jc w:val="center"/>
            </w:pPr>
          </w:p>
        </w:tc>
      </w:tr>
      <w:tr w:rsidR="005A17AE" w:rsidRPr="00AC4FBC" w14:paraId="7B3F9456" w14:textId="77777777" w:rsidTr="008A6659">
        <w:trPr>
          <w:trHeight w:val="54"/>
        </w:trPr>
        <w:tc>
          <w:tcPr>
            <w:tcW w:w="1993" w:type="dxa"/>
            <w:vMerge w:val="restart"/>
            <w:shd w:val="clear" w:color="auto" w:fill="auto"/>
            <w:vAlign w:val="center"/>
          </w:tcPr>
          <w:p w14:paraId="087575BE" w14:textId="77777777" w:rsidR="005A17AE" w:rsidRPr="00AC4FBC" w:rsidRDefault="005A17AE" w:rsidP="008A6659">
            <w:pPr>
              <w:pStyle w:val="TAC"/>
            </w:pPr>
            <w:r w:rsidRPr="00AC4FBC">
              <w:t>DC_3A-7A_n78A</w:t>
            </w:r>
          </w:p>
          <w:p w14:paraId="1D32A03D" w14:textId="77777777" w:rsidR="005A17AE" w:rsidRPr="00AC4FBC" w:rsidRDefault="005A17AE" w:rsidP="008A6659">
            <w:pPr>
              <w:pStyle w:val="TAC"/>
            </w:pPr>
            <w:r w:rsidRPr="00AC4FBC">
              <w:t>DC_3C-7A_n78A</w:t>
            </w:r>
          </w:p>
          <w:p w14:paraId="3A3A1010" w14:textId="77777777" w:rsidR="005A17AE" w:rsidRPr="00AC4FBC" w:rsidRDefault="005A17AE" w:rsidP="008A6659">
            <w:pPr>
              <w:pStyle w:val="TAC"/>
              <w:rPr>
                <w:color w:val="000000"/>
                <w:szCs w:val="18"/>
              </w:rPr>
            </w:pPr>
            <w:r w:rsidRPr="00AC4FBC">
              <w:t>DC_3C-7C_n78A</w:t>
            </w:r>
          </w:p>
        </w:tc>
        <w:tc>
          <w:tcPr>
            <w:tcW w:w="716" w:type="dxa"/>
            <w:vMerge w:val="restart"/>
          </w:tcPr>
          <w:p w14:paraId="60870FBA" w14:textId="77777777" w:rsidR="005A17AE" w:rsidRPr="00AC4FBC" w:rsidRDefault="005A17AE" w:rsidP="008A6659">
            <w:pPr>
              <w:pStyle w:val="TAC"/>
            </w:pPr>
            <w:r w:rsidRPr="00AC4FBC">
              <w:t>1</w:t>
            </w:r>
          </w:p>
        </w:tc>
        <w:tc>
          <w:tcPr>
            <w:tcW w:w="1000" w:type="dxa"/>
            <w:shd w:val="clear" w:color="auto" w:fill="auto"/>
            <w:vAlign w:val="center"/>
          </w:tcPr>
          <w:p w14:paraId="38732B36"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54D8BE3"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7AFC5210" w14:textId="77777777" w:rsidR="005A17AE" w:rsidRPr="00AC4FBC" w:rsidRDefault="005A17AE" w:rsidP="008A6659">
            <w:pPr>
              <w:pStyle w:val="TAC"/>
              <w:rPr>
                <w:color w:val="000000"/>
                <w:szCs w:val="18"/>
              </w:rPr>
            </w:pPr>
            <w:r w:rsidRPr="00AC4FBC">
              <w:t>-78.7</w:t>
            </w:r>
          </w:p>
        </w:tc>
        <w:tc>
          <w:tcPr>
            <w:tcW w:w="1136" w:type="dxa"/>
            <w:shd w:val="clear" w:color="auto" w:fill="auto"/>
            <w:noWrap/>
            <w:vAlign w:val="center"/>
          </w:tcPr>
          <w:p w14:paraId="3CE51E68"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3CCC5984"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0692FFB6"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068AC07" w14:textId="77777777" w:rsidR="005A17AE" w:rsidRPr="00AC4FBC" w:rsidRDefault="005A17AE" w:rsidP="008A6659">
            <w:pPr>
              <w:pStyle w:val="TAC"/>
            </w:pPr>
            <w:r w:rsidRPr="00AC4FBC">
              <w:t>FDD</w:t>
            </w:r>
          </w:p>
        </w:tc>
        <w:tc>
          <w:tcPr>
            <w:tcW w:w="716" w:type="dxa"/>
            <w:shd w:val="clear" w:color="auto" w:fill="auto"/>
            <w:vAlign w:val="center"/>
          </w:tcPr>
          <w:p w14:paraId="5A9C6A40" w14:textId="77777777" w:rsidR="005A17AE" w:rsidRPr="00AC4FBC" w:rsidRDefault="005A17AE" w:rsidP="008A6659">
            <w:pPr>
              <w:pStyle w:val="TAC"/>
            </w:pPr>
            <w:r w:rsidRPr="00AC4FBC">
              <w:t>IMD3</w:t>
            </w:r>
          </w:p>
        </w:tc>
        <w:tc>
          <w:tcPr>
            <w:tcW w:w="850" w:type="dxa"/>
          </w:tcPr>
          <w:p w14:paraId="3DA4EDB2" w14:textId="77777777" w:rsidR="005A17AE" w:rsidRPr="00AC4FBC" w:rsidRDefault="005A17AE" w:rsidP="008A6659">
            <w:pPr>
              <w:keepNext/>
              <w:keepLines/>
              <w:spacing w:after="0"/>
              <w:jc w:val="center"/>
            </w:pPr>
          </w:p>
        </w:tc>
      </w:tr>
      <w:tr w:rsidR="005A17AE" w:rsidRPr="00AC4FBC" w14:paraId="14B8EE91" w14:textId="77777777" w:rsidTr="008A6659">
        <w:trPr>
          <w:trHeight w:val="54"/>
        </w:trPr>
        <w:tc>
          <w:tcPr>
            <w:tcW w:w="1993" w:type="dxa"/>
            <w:vMerge/>
            <w:shd w:val="clear" w:color="auto" w:fill="auto"/>
            <w:vAlign w:val="center"/>
          </w:tcPr>
          <w:p w14:paraId="512A9CCE" w14:textId="77777777" w:rsidR="005A17AE" w:rsidRPr="00AC4FBC" w:rsidRDefault="005A17AE" w:rsidP="008A6659">
            <w:pPr>
              <w:pStyle w:val="TAC"/>
            </w:pPr>
          </w:p>
        </w:tc>
        <w:tc>
          <w:tcPr>
            <w:tcW w:w="716" w:type="dxa"/>
            <w:vMerge/>
          </w:tcPr>
          <w:p w14:paraId="6ACE6486" w14:textId="77777777" w:rsidR="005A17AE" w:rsidRPr="00AC4FBC" w:rsidRDefault="005A17AE" w:rsidP="008A6659">
            <w:pPr>
              <w:pStyle w:val="TAC"/>
            </w:pPr>
          </w:p>
        </w:tc>
        <w:tc>
          <w:tcPr>
            <w:tcW w:w="1000" w:type="dxa"/>
            <w:shd w:val="clear" w:color="auto" w:fill="auto"/>
            <w:vAlign w:val="center"/>
          </w:tcPr>
          <w:p w14:paraId="0AF352C8"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33BB7D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3ADABA93"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4346C32"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1A27AF5B"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F7EECD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35078C0" w14:textId="77777777" w:rsidR="005A17AE" w:rsidRPr="00AC4FBC" w:rsidRDefault="005A17AE" w:rsidP="008A6659">
            <w:pPr>
              <w:pStyle w:val="TAC"/>
            </w:pPr>
            <w:r w:rsidRPr="00AC4FBC">
              <w:t>FDD</w:t>
            </w:r>
          </w:p>
        </w:tc>
        <w:tc>
          <w:tcPr>
            <w:tcW w:w="716" w:type="dxa"/>
            <w:shd w:val="clear" w:color="auto" w:fill="auto"/>
            <w:vAlign w:val="center"/>
          </w:tcPr>
          <w:p w14:paraId="013541C9" w14:textId="77777777" w:rsidR="005A17AE" w:rsidRPr="00AC4FBC" w:rsidRDefault="005A17AE" w:rsidP="008A6659">
            <w:pPr>
              <w:pStyle w:val="TAC"/>
            </w:pPr>
            <w:r w:rsidRPr="00AC4FBC">
              <w:t>N/A</w:t>
            </w:r>
          </w:p>
        </w:tc>
        <w:tc>
          <w:tcPr>
            <w:tcW w:w="850" w:type="dxa"/>
          </w:tcPr>
          <w:p w14:paraId="73295BF0" w14:textId="77777777" w:rsidR="005A17AE" w:rsidRPr="00AC4FBC" w:rsidRDefault="005A17AE" w:rsidP="008A6659">
            <w:pPr>
              <w:keepNext/>
              <w:keepLines/>
              <w:spacing w:after="0"/>
              <w:jc w:val="center"/>
            </w:pPr>
          </w:p>
        </w:tc>
      </w:tr>
      <w:tr w:rsidR="005A17AE" w:rsidRPr="00AC4FBC" w14:paraId="10EE4902" w14:textId="77777777" w:rsidTr="008A6659">
        <w:trPr>
          <w:trHeight w:val="54"/>
        </w:trPr>
        <w:tc>
          <w:tcPr>
            <w:tcW w:w="1993" w:type="dxa"/>
            <w:vMerge/>
            <w:shd w:val="clear" w:color="auto" w:fill="auto"/>
            <w:vAlign w:val="center"/>
          </w:tcPr>
          <w:p w14:paraId="15A4F0BE" w14:textId="77777777" w:rsidR="005A17AE" w:rsidRPr="00AC4FBC" w:rsidRDefault="005A17AE" w:rsidP="008A6659">
            <w:pPr>
              <w:pStyle w:val="TAC"/>
            </w:pPr>
          </w:p>
        </w:tc>
        <w:tc>
          <w:tcPr>
            <w:tcW w:w="716" w:type="dxa"/>
            <w:vMerge/>
          </w:tcPr>
          <w:p w14:paraId="73B4681C" w14:textId="77777777" w:rsidR="005A17AE" w:rsidRPr="00AC4FBC" w:rsidRDefault="005A17AE" w:rsidP="008A6659">
            <w:pPr>
              <w:pStyle w:val="TAC"/>
            </w:pPr>
          </w:p>
        </w:tc>
        <w:tc>
          <w:tcPr>
            <w:tcW w:w="1000" w:type="dxa"/>
            <w:shd w:val="clear" w:color="auto" w:fill="auto"/>
            <w:vAlign w:val="center"/>
          </w:tcPr>
          <w:p w14:paraId="6B0AF82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1EDDCA81"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3DAE797A"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9770327"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15C0D419"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2195904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1CC1144" w14:textId="77777777" w:rsidR="005A17AE" w:rsidRPr="00AC4FBC" w:rsidRDefault="005A17AE" w:rsidP="008A6659">
            <w:pPr>
              <w:pStyle w:val="TAC"/>
            </w:pPr>
            <w:r w:rsidRPr="00AC4FBC">
              <w:t>TDD</w:t>
            </w:r>
          </w:p>
        </w:tc>
        <w:tc>
          <w:tcPr>
            <w:tcW w:w="716" w:type="dxa"/>
            <w:shd w:val="clear" w:color="auto" w:fill="auto"/>
            <w:vAlign w:val="center"/>
          </w:tcPr>
          <w:p w14:paraId="0CBF16A7" w14:textId="77777777" w:rsidR="005A17AE" w:rsidRPr="00AC4FBC" w:rsidRDefault="005A17AE" w:rsidP="008A6659">
            <w:pPr>
              <w:pStyle w:val="TAC"/>
            </w:pPr>
            <w:r w:rsidRPr="00AC4FBC">
              <w:t>N/A</w:t>
            </w:r>
          </w:p>
        </w:tc>
        <w:tc>
          <w:tcPr>
            <w:tcW w:w="850" w:type="dxa"/>
          </w:tcPr>
          <w:p w14:paraId="19D4B9F2" w14:textId="77777777" w:rsidR="005A17AE" w:rsidRPr="00AC4FBC" w:rsidRDefault="005A17AE" w:rsidP="008A6659">
            <w:pPr>
              <w:keepNext/>
              <w:keepLines/>
              <w:spacing w:after="0"/>
              <w:jc w:val="center"/>
            </w:pPr>
          </w:p>
        </w:tc>
      </w:tr>
      <w:tr w:rsidR="005A17AE" w:rsidRPr="00AC4FBC" w14:paraId="439BFB02" w14:textId="77777777" w:rsidTr="008A6659">
        <w:trPr>
          <w:trHeight w:val="54"/>
        </w:trPr>
        <w:tc>
          <w:tcPr>
            <w:tcW w:w="1993" w:type="dxa"/>
            <w:vMerge/>
            <w:shd w:val="clear" w:color="auto" w:fill="auto"/>
            <w:vAlign w:val="center"/>
          </w:tcPr>
          <w:p w14:paraId="20737CA0" w14:textId="77777777" w:rsidR="005A17AE" w:rsidRPr="00AC4FBC" w:rsidRDefault="005A17AE" w:rsidP="008A6659">
            <w:pPr>
              <w:pStyle w:val="TAC"/>
            </w:pPr>
          </w:p>
        </w:tc>
        <w:tc>
          <w:tcPr>
            <w:tcW w:w="716" w:type="dxa"/>
            <w:vMerge w:val="restart"/>
          </w:tcPr>
          <w:p w14:paraId="0980CC60" w14:textId="77777777" w:rsidR="005A17AE" w:rsidRPr="00AC4FBC" w:rsidRDefault="005A17AE" w:rsidP="008A6659">
            <w:pPr>
              <w:pStyle w:val="TAC"/>
            </w:pPr>
            <w:r w:rsidRPr="00AC4FBC">
              <w:t>2</w:t>
            </w:r>
          </w:p>
        </w:tc>
        <w:tc>
          <w:tcPr>
            <w:tcW w:w="1000" w:type="dxa"/>
            <w:shd w:val="clear" w:color="auto" w:fill="auto"/>
            <w:vAlign w:val="center"/>
          </w:tcPr>
          <w:p w14:paraId="2D2D2A39"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8B99666"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42CBA667" w14:textId="77777777" w:rsidR="005A17AE" w:rsidRPr="00AC4FBC" w:rsidRDefault="005A17AE" w:rsidP="008A6659">
            <w:pPr>
              <w:pStyle w:val="TAC"/>
              <w:rPr>
                <w:color w:val="000000"/>
                <w:szCs w:val="18"/>
              </w:rPr>
            </w:pPr>
            <w:r w:rsidRPr="00AC4FBC">
              <w:t>-87.7</w:t>
            </w:r>
          </w:p>
        </w:tc>
        <w:tc>
          <w:tcPr>
            <w:tcW w:w="1136" w:type="dxa"/>
            <w:shd w:val="clear" w:color="auto" w:fill="auto"/>
            <w:noWrap/>
            <w:vAlign w:val="center"/>
          </w:tcPr>
          <w:p w14:paraId="19BB8966"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4A92C893"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C2583E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42CA61" w14:textId="77777777" w:rsidR="005A17AE" w:rsidRPr="00AC4FBC" w:rsidRDefault="005A17AE" w:rsidP="008A6659">
            <w:pPr>
              <w:pStyle w:val="TAC"/>
            </w:pPr>
            <w:r w:rsidRPr="00AC4FBC">
              <w:t>FDD</w:t>
            </w:r>
          </w:p>
        </w:tc>
        <w:tc>
          <w:tcPr>
            <w:tcW w:w="716" w:type="dxa"/>
            <w:shd w:val="clear" w:color="auto" w:fill="auto"/>
            <w:vAlign w:val="center"/>
          </w:tcPr>
          <w:p w14:paraId="0B5AB665" w14:textId="77777777" w:rsidR="005A17AE" w:rsidRPr="00AC4FBC" w:rsidRDefault="005A17AE" w:rsidP="008A6659">
            <w:pPr>
              <w:pStyle w:val="TAC"/>
            </w:pPr>
            <w:r w:rsidRPr="00AC4FBC">
              <w:t>IMD4</w:t>
            </w:r>
          </w:p>
        </w:tc>
        <w:tc>
          <w:tcPr>
            <w:tcW w:w="850" w:type="dxa"/>
          </w:tcPr>
          <w:p w14:paraId="3213FB49" w14:textId="77777777" w:rsidR="005A17AE" w:rsidRPr="00AC4FBC" w:rsidRDefault="005A17AE" w:rsidP="008A6659">
            <w:pPr>
              <w:keepNext/>
              <w:keepLines/>
              <w:spacing w:after="0"/>
              <w:jc w:val="center"/>
            </w:pPr>
          </w:p>
        </w:tc>
      </w:tr>
      <w:tr w:rsidR="005A17AE" w:rsidRPr="00AC4FBC" w14:paraId="2F13649D" w14:textId="77777777" w:rsidTr="008A6659">
        <w:trPr>
          <w:trHeight w:val="54"/>
        </w:trPr>
        <w:tc>
          <w:tcPr>
            <w:tcW w:w="1993" w:type="dxa"/>
            <w:vMerge/>
            <w:shd w:val="clear" w:color="auto" w:fill="auto"/>
            <w:vAlign w:val="center"/>
          </w:tcPr>
          <w:p w14:paraId="51F94D3F" w14:textId="77777777" w:rsidR="005A17AE" w:rsidRPr="00AC4FBC" w:rsidRDefault="005A17AE" w:rsidP="008A6659">
            <w:pPr>
              <w:pStyle w:val="TAC"/>
            </w:pPr>
          </w:p>
        </w:tc>
        <w:tc>
          <w:tcPr>
            <w:tcW w:w="716" w:type="dxa"/>
            <w:vMerge/>
          </w:tcPr>
          <w:p w14:paraId="64155BB3" w14:textId="77777777" w:rsidR="005A17AE" w:rsidRPr="00AC4FBC" w:rsidRDefault="005A17AE" w:rsidP="008A6659">
            <w:pPr>
              <w:pStyle w:val="TAC"/>
            </w:pPr>
          </w:p>
        </w:tc>
        <w:tc>
          <w:tcPr>
            <w:tcW w:w="1000" w:type="dxa"/>
            <w:shd w:val="clear" w:color="auto" w:fill="auto"/>
            <w:vAlign w:val="center"/>
          </w:tcPr>
          <w:p w14:paraId="226BDEDC"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1F5168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11331F1F"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13DA5A0"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6507E242"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A7FF6F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3308CD" w14:textId="77777777" w:rsidR="005A17AE" w:rsidRPr="00AC4FBC" w:rsidRDefault="005A17AE" w:rsidP="008A6659">
            <w:pPr>
              <w:pStyle w:val="TAC"/>
            </w:pPr>
            <w:r w:rsidRPr="00AC4FBC">
              <w:t>FDD</w:t>
            </w:r>
          </w:p>
        </w:tc>
        <w:tc>
          <w:tcPr>
            <w:tcW w:w="716" w:type="dxa"/>
            <w:shd w:val="clear" w:color="auto" w:fill="auto"/>
            <w:vAlign w:val="center"/>
          </w:tcPr>
          <w:p w14:paraId="32E55FA3" w14:textId="77777777" w:rsidR="005A17AE" w:rsidRPr="00AC4FBC" w:rsidRDefault="005A17AE" w:rsidP="008A6659">
            <w:pPr>
              <w:pStyle w:val="TAC"/>
            </w:pPr>
            <w:r w:rsidRPr="00AC4FBC">
              <w:t>N/A</w:t>
            </w:r>
          </w:p>
        </w:tc>
        <w:tc>
          <w:tcPr>
            <w:tcW w:w="850" w:type="dxa"/>
          </w:tcPr>
          <w:p w14:paraId="2492CEC7" w14:textId="77777777" w:rsidR="005A17AE" w:rsidRPr="00AC4FBC" w:rsidRDefault="005A17AE" w:rsidP="008A6659">
            <w:pPr>
              <w:keepNext/>
              <w:keepLines/>
              <w:spacing w:after="0"/>
              <w:jc w:val="center"/>
            </w:pPr>
          </w:p>
        </w:tc>
      </w:tr>
      <w:tr w:rsidR="005A17AE" w:rsidRPr="00AC4FBC" w14:paraId="54875D1E" w14:textId="77777777" w:rsidTr="008A6659">
        <w:trPr>
          <w:trHeight w:val="54"/>
        </w:trPr>
        <w:tc>
          <w:tcPr>
            <w:tcW w:w="1993" w:type="dxa"/>
            <w:vMerge/>
            <w:shd w:val="clear" w:color="auto" w:fill="auto"/>
            <w:vAlign w:val="center"/>
          </w:tcPr>
          <w:p w14:paraId="160796FB" w14:textId="77777777" w:rsidR="005A17AE" w:rsidRPr="00AC4FBC" w:rsidRDefault="005A17AE" w:rsidP="008A6659">
            <w:pPr>
              <w:pStyle w:val="TAC"/>
            </w:pPr>
          </w:p>
        </w:tc>
        <w:tc>
          <w:tcPr>
            <w:tcW w:w="716" w:type="dxa"/>
            <w:vMerge/>
          </w:tcPr>
          <w:p w14:paraId="3C37DAA6" w14:textId="77777777" w:rsidR="005A17AE" w:rsidRPr="00AC4FBC" w:rsidRDefault="005A17AE" w:rsidP="008A6659">
            <w:pPr>
              <w:pStyle w:val="TAC"/>
            </w:pPr>
          </w:p>
        </w:tc>
        <w:tc>
          <w:tcPr>
            <w:tcW w:w="1000" w:type="dxa"/>
            <w:shd w:val="clear" w:color="auto" w:fill="auto"/>
            <w:vAlign w:val="center"/>
          </w:tcPr>
          <w:p w14:paraId="45CBE66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3A51C312"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6DB56D57"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430A0B5"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38923491"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5BF77F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0DCC5DB" w14:textId="77777777" w:rsidR="005A17AE" w:rsidRPr="00AC4FBC" w:rsidRDefault="005A17AE" w:rsidP="008A6659">
            <w:pPr>
              <w:pStyle w:val="TAC"/>
            </w:pPr>
            <w:r w:rsidRPr="00AC4FBC">
              <w:t>TDD</w:t>
            </w:r>
          </w:p>
        </w:tc>
        <w:tc>
          <w:tcPr>
            <w:tcW w:w="716" w:type="dxa"/>
            <w:shd w:val="clear" w:color="auto" w:fill="auto"/>
            <w:vAlign w:val="center"/>
          </w:tcPr>
          <w:p w14:paraId="709F4490" w14:textId="77777777" w:rsidR="005A17AE" w:rsidRPr="00AC4FBC" w:rsidRDefault="005A17AE" w:rsidP="008A6659">
            <w:pPr>
              <w:pStyle w:val="TAC"/>
            </w:pPr>
            <w:r w:rsidRPr="00AC4FBC">
              <w:t>N/A</w:t>
            </w:r>
          </w:p>
        </w:tc>
        <w:tc>
          <w:tcPr>
            <w:tcW w:w="850" w:type="dxa"/>
          </w:tcPr>
          <w:p w14:paraId="291638A2" w14:textId="77777777" w:rsidR="005A17AE" w:rsidRPr="00AC4FBC" w:rsidRDefault="005A17AE" w:rsidP="008A6659">
            <w:pPr>
              <w:keepNext/>
              <w:keepLines/>
              <w:spacing w:after="0"/>
              <w:jc w:val="center"/>
            </w:pPr>
          </w:p>
        </w:tc>
      </w:tr>
      <w:tr w:rsidR="005A17AE" w:rsidRPr="00AC4FBC" w14:paraId="5ED3BABF" w14:textId="77777777" w:rsidTr="008A6659">
        <w:trPr>
          <w:trHeight w:val="54"/>
        </w:trPr>
        <w:tc>
          <w:tcPr>
            <w:tcW w:w="1993" w:type="dxa"/>
            <w:vMerge w:val="restart"/>
            <w:shd w:val="clear" w:color="auto" w:fill="auto"/>
            <w:vAlign w:val="center"/>
          </w:tcPr>
          <w:p w14:paraId="680C1F90" w14:textId="77777777" w:rsidR="005A17AE" w:rsidRPr="00AC4FBC" w:rsidRDefault="005A17AE" w:rsidP="008A6659">
            <w:pPr>
              <w:pStyle w:val="TAC"/>
            </w:pPr>
            <w:r w:rsidRPr="00AC4FBC">
              <w:t>DC_3A-8A_n78A</w:t>
            </w:r>
          </w:p>
        </w:tc>
        <w:tc>
          <w:tcPr>
            <w:tcW w:w="716" w:type="dxa"/>
            <w:vMerge w:val="restart"/>
          </w:tcPr>
          <w:p w14:paraId="3423C515" w14:textId="77777777" w:rsidR="005A17AE" w:rsidRPr="00AC4FBC" w:rsidRDefault="005A17AE" w:rsidP="008A6659">
            <w:pPr>
              <w:pStyle w:val="TAC"/>
            </w:pPr>
            <w:r w:rsidRPr="00AC4FBC">
              <w:rPr>
                <w:rFonts w:eastAsia="Malgun Gothic"/>
                <w:lang w:eastAsia="ko-KR"/>
              </w:rPr>
              <w:t>1</w:t>
            </w:r>
          </w:p>
        </w:tc>
        <w:tc>
          <w:tcPr>
            <w:tcW w:w="1000" w:type="dxa"/>
            <w:shd w:val="clear" w:color="auto" w:fill="auto"/>
            <w:vAlign w:val="center"/>
          </w:tcPr>
          <w:p w14:paraId="5B4C9470" w14:textId="77777777" w:rsidR="005A17AE" w:rsidRPr="00AC4FBC" w:rsidRDefault="005A17AE" w:rsidP="008A6659">
            <w:pPr>
              <w:pStyle w:val="TAC"/>
            </w:pPr>
            <w:r w:rsidRPr="00AC4FBC">
              <w:t>3</w:t>
            </w:r>
          </w:p>
        </w:tc>
        <w:tc>
          <w:tcPr>
            <w:tcW w:w="861" w:type="dxa"/>
            <w:shd w:val="clear" w:color="auto" w:fill="auto"/>
            <w:noWrap/>
            <w:vAlign w:val="center"/>
          </w:tcPr>
          <w:p w14:paraId="23E7766A" w14:textId="77777777" w:rsidR="005A17AE" w:rsidRPr="00AC4FBC" w:rsidRDefault="005A17AE" w:rsidP="008A6659">
            <w:pPr>
              <w:pStyle w:val="TAC"/>
            </w:pPr>
            <w:r w:rsidRPr="00AC4FBC">
              <w:t>N/A</w:t>
            </w:r>
          </w:p>
        </w:tc>
        <w:tc>
          <w:tcPr>
            <w:tcW w:w="1139" w:type="dxa"/>
            <w:shd w:val="clear" w:color="auto" w:fill="auto"/>
            <w:noWrap/>
            <w:vAlign w:val="center"/>
          </w:tcPr>
          <w:p w14:paraId="01B67F4D" w14:textId="77777777" w:rsidR="005A17AE" w:rsidRPr="00AC4FBC" w:rsidRDefault="005A17AE" w:rsidP="008A6659">
            <w:pPr>
              <w:pStyle w:val="TAC"/>
            </w:pPr>
            <w:r w:rsidRPr="00AC4FBC">
              <w:t>-79.8</w:t>
            </w:r>
          </w:p>
        </w:tc>
        <w:tc>
          <w:tcPr>
            <w:tcW w:w="1136" w:type="dxa"/>
            <w:shd w:val="clear" w:color="auto" w:fill="auto"/>
            <w:noWrap/>
            <w:vAlign w:val="center"/>
          </w:tcPr>
          <w:p w14:paraId="513E68B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2431F3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11C52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8C4E472" w14:textId="77777777" w:rsidR="005A17AE" w:rsidRPr="00AC4FBC" w:rsidRDefault="005A17AE" w:rsidP="008A6659">
            <w:pPr>
              <w:pStyle w:val="TAC"/>
            </w:pPr>
            <w:r w:rsidRPr="00AC4FBC">
              <w:t>FDD</w:t>
            </w:r>
          </w:p>
        </w:tc>
        <w:tc>
          <w:tcPr>
            <w:tcW w:w="716" w:type="dxa"/>
            <w:shd w:val="clear" w:color="auto" w:fill="auto"/>
            <w:vAlign w:val="center"/>
          </w:tcPr>
          <w:p w14:paraId="347CD89C" w14:textId="77777777" w:rsidR="005A17AE" w:rsidRPr="00AC4FBC" w:rsidRDefault="005A17AE" w:rsidP="008A6659">
            <w:pPr>
              <w:pStyle w:val="TAC"/>
            </w:pPr>
            <w:r w:rsidRPr="00AC4FBC">
              <w:t>IMD3</w:t>
            </w:r>
          </w:p>
        </w:tc>
        <w:tc>
          <w:tcPr>
            <w:tcW w:w="850" w:type="dxa"/>
          </w:tcPr>
          <w:p w14:paraId="348EA16E" w14:textId="77777777" w:rsidR="005A17AE" w:rsidRPr="00AC4FBC" w:rsidRDefault="005A17AE" w:rsidP="008A6659">
            <w:pPr>
              <w:keepNext/>
              <w:keepLines/>
              <w:spacing w:after="0"/>
              <w:jc w:val="center"/>
            </w:pPr>
          </w:p>
        </w:tc>
      </w:tr>
      <w:tr w:rsidR="005A17AE" w:rsidRPr="00AC4FBC" w14:paraId="126084F0" w14:textId="77777777" w:rsidTr="008A6659">
        <w:trPr>
          <w:trHeight w:val="54"/>
        </w:trPr>
        <w:tc>
          <w:tcPr>
            <w:tcW w:w="1993" w:type="dxa"/>
            <w:vMerge/>
            <w:shd w:val="clear" w:color="auto" w:fill="auto"/>
            <w:vAlign w:val="center"/>
          </w:tcPr>
          <w:p w14:paraId="7BB01DA8" w14:textId="77777777" w:rsidR="005A17AE" w:rsidRPr="00AC4FBC" w:rsidRDefault="005A17AE" w:rsidP="008A6659">
            <w:pPr>
              <w:pStyle w:val="TAC"/>
            </w:pPr>
          </w:p>
        </w:tc>
        <w:tc>
          <w:tcPr>
            <w:tcW w:w="716" w:type="dxa"/>
            <w:vMerge/>
          </w:tcPr>
          <w:p w14:paraId="2E6EA1EE" w14:textId="77777777" w:rsidR="005A17AE" w:rsidRPr="00AC4FBC" w:rsidRDefault="005A17AE" w:rsidP="008A6659">
            <w:pPr>
              <w:pStyle w:val="TAC"/>
            </w:pPr>
          </w:p>
        </w:tc>
        <w:tc>
          <w:tcPr>
            <w:tcW w:w="1000" w:type="dxa"/>
            <w:shd w:val="clear" w:color="auto" w:fill="auto"/>
            <w:vAlign w:val="center"/>
          </w:tcPr>
          <w:p w14:paraId="6546F084" w14:textId="77777777" w:rsidR="005A17AE" w:rsidRPr="00AC4FBC" w:rsidRDefault="005A17AE" w:rsidP="008A6659">
            <w:pPr>
              <w:pStyle w:val="TAC"/>
            </w:pPr>
            <w:r w:rsidRPr="00AC4FBC">
              <w:t>8</w:t>
            </w:r>
          </w:p>
        </w:tc>
        <w:tc>
          <w:tcPr>
            <w:tcW w:w="861" w:type="dxa"/>
            <w:shd w:val="clear" w:color="auto" w:fill="auto"/>
            <w:noWrap/>
            <w:vAlign w:val="center"/>
          </w:tcPr>
          <w:p w14:paraId="6D85D59C" w14:textId="77777777" w:rsidR="005A17AE" w:rsidRPr="00AC4FBC" w:rsidRDefault="005A17AE" w:rsidP="008A6659">
            <w:pPr>
              <w:pStyle w:val="TAC"/>
            </w:pPr>
            <w:r w:rsidRPr="00AC4FBC">
              <w:t>N/A</w:t>
            </w:r>
          </w:p>
        </w:tc>
        <w:tc>
          <w:tcPr>
            <w:tcW w:w="1139" w:type="dxa"/>
            <w:shd w:val="clear" w:color="auto" w:fill="auto"/>
            <w:noWrap/>
            <w:vAlign w:val="center"/>
          </w:tcPr>
          <w:p w14:paraId="4260C3D3" w14:textId="77777777" w:rsidR="005A17AE" w:rsidRPr="00AC4FBC" w:rsidRDefault="005A17AE" w:rsidP="008A6659">
            <w:pPr>
              <w:pStyle w:val="TAC"/>
            </w:pPr>
            <w:r w:rsidRPr="00AC4FBC">
              <w:t>REFSENS</w:t>
            </w:r>
          </w:p>
        </w:tc>
        <w:tc>
          <w:tcPr>
            <w:tcW w:w="1136" w:type="dxa"/>
            <w:shd w:val="clear" w:color="auto" w:fill="auto"/>
            <w:noWrap/>
            <w:vAlign w:val="center"/>
          </w:tcPr>
          <w:p w14:paraId="15453CC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C38C6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92E942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F5E65F" w14:textId="77777777" w:rsidR="005A17AE" w:rsidRPr="00AC4FBC" w:rsidRDefault="005A17AE" w:rsidP="008A6659">
            <w:pPr>
              <w:pStyle w:val="TAC"/>
            </w:pPr>
            <w:r w:rsidRPr="00AC4FBC">
              <w:t>FDD</w:t>
            </w:r>
          </w:p>
        </w:tc>
        <w:tc>
          <w:tcPr>
            <w:tcW w:w="716" w:type="dxa"/>
            <w:shd w:val="clear" w:color="auto" w:fill="auto"/>
            <w:vAlign w:val="center"/>
          </w:tcPr>
          <w:p w14:paraId="66939450" w14:textId="77777777" w:rsidR="005A17AE" w:rsidRPr="00AC4FBC" w:rsidRDefault="005A17AE" w:rsidP="008A6659">
            <w:pPr>
              <w:pStyle w:val="TAC"/>
            </w:pPr>
            <w:r w:rsidRPr="00AC4FBC">
              <w:t>N/A</w:t>
            </w:r>
          </w:p>
        </w:tc>
        <w:tc>
          <w:tcPr>
            <w:tcW w:w="850" w:type="dxa"/>
          </w:tcPr>
          <w:p w14:paraId="46ADBE0B" w14:textId="77777777" w:rsidR="005A17AE" w:rsidRPr="00AC4FBC" w:rsidRDefault="005A17AE" w:rsidP="008A6659">
            <w:pPr>
              <w:keepNext/>
              <w:keepLines/>
              <w:spacing w:after="0"/>
              <w:jc w:val="center"/>
            </w:pPr>
          </w:p>
        </w:tc>
      </w:tr>
      <w:tr w:rsidR="005A17AE" w:rsidRPr="00AC4FBC" w14:paraId="6F054997" w14:textId="77777777" w:rsidTr="008A6659">
        <w:trPr>
          <w:trHeight w:val="54"/>
        </w:trPr>
        <w:tc>
          <w:tcPr>
            <w:tcW w:w="1993" w:type="dxa"/>
            <w:vMerge/>
            <w:shd w:val="clear" w:color="auto" w:fill="auto"/>
            <w:vAlign w:val="center"/>
          </w:tcPr>
          <w:p w14:paraId="1BD8B5F8" w14:textId="77777777" w:rsidR="005A17AE" w:rsidRPr="00AC4FBC" w:rsidRDefault="005A17AE" w:rsidP="008A6659">
            <w:pPr>
              <w:pStyle w:val="TAC"/>
            </w:pPr>
          </w:p>
        </w:tc>
        <w:tc>
          <w:tcPr>
            <w:tcW w:w="716" w:type="dxa"/>
            <w:vMerge/>
          </w:tcPr>
          <w:p w14:paraId="63C9A935" w14:textId="77777777" w:rsidR="005A17AE" w:rsidRPr="00AC4FBC" w:rsidRDefault="005A17AE" w:rsidP="008A6659">
            <w:pPr>
              <w:pStyle w:val="TAC"/>
            </w:pPr>
          </w:p>
        </w:tc>
        <w:tc>
          <w:tcPr>
            <w:tcW w:w="1000" w:type="dxa"/>
            <w:shd w:val="clear" w:color="auto" w:fill="auto"/>
            <w:vAlign w:val="center"/>
          </w:tcPr>
          <w:p w14:paraId="4A6D4659" w14:textId="77777777" w:rsidR="005A17AE" w:rsidRPr="00AC4FBC" w:rsidRDefault="005A17AE" w:rsidP="008A6659">
            <w:pPr>
              <w:pStyle w:val="TAC"/>
            </w:pPr>
            <w:r w:rsidRPr="00AC4FBC">
              <w:t>n78</w:t>
            </w:r>
          </w:p>
        </w:tc>
        <w:tc>
          <w:tcPr>
            <w:tcW w:w="861" w:type="dxa"/>
            <w:shd w:val="clear" w:color="auto" w:fill="auto"/>
            <w:noWrap/>
            <w:vAlign w:val="center"/>
          </w:tcPr>
          <w:p w14:paraId="5D3093FB" w14:textId="77777777" w:rsidR="005A17AE" w:rsidRPr="00AC4FBC" w:rsidRDefault="005A17AE" w:rsidP="008A6659">
            <w:pPr>
              <w:pStyle w:val="TAC"/>
            </w:pPr>
            <w:r w:rsidRPr="00AC4FBC">
              <w:t>15</w:t>
            </w:r>
          </w:p>
        </w:tc>
        <w:tc>
          <w:tcPr>
            <w:tcW w:w="1139" w:type="dxa"/>
            <w:shd w:val="clear" w:color="auto" w:fill="auto"/>
            <w:noWrap/>
            <w:vAlign w:val="center"/>
          </w:tcPr>
          <w:p w14:paraId="2BA9E13F" w14:textId="77777777" w:rsidR="005A17AE" w:rsidRPr="00AC4FBC" w:rsidRDefault="005A17AE" w:rsidP="008A6659">
            <w:pPr>
              <w:pStyle w:val="TAC"/>
            </w:pPr>
            <w:r w:rsidRPr="00AC4FBC">
              <w:t>-</w:t>
            </w:r>
          </w:p>
        </w:tc>
        <w:tc>
          <w:tcPr>
            <w:tcW w:w="1136" w:type="dxa"/>
            <w:shd w:val="clear" w:color="auto" w:fill="auto"/>
            <w:noWrap/>
            <w:vAlign w:val="center"/>
          </w:tcPr>
          <w:p w14:paraId="2F32F84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16C16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B6BA7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1B2877" w14:textId="77777777" w:rsidR="005A17AE" w:rsidRPr="00AC4FBC" w:rsidRDefault="005A17AE" w:rsidP="008A6659">
            <w:pPr>
              <w:pStyle w:val="TAC"/>
            </w:pPr>
            <w:r w:rsidRPr="00AC4FBC">
              <w:t>TDD</w:t>
            </w:r>
          </w:p>
        </w:tc>
        <w:tc>
          <w:tcPr>
            <w:tcW w:w="716" w:type="dxa"/>
            <w:shd w:val="clear" w:color="auto" w:fill="auto"/>
            <w:vAlign w:val="center"/>
          </w:tcPr>
          <w:p w14:paraId="1FEC258A" w14:textId="77777777" w:rsidR="005A17AE" w:rsidRPr="00AC4FBC" w:rsidRDefault="005A17AE" w:rsidP="008A6659">
            <w:pPr>
              <w:pStyle w:val="TAC"/>
            </w:pPr>
            <w:r w:rsidRPr="00AC4FBC">
              <w:t>N/A</w:t>
            </w:r>
          </w:p>
        </w:tc>
        <w:tc>
          <w:tcPr>
            <w:tcW w:w="850" w:type="dxa"/>
          </w:tcPr>
          <w:p w14:paraId="4168DD79" w14:textId="77777777" w:rsidR="005A17AE" w:rsidRPr="00AC4FBC" w:rsidRDefault="005A17AE" w:rsidP="008A6659">
            <w:pPr>
              <w:keepNext/>
              <w:keepLines/>
              <w:spacing w:after="0"/>
              <w:jc w:val="center"/>
            </w:pPr>
          </w:p>
        </w:tc>
      </w:tr>
      <w:tr w:rsidR="005A17AE" w:rsidRPr="00AC4FBC" w14:paraId="06EA550D" w14:textId="77777777" w:rsidTr="008A6659">
        <w:trPr>
          <w:trHeight w:val="54"/>
        </w:trPr>
        <w:tc>
          <w:tcPr>
            <w:tcW w:w="1993" w:type="dxa"/>
            <w:vMerge w:val="restart"/>
            <w:shd w:val="clear" w:color="auto" w:fill="auto"/>
            <w:vAlign w:val="center"/>
          </w:tcPr>
          <w:p w14:paraId="38E50F81" w14:textId="77777777" w:rsidR="005A17AE" w:rsidRPr="00AC4FBC" w:rsidRDefault="005A17AE" w:rsidP="008A6659">
            <w:pPr>
              <w:pStyle w:val="TAC"/>
            </w:pPr>
            <w:r w:rsidRPr="00AC4FBC">
              <w:t>DC_3A-</w:t>
            </w:r>
            <w:r>
              <w:t>19</w:t>
            </w:r>
            <w:r w:rsidRPr="00AC4FBC">
              <w:t>A_n7</w:t>
            </w:r>
            <w:r>
              <w:t>8</w:t>
            </w:r>
            <w:r w:rsidRPr="00AC4FBC">
              <w:t>A</w:t>
            </w:r>
          </w:p>
        </w:tc>
        <w:tc>
          <w:tcPr>
            <w:tcW w:w="716" w:type="dxa"/>
            <w:vMerge w:val="restart"/>
          </w:tcPr>
          <w:p w14:paraId="4690A633" w14:textId="77777777" w:rsidR="005A17AE" w:rsidRPr="00AC4FBC" w:rsidRDefault="005A17AE" w:rsidP="008A6659">
            <w:pPr>
              <w:pStyle w:val="TAC"/>
            </w:pPr>
            <w:r>
              <w:rPr>
                <w:rFonts w:hint="eastAsia"/>
                <w:lang w:eastAsia="ja-JP"/>
              </w:rPr>
              <w:t>1</w:t>
            </w:r>
          </w:p>
        </w:tc>
        <w:tc>
          <w:tcPr>
            <w:tcW w:w="1000" w:type="dxa"/>
            <w:shd w:val="clear" w:color="auto" w:fill="auto"/>
          </w:tcPr>
          <w:p w14:paraId="3644C04E"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69238A5" w14:textId="77777777" w:rsidR="005A17AE" w:rsidRPr="00AC4FBC" w:rsidRDefault="005A17AE" w:rsidP="008A6659">
            <w:pPr>
              <w:pStyle w:val="TAC"/>
            </w:pPr>
            <w:r w:rsidRPr="00AC4FBC">
              <w:t>N/A</w:t>
            </w:r>
          </w:p>
        </w:tc>
        <w:tc>
          <w:tcPr>
            <w:tcW w:w="1139" w:type="dxa"/>
            <w:shd w:val="clear" w:color="auto" w:fill="auto"/>
            <w:noWrap/>
            <w:vAlign w:val="center"/>
          </w:tcPr>
          <w:p w14:paraId="3293D048" w14:textId="77777777" w:rsidR="005A17AE" w:rsidRPr="00AC4FBC" w:rsidRDefault="005A17AE" w:rsidP="008A6659">
            <w:pPr>
              <w:pStyle w:val="TAC"/>
            </w:pPr>
            <w:r>
              <w:t>-82.0</w:t>
            </w:r>
          </w:p>
        </w:tc>
        <w:tc>
          <w:tcPr>
            <w:tcW w:w="1136" w:type="dxa"/>
            <w:shd w:val="clear" w:color="auto" w:fill="auto"/>
            <w:noWrap/>
            <w:vAlign w:val="center"/>
          </w:tcPr>
          <w:p w14:paraId="6BAA38CA" w14:textId="77777777" w:rsidR="005A17AE" w:rsidRPr="00AC4FBC" w:rsidRDefault="005A17AE" w:rsidP="008A6659">
            <w:pPr>
              <w:pStyle w:val="TAC"/>
            </w:pPr>
            <w:r w:rsidRPr="00AC4FBC">
              <w:t>-</w:t>
            </w:r>
          </w:p>
        </w:tc>
        <w:tc>
          <w:tcPr>
            <w:tcW w:w="858" w:type="dxa"/>
            <w:shd w:val="clear" w:color="auto" w:fill="auto"/>
            <w:noWrap/>
            <w:vAlign w:val="center"/>
          </w:tcPr>
          <w:p w14:paraId="7C518707" w14:textId="77777777" w:rsidR="005A17AE" w:rsidRPr="00AC4FBC" w:rsidRDefault="005A17AE" w:rsidP="008A6659">
            <w:pPr>
              <w:pStyle w:val="TAC"/>
            </w:pPr>
            <w:r w:rsidRPr="00AC4FBC">
              <w:t>-</w:t>
            </w:r>
          </w:p>
        </w:tc>
        <w:tc>
          <w:tcPr>
            <w:tcW w:w="862" w:type="dxa"/>
            <w:shd w:val="clear" w:color="auto" w:fill="auto"/>
            <w:vAlign w:val="center"/>
          </w:tcPr>
          <w:p w14:paraId="5EB61C3D" w14:textId="77777777" w:rsidR="005A17AE" w:rsidRPr="00AC4FBC" w:rsidRDefault="005A17AE" w:rsidP="008A6659">
            <w:pPr>
              <w:pStyle w:val="TAC"/>
            </w:pPr>
            <w:r w:rsidRPr="00AC4FBC">
              <w:t>-</w:t>
            </w:r>
          </w:p>
        </w:tc>
        <w:tc>
          <w:tcPr>
            <w:tcW w:w="1002" w:type="dxa"/>
            <w:shd w:val="clear" w:color="auto" w:fill="auto"/>
            <w:vAlign w:val="center"/>
          </w:tcPr>
          <w:p w14:paraId="0B664461" w14:textId="77777777" w:rsidR="005A17AE" w:rsidRPr="00AC4FBC" w:rsidRDefault="005A17AE" w:rsidP="008A6659">
            <w:pPr>
              <w:pStyle w:val="TAC"/>
            </w:pPr>
            <w:r w:rsidRPr="00AC4FBC">
              <w:t>FDD</w:t>
            </w:r>
          </w:p>
        </w:tc>
        <w:tc>
          <w:tcPr>
            <w:tcW w:w="716" w:type="dxa"/>
            <w:shd w:val="clear" w:color="auto" w:fill="auto"/>
            <w:vAlign w:val="center"/>
          </w:tcPr>
          <w:p w14:paraId="6D59E626" w14:textId="77777777" w:rsidR="005A17AE" w:rsidRPr="00AC4FBC" w:rsidRDefault="005A17AE" w:rsidP="008A6659">
            <w:pPr>
              <w:pStyle w:val="TAC"/>
            </w:pPr>
            <w:r w:rsidRPr="00AC4FBC">
              <w:t>IMD3</w:t>
            </w:r>
          </w:p>
        </w:tc>
        <w:tc>
          <w:tcPr>
            <w:tcW w:w="850" w:type="dxa"/>
          </w:tcPr>
          <w:p w14:paraId="2CDF2064" w14:textId="77777777" w:rsidR="005A17AE" w:rsidRPr="00AC4FBC" w:rsidRDefault="005A17AE" w:rsidP="008A6659">
            <w:pPr>
              <w:keepNext/>
              <w:keepLines/>
              <w:spacing w:after="0"/>
              <w:jc w:val="center"/>
            </w:pPr>
          </w:p>
        </w:tc>
      </w:tr>
      <w:tr w:rsidR="005A17AE" w:rsidRPr="00AC4FBC" w14:paraId="0263A4DC" w14:textId="77777777" w:rsidTr="008A6659">
        <w:trPr>
          <w:trHeight w:val="54"/>
        </w:trPr>
        <w:tc>
          <w:tcPr>
            <w:tcW w:w="1993" w:type="dxa"/>
            <w:vMerge/>
            <w:shd w:val="clear" w:color="auto" w:fill="auto"/>
            <w:vAlign w:val="center"/>
          </w:tcPr>
          <w:p w14:paraId="66CD9A74" w14:textId="77777777" w:rsidR="005A17AE" w:rsidRPr="00AC4FBC" w:rsidRDefault="005A17AE" w:rsidP="008A6659">
            <w:pPr>
              <w:pStyle w:val="TAC"/>
            </w:pPr>
          </w:p>
        </w:tc>
        <w:tc>
          <w:tcPr>
            <w:tcW w:w="716" w:type="dxa"/>
            <w:vMerge/>
          </w:tcPr>
          <w:p w14:paraId="78AB3FF6" w14:textId="77777777" w:rsidR="005A17AE" w:rsidRPr="00AC4FBC" w:rsidRDefault="005A17AE" w:rsidP="008A6659">
            <w:pPr>
              <w:pStyle w:val="TAC"/>
            </w:pPr>
          </w:p>
        </w:tc>
        <w:tc>
          <w:tcPr>
            <w:tcW w:w="1000" w:type="dxa"/>
            <w:shd w:val="clear" w:color="auto" w:fill="auto"/>
          </w:tcPr>
          <w:p w14:paraId="5CC1A8D1"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0C763BDC" w14:textId="77777777" w:rsidR="005A17AE" w:rsidRPr="00AC4FBC" w:rsidRDefault="005A17AE" w:rsidP="008A6659">
            <w:pPr>
              <w:pStyle w:val="TAC"/>
            </w:pPr>
            <w:r w:rsidRPr="00AC4FBC">
              <w:t>N/A</w:t>
            </w:r>
          </w:p>
        </w:tc>
        <w:tc>
          <w:tcPr>
            <w:tcW w:w="1139" w:type="dxa"/>
            <w:shd w:val="clear" w:color="auto" w:fill="auto"/>
            <w:noWrap/>
            <w:vAlign w:val="center"/>
          </w:tcPr>
          <w:p w14:paraId="2EE329E9" w14:textId="77777777" w:rsidR="005A17AE" w:rsidRPr="00AC4FBC" w:rsidRDefault="005A17AE" w:rsidP="008A6659">
            <w:pPr>
              <w:pStyle w:val="TAC"/>
            </w:pPr>
            <w:r w:rsidRPr="00AC4FBC">
              <w:t>REFSENS</w:t>
            </w:r>
          </w:p>
        </w:tc>
        <w:tc>
          <w:tcPr>
            <w:tcW w:w="1136" w:type="dxa"/>
            <w:shd w:val="clear" w:color="auto" w:fill="auto"/>
            <w:noWrap/>
            <w:vAlign w:val="center"/>
          </w:tcPr>
          <w:p w14:paraId="5BCB91F4" w14:textId="77777777" w:rsidR="005A17AE" w:rsidRPr="00AC4FBC" w:rsidRDefault="005A17AE" w:rsidP="008A6659">
            <w:pPr>
              <w:pStyle w:val="TAC"/>
            </w:pPr>
            <w:r w:rsidRPr="00AC4FBC">
              <w:t>-</w:t>
            </w:r>
          </w:p>
        </w:tc>
        <w:tc>
          <w:tcPr>
            <w:tcW w:w="858" w:type="dxa"/>
            <w:shd w:val="clear" w:color="auto" w:fill="auto"/>
            <w:noWrap/>
            <w:vAlign w:val="center"/>
          </w:tcPr>
          <w:p w14:paraId="2BAB3454" w14:textId="77777777" w:rsidR="005A17AE" w:rsidRPr="00AC4FBC" w:rsidRDefault="005A17AE" w:rsidP="008A6659">
            <w:pPr>
              <w:pStyle w:val="TAC"/>
            </w:pPr>
            <w:r w:rsidRPr="00AC4FBC">
              <w:t>-</w:t>
            </w:r>
          </w:p>
        </w:tc>
        <w:tc>
          <w:tcPr>
            <w:tcW w:w="862" w:type="dxa"/>
            <w:shd w:val="clear" w:color="auto" w:fill="auto"/>
            <w:vAlign w:val="center"/>
          </w:tcPr>
          <w:p w14:paraId="62034990" w14:textId="77777777" w:rsidR="005A17AE" w:rsidRPr="00AC4FBC" w:rsidRDefault="005A17AE" w:rsidP="008A6659">
            <w:pPr>
              <w:pStyle w:val="TAC"/>
            </w:pPr>
            <w:r w:rsidRPr="00AC4FBC">
              <w:t>-</w:t>
            </w:r>
          </w:p>
        </w:tc>
        <w:tc>
          <w:tcPr>
            <w:tcW w:w="1002" w:type="dxa"/>
            <w:shd w:val="clear" w:color="auto" w:fill="auto"/>
            <w:vAlign w:val="center"/>
          </w:tcPr>
          <w:p w14:paraId="332A0B5B" w14:textId="77777777" w:rsidR="005A17AE" w:rsidRPr="00AC4FBC" w:rsidRDefault="005A17AE" w:rsidP="008A6659">
            <w:pPr>
              <w:pStyle w:val="TAC"/>
            </w:pPr>
            <w:r w:rsidRPr="00AC4FBC">
              <w:t>FDD</w:t>
            </w:r>
          </w:p>
        </w:tc>
        <w:tc>
          <w:tcPr>
            <w:tcW w:w="716" w:type="dxa"/>
            <w:shd w:val="clear" w:color="auto" w:fill="auto"/>
            <w:vAlign w:val="center"/>
          </w:tcPr>
          <w:p w14:paraId="6F026711" w14:textId="77777777" w:rsidR="005A17AE" w:rsidRPr="00AC4FBC" w:rsidRDefault="005A17AE" w:rsidP="008A6659">
            <w:pPr>
              <w:pStyle w:val="TAC"/>
            </w:pPr>
            <w:r w:rsidRPr="00AC4FBC">
              <w:t>N/A</w:t>
            </w:r>
          </w:p>
        </w:tc>
        <w:tc>
          <w:tcPr>
            <w:tcW w:w="850" w:type="dxa"/>
          </w:tcPr>
          <w:p w14:paraId="4A38DC2E" w14:textId="77777777" w:rsidR="005A17AE" w:rsidRPr="00AC4FBC" w:rsidRDefault="005A17AE" w:rsidP="008A6659">
            <w:pPr>
              <w:keepNext/>
              <w:keepLines/>
              <w:spacing w:after="0"/>
              <w:jc w:val="center"/>
            </w:pPr>
          </w:p>
        </w:tc>
      </w:tr>
      <w:tr w:rsidR="005A17AE" w:rsidRPr="00AC4FBC" w14:paraId="01241B56" w14:textId="77777777" w:rsidTr="008A6659">
        <w:trPr>
          <w:trHeight w:val="54"/>
        </w:trPr>
        <w:tc>
          <w:tcPr>
            <w:tcW w:w="1993" w:type="dxa"/>
            <w:vMerge/>
            <w:shd w:val="clear" w:color="auto" w:fill="auto"/>
            <w:vAlign w:val="center"/>
          </w:tcPr>
          <w:p w14:paraId="43B83EB9" w14:textId="77777777" w:rsidR="005A17AE" w:rsidRPr="00AC4FBC" w:rsidRDefault="005A17AE" w:rsidP="008A6659">
            <w:pPr>
              <w:pStyle w:val="TAC"/>
            </w:pPr>
          </w:p>
        </w:tc>
        <w:tc>
          <w:tcPr>
            <w:tcW w:w="716" w:type="dxa"/>
            <w:vMerge/>
          </w:tcPr>
          <w:p w14:paraId="0E4B1EE5" w14:textId="77777777" w:rsidR="005A17AE" w:rsidRPr="00AC4FBC" w:rsidRDefault="005A17AE" w:rsidP="008A6659">
            <w:pPr>
              <w:pStyle w:val="TAC"/>
            </w:pPr>
          </w:p>
        </w:tc>
        <w:tc>
          <w:tcPr>
            <w:tcW w:w="1000" w:type="dxa"/>
            <w:shd w:val="clear" w:color="auto" w:fill="auto"/>
          </w:tcPr>
          <w:p w14:paraId="72ECFFF2"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923CF11" w14:textId="77777777" w:rsidR="005A17AE" w:rsidRPr="00AC4FBC" w:rsidRDefault="005A17AE" w:rsidP="008A6659">
            <w:pPr>
              <w:pStyle w:val="TAC"/>
            </w:pPr>
            <w:r w:rsidRPr="00AC4FBC">
              <w:t>15</w:t>
            </w:r>
          </w:p>
        </w:tc>
        <w:tc>
          <w:tcPr>
            <w:tcW w:w="1139" w:type="dxa"/>
            <w:shd w:val="clear" w:color="auto" w:fill="auto"/>
            <w:noWrap/>
            <w:vAlign w:val="center"/>
          </w:tcPr>
          <w:p w14:paraId="3DCB853C" w14:textId="77777777" w:rsidR="005A17AE" w:rsidRPr="00AC4FBC" w:rsidRDefault="005A17AE" w:rsidP="008A6659">
            <w:pPr>
              <w:pStyle w:val="TAC"/>
            </w:pPr>
            <w:r w:rsidRPr="00AC4FBC">
              <w:t>-</w:t>
            </w:r>
          </w:p>
        </w:tc>
        <w:tc>
          <w:tcPr>
            <w:tcW w:w="1136" w:type="dxa"/>
            <w:shd w:val="clear" w:color="auto" w:fill="auto"/>
            <w:noWrap/>
            <w:vAlign w:val="center"/>
          </w:tcPr>
          <w:p w14:paraId="43C32244" w14:textId="77777777" w:rsidR="005A17AE" w:rsidRPr="00AC4FBC" w:rsidRDefault="005A17AE" w:rsidP="008A6659">
            <w:pPr>
              <w:pStyle w:val="TAC"/>
            </w:pPr>
            <w:r w:rsidRPr="00AC4FBC">
              <w:t>REFSENS</w:t>
            </w:r>
          </w:p>
        </w:tc>
        <w:tc>
          <w:tcPr>
            <w:tcW w:w="858" w:type="dxa"/>
            <w:shd w:val="clear" w:color="auto" w:fill="auto"/>
            <w:noWrap/>
            <w:vAlign w:val="center"/>
          </w:tcPr>
          <w:p w14:paraId="300671E1" w14:textId="77777777" w:rsidR="005A17AE" w:rsidRPr="00AC4FBC" w:rsidRDefault="005A17AE" w:rsidP="008A6659">
            <w:pPr>
              <w:pStyle w:val="TAC"/>
            </w:pPr>
            <w:r w:rsidRPr="00AC4FBC">
              <w:t>-</w:t>
            </w:r>
          </w:p>
        </w:tc>
        <w:tc>
          <w:tcPr>
            <w:tcW w:w="862" w:type="dxa"/>
            <w:shd w:val="clear" w:color="auto" w:fill="auto"/>
            <w:vAlign w:val="center"/>
          </w:tcPr>
          <w:p w14:paraId="024BA327" w14:textId="77777777" w:rsidR="005A17AE" w:rsidRPr="00AC4FBC" w:rsidRDefault="005A17AE" w:rsidP="008A6659">
            <w:pPr>
              <w:pStyle w:val="TAC"/>
            </w:pPr>
            <w:r w:rsidRPr="00AC4FBC">
              <w:t>-</w:t>
            </w:r>
          </w:p>
        </w:tc>
        <w:tc>
          <w:tcPr>
            <w:tcW w:w="1002" w:type="dxa"/>
            <w:shd w:val="clear" w:color="auto" w:fill="auto"/>
            <w:vAlign w:val="center"/>
          </w:tcPr>
          <w:p w14:paraId="2ABEBD8D" w14:textId="77777777" w:rsidR="005A17AE" w:rsidRPr="00AC4FBC" w:rsidRDefault="005A17AE" w:rsidP="008A6659">
            <w:pPr>
              <w:pStyle w:val="TAC"/>
            </w:pPr>
            <w:r w:rsidRPr="00AC4FBC">
              <w:t>TDD</w:t>
            </w:r>
          </w:p>
        </w:tc>
        <w:tc>
          <w:tcPr>
            <w:tcW w:w="716" w:type="dxa"/>
            <w:shd w:val="clear" w:color="auto" w:fill="auto"/>
            <w:vAlign w:val="center"/>
          </w:tcPr>
          <w:p w14:paraId="727A8E68" w14:textId="77777777" w:rsidR="005A17AE" w:rsidRPr="00AC4FBC" w:rsidRDefault="005A17AE" w:rsidP="008A6659">
            <w:pPr>
              <w:pStyle w:val="TAC"/>
            </w:pPr>
            <w:r w:rsidRPr="00AC4FBC">
              <w:t>N/A</w:t>
            </w:r>
          </w:p>
        </w:tc>
        <w:tc>
          <w:tcPr>
            <w:tcW w:w="850" w:type="dxa"/>
          </w:tcPr>
          <w:p w14:paraId="62B627DC" w14:textId="77777777" w:rsidR="005A17AE" w:rsidRPr="00AC4FBC" w:rsidRDefault="005A17AE" w:rsidP="008A6659">
            <w:pPr>
              <w:keepNext/>
              <w:keepLines/>
              <w:spacing w:after="0"/>
              <w:jc w:val="center"/>
            </w:pPr>
          </w:p>
        </w:tc>
      </w:tr>
      <w:tr w:rsidR="005A17AE" w:rsidRPr="00AC4FBC" w14:paraId="5828F692" w14:textId="77777777" w:rsidTr="008A6659">
        <w:trPr>
          <w:trHeight w:val="54"/>
        </w:trPr>
        <w:tc>
          <w:tcPr>
            <w:tcW w:w="1993" w:type="dxa"/>
            <w:vMerge w:val="restart"/>
            <w:shd w:val="clear" w:color="auto" w:fill="auto"/>
            <w:vAlign w:val="center"/>
          </w:tcPr>
          <w:p w14:paraId="613961BF" w14:textId="77777777" w:rsidR="005A17AE" w:rsidRPr="00AC4FBC" w:rsidRDefault="005A17AE" w:rsidP="008A6659">
            <w:pPr>
              <w:pStyle w:val="TAC"/>
            </w:pPr>
            <w:r w:rsidRPr="00AC4FBC">
              <w:t>DC_3A-</w:t>
            </w:r>
            <w:r>
              <w:t>19</w:t>
            </w:r>
            <w:r w:rsidRPr="00AC4FBC">
              <w:t>A_n7</w:t>
            </w:r>
            <w:r>
              <w:t>9</w:t>
            </w:r>
            <w:r w:rsidRPr="00AC4FBC">
              <w:t>A</w:t>
            </w:r>
          </w:p>
        </w:tc>
        <w:tc>
          <w:tcPr>
            <w:tcW w:w="716" w:type="dxa"/>
            <w:vMerge w:val="restart"/>
          </w:tcPr>
          <w:p w14:paraId="7167BC5E" w14:textId="77777777" w:rsidR="005A17AE" w:rsidRPr="00AC4FBC" w:rsidRDefault="005A17AE" w:rsidP="008A6659">
            <w:pPr>
              <w:pStyle w:val="TAC"/>
            </w:pPr>
            <w:r>
              <w:rPr>
                <w:rFonts w:hint="eastAsia"/>
                <w:lang w:eastAsia="ja-JP"/>
              </w:rPr>
              <w:t>1</w:t>
            </w:r>
          </w:p>
        </w:tc>
        <w:tc>
          <w:tcPr>
            <w:tcW w:w="1000" w:type="dxa"/>
            <w:shd w:val="clear" w:color="auto" w:fill="auto"/>
          </w:tcPr>
          <w:p w14:paraId="33B2619A"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5D5729BC" w14:textId="77777777" w:rsidR="005A17AE" w:rsidRPr="00AC4FBC" w:rsidRDefault="005A17AE" w:rsidP="008A6659">
            <w:pPr>
              <w:pStyle w:val="TAC"/>
            </w:pPr>
            <w:r w:rsidRPr="00AC4FBC">
              <w:t>N/A</w:t>
            </w:r>
          </w:p>
        </w:tc>
        <w:tc>
          <w:tcPr>
            <w:tcW w:w="1139" w:type="dxa"/>
            <w:shd w:val="clear" w:color="auto" w:fill="auto"/>
            <w:noWrap/>
            <w:vAlign w:val="center"/>
          </w:tcPr>
          <w:p w14:paraId="73E8F480" w14:textId="77777777" w:rsidR="005A17AE" w:rsidRPr="00AC4FBC" w:rsidRDefault="005A17AE" w:rsidP="008A6659">
            <w:pPr>
              <w:pStyle w:val="TAC"/>
            </w:pPr>
            <w:r w:rsidRPr="00AC4FBC">
              <w:t>REFSENS</w:t>
            </w:r>
          </w:p>
        </w:tc>
        <w:tc>
          <w:tcPr>
            <w:tcW w:w="1136" w:type="dxa"/>
            <w:shd w:val="clear" w:color="auto" w:fill="auto"/>
            <w:noWrap/>
            <w:vAlign w:val="center"/>
          </w:tcPr>
          <w:p w14:paraId="4AF8BF38" w14:textId="77777777" w:rsidR="005A17AE" w:rsidRPr="00AC4FBC" w:rsidRDefault="005A17AE" w:rsidP="008A6659">
            <w:pPr>
              <w:pStyle w:val="TAC"/>
            </w:pPr>
            <w:r w:rsidRPr="00AC4FBC">
              <w:t>-</w:t>
            </w:r>
          </w:p>
        </w:tc>
        <w:tc>
          <w:tcPr>
            <w:tcW w:w="858" w:type="dxa"/>
            <w:shd w:val="clear" w:color="auto" w:fill="auto"/>
            <w:noWrap/>
            <w:vAlign w:val="center"/>
          </w:tcPr>
          <w:p w14:paraId="43CCB6C3" w14:textId="77777777" w:rsidR="005A17AE" w:rsidRPr="00AC4FBC" w:rsidRDefault="005A17AE" w:rsidP="008A6659">
            <w:pPr>
              <w:pStyle w:val="TAC"/>
            </w:pPr>
            <w:r w:rsidRPr="00AC4FBC">
              <w:t>-</w:t>
            </w:r>
          </w:p>
        </w:tc>
        <w:tc>
          <w:tcPr>
            <w:tcW w:w="862" w:type="dxa"/>
            <w:shd w:val="clear" w:color="auto" w:fill="auto"/>
            <w:vAlign w:val="center"/>
          </w:tcPr>
          <w:p w14:paraId="1F8C3481" w14:textId="77777777" w:rsidR="005A17AE" w:rsidRPr="00AC4FBC" w:rsidRDefault="005A17AE" w:rsidP="008A6659">
            <w:pPr>
              <w:pStyle w:val="TAC"/>
            </w:pPr>
            <w:r w:rsidRPr="00AC4FBC">
              <w:t>-</w:t>
            </w:r>
          </w:p>
        </w:tc>
        <w:tc>
          <w:tcPr>
            <w:tcW w:w="1002" w:type="dxa"/>
            <w:shd w:val="clear" w:color="auto" w:fill="auto"/>
            <w:vAlign w:val="center"/>
          </w:tcPr>
          <w:p w14:paraId="60C6EE49" w14:textId="77777777" w:rsidR="005A17AE" w:rsidRPr="00AC4FBC" w:rsidRDefault="005A17AE" w:rsidP="008A6659">
            <w:pPr>
              <w:pStyle w:val="TAC"/>
            </w:pPr>
            <w:r w:rsidRPr="00AC4FBC">
              <w:t>FDD</w:t>
            </w:r>
          </w:p>
        </w:tc>
        <w:tc>
          <w:tcPr>
            <w:tcW w:w="716" w:type="dxa"/>
            <w:shd w:val="clear" w:color="auto" w:fill="auto"/>
            <w:vAlign w:val="center"/>
          </w:tcPr>
          <w:p w14:paraId="4AB053EA" w14:textId="77777777" w:rsidR="005A17AE" w:rsidRPr="00AC4FBC" w:rsidRDefault="005A17AE" w:rsidP="008A6659">
            <w:pPr>
              <w:pStyle w:val="TAC"/>
            </w:pPr>
            <w:r w:rsidRPr="00AC4FBC">
              <w:t>N/A</w:t>
            </w:r>
          </w:p>
        </w:tc>
        <w:tc>
          <w:tcPr>
            <w:tcW w:w="850" w:type="dxa"/>
          </w:tcPr>
          <w:p w14:paraId="69901956" w14:textId="77777777" w:rsidR="005A17AE" w:rsidRPr="00AC4FBC" w:rsidRDefault="005A17AE" w:rsidP="008A6659">
            <w:pPr>
              <w:keepNext/>
              <w:keepLines/>
              <w:spacing w:after="0"/>
              <w:jc w:val="center"/>
            </w:pPr>
          </w:p>
        </w:tc>
      </w:tr>
      <w:tr w:rsidR="005A17AE" w:rsidRPr="00AC4FBC" w14:paraId="27944C16" w14:textId="77777777" w:rsidTr="008A6659">
        <w:trPr>
          <w:trHeight w:val="54"/>
        </w:trPr>
        <w:tc>
          <w:tcPr>
            <w:tcW w:w="1993" w:type="dxa"/>
            <w:vMerge/>
            <w:shd w:val="clear" w:color="auto" w:fill="auto"/>
            <w:vAlign w:val="center"/>
          </w:tcPr>
          <w:p w14:paraId="36882252" w14:textId="77777777" w:rsidR="005A17AE" w:rsidRPr="00AC4FBC" w:rsidRDefault="005A17AE" w:rsidP="008A6659">
            <w:pPr>
              <w:pStyle w:val="TAC"/>
            </w:pPr>
          </w:p>
        </w:tc>
        <w:tc>
          <w:tcPr>
            <w:tcW w:w="716" w:type="dxa"/>
            <w:vMerge/>
          </w:tcPr>
          <w:p w14:paraId="1F99711E" w14:textId="77777777" w:rsidR="005A17AE" w:rsidRPr="00AC4FBC" w:rsidRDefault="005A17AE" w:rsidP="008A6659">
            <w:pPr>
              <w:pStyle w:val="TAC"/>
            </w:pPr>
          </w:p>
        </w:tc>
        <w:tc>
          <w:tcPr>
            <w:tcW w:w="1000" w:type="dxa"/>
            <w:shd w:val="clear" w:color="auto" w:fill="auto"/>
          </w:tcPr>
          <w:p w14:paraId="5C9550C2"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747F98B" w14:textId="77777777" w:rsidR="005A17AE" w:rsidRPr="00AC4FBC" w:rsidRDefault="005A17AE" w:rsidP="008A6659">
            <w:pPr>
              <w:pStyle w:val="TAC"/>
            </w:pPr>
            <w:r w:rsidRPr="00AC4FBC">
              <w:t>N/A</w:t>
            </w:r>
          </w:p>
        </w:tc>
        <w:tc>
          <w:tcPr>
            <w:tcW w:w="1139" w:type="dxa"/>
            <w:shd w:val="clear" w:color="auto" w:fill="auto"/>
            <w:noWrap/>
            <w:vAlign w:val="center"/>
          </w:tcPr>
          <w:p w14:paraId="4F3D25E2" w14:textId="77777777" w:rsidR="005A17AE" w:rsidRPr="00AC4FBC" w:rsidRDefault="005A17AE" w:rsidP="008A6659">
            <w:pPr>
              <w:pStyle w:val="TAC"/>
            </w:pPr>
            <w:r>
              <w:rPr>
                <w:rFonts w:hint="eastAsia"/>
                <w:lang w:eastAsia="ja-JP"/>
              </w:rPr>
              <w:t>-</w:t>
            </w:r>
            <w:r>
              <w:rPr>
                <w:lang w:eastAsia="ja-JP"/>
              </w:rPr>
              <w:t>80.8</w:t>
            </w:r>
          </w:p>
        </w:tc>
        <w:tc>
          <w:tcPr>
            <w:tcW w:w="1136" w:type="dxa"/>
            <w:shd w:val="clear" w:color="auto" w:fill="auto"/>
            <w:noWrap/>
            <w:vAlign w:val="center"/>
          </w:tcPr>
          <w:p w14:paraId="77E32784" w14:textId="77777777" w:rsidR="005A17AE" w:rsidRPr="00AC4FBC" w:rsidRDefault="005A17AE" w:rsidP="008A6659">
            <w:pPr>
              <w:pStyle w:val="TAC"/>
            </w:pPr>
            <w:r w:rsidRPr="00AC4FBC">
              <w:t>-</w:t>
            </w:r>
          </w:p>
        </w:tc>
        <w:tc>
          <w:tcPr>
            <w:tcW w:w="858" w:type="dxa"/>
            <w:shd w:val="clear" w:color="auto" w:fill="auto"/>
            <w:noWrap/>
            <w:vAlign w:val="center"/>
          </w:tcPr>
          <w:p w14:paraId="606FD9AE" w14:textId="77777777" w:rsidR="005A17AE" w:rsidRPr="00AC4FBC" w:rsidRDefault="005A17AE" w:rsidP="008A6659">
            <w:pPr>
              <w:pStyle w:val="TAC"/>
            </w:pPr>
            <w:r w:rsidRPr="00AC4FBC">
              <w:t>-</w:t>
            </w:r>
          </w:p>
        </w:tc>
        <w:tc>
          <w:tcPr>
            <w:tcW w:w="862" w:type="dxa"/>
            <w:shd w:val="clear" w:color="auto" w:fill="auto"/>
            <w:vAlign w:val="center"/>
          </w:tcPr>
          <w:p w14:paraId="3DFEC340" w14:textId="77777777" w:rsidR="005A17AE" w:rsidRPr="00AC4FBC" w:rsidRDefault="005A17AE" w:rsidP="008A6659">
            <w:pPr>
              <w:pStyle w:val="TAC"/>
            </w:pPr>
            <w:r w:rsidRPr="00AC4FBC">
              <w:t>-</w:t>
            </w:r>
          </w:p>
        </w:tc>
        <w:tc>
          <w:tcPr>
            <w:tcW w:w="1002" w:type="dxa"/>
            <w:shd w:val="clear" w:color="auto" w:fill="auto"/>
            <w:vAlign w:val="center"/>
          </w:tcPr>
          <w:p w14:paraId="71953C53" w14:textId="77777777" w:rsidR="005A17AE" w:rsidRPr="00AC4FBC" w:rsidRDefault="005A17AE" w:rsidP="008A6659">
            <w:pPr>
              <w:pStyle w:val="TAC"/>
            </w:pPr>
            <w:r w:rsidRPr="00AC4FBC">
              <w:t>FDD</w:t>
            </w:r>
          </w:p>
        </w:tc>
        <w:tc>
          <w:tcPr>
            <w:tcW w:w="716" w:type="dxa"/>
            <w:shd w:val="clear" w:color="auto" w:fill="auto"/>
            <w:vAlign w:val="center"/>
          </w:tcPr>
          <w:p w14:paraId="05382056" w14:textId="77777777" w:rsidR="005A17AE" w:rsidRPr="00AC4FBC" w:rsidRDefault="005A17AE" w:rsidP="008A6659">
            <w:pPr>
              <w:pStyle w:val="TAC"/>
            </w:pPr>
            <w:r>
              <w:rPr>
                <w:rFonts w:hint="eastAsia"/>
                <w:lang w:eastAsia="ja-JP"/>
              </w:rPr>
              <w:t>I</w:t>
            </w:r>
            <w:r>
              <w:rPr>
                <w:lang w:eastAsia="ja-JP"/>
              </w:rPr>
              <w:t>MD3</w:t>
            </w:r>
          </w:p>
        </w:tc>
        <w:tc>
          <w:tcPr>
            <w:tcW w:w="850" w:type="dxa"/>
          </w:tcPr>
          <w:p w14:paraId="553D312C" w14:textId="77777777" w:rsidR="005A17AE" w:rsidRPr="00AC4FBC" w:rsidRDefault="005A17AE" w:rsidP="008A6659">
            <w:pPr>
              <w:keepNext/>
              <w:keepLines/>
              <w:spacing w:after="0"/>
              <w:jc w:val="center"/>
            </w:pPr>
          </w:p>
        </w:tc>
      </w:tr>
      <w:tr w:rsidR="005A17AE" w:rsidRPr="00AC4FBC" w14:paraId="3FFE0D09" w14:textId="77777777" w:rsidTr="008A6659">
        <w:trPr>
          <w:trHeight w:val="54"/>
        </w:trPr>
        <w:tc>
          <w:tcPr>
            <w:tcW w:w="1993" w:type="dxa"/>
            <w:vMerge/>
            <w:shd w:val="clear" w:color="auto" w:fill="auto"/>
            <w:vAlign w:val="center"/>
          </w:tcPr>
          <w:p w14:paraId="7F37BF6E" w14:textId="77777777" w:rsidR="005A17AE" w:rsidRPr="00AC4FBC" w:rsidRDefault="005A17AE" w:rsidP="008A6659">
            <w:pPr>
              <w:pStyle w:val="TAC"/>
            </w:pPr>
          </w:p>
        </w:tc>
        <w:tc>
          <w:tcPr>
            <w:tcW w:w="716" w:type="dxa"/>
            <w:vMerge/>
          </w:tcPr>
          <w:p w14:paraId="18B7DE31" w14:textId="77777777" w:rsidR="005A17AE" w:rsidRPr="00AC4FBC" w:rsidRDefault="005A17AE" w:rsidP="008A6659">
            <w:pPr>
              <w:pStyle w:val="TAC"/>
            </w:pPr>
          </w:p>
        </w:tc>
        <w:tc>
          <w:tcPr>
            <w:tcW w:w="1000" w:type="dxa"/>
            <w:shd w:val="clear" w:color="auto" w:fill="auto"/>
          </w:tcPr>
          <w:p w14:paraId="60D3C1C2"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36BD2604" w14:textId="77777777" w:rsidR="005A17AE" w:rsidRPr="00AC4FBC" w:rsidRDefault="005A17AE" w:rsidP="008A6659">
            <w:pPr>
              <w:pStyle w:val="TAC"/>
            </w:pPr>
            <w:r w:rsidRPr="00AC4FBC">
              <w:t>15</w:t>
            </w:r>
          </w:p>
        </w:tc>
        <w:tc>
          <w:tcPr>
            <w:tcW w:w="1139" w:type="dxa"/>
            <w:shd w:val="clear" w:color="auto" w:fill="auto"/>
            <w:noWrap/>
            <w:vAlign w:val="center"/>
          </w:tcPr>
          <w:p w14:paraId="1168289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63E91698" w14:textId="77777777" w:rsidR="005A17AE" w:rsidRPr="00AC4FBC" w:rsidRDefault="005A17AE" w:rsidP="008A6659">
            <w:pPr>
              <w:pStyle w:val="TAC"/>
            </w:pPr>
            <w:r w:rsidRPr="00AC4FBC">
              <w:t>-</w:t>
            </w:r>
          </w:p>
        </w:tc>
        <w:tc>
          <w:tcPr>
            <w:tcW w:w="858" w:type="dxa"/>
            <w:shd w:val="clear" w:color="auto" w:fill="auto"/>
            <w:noWrap/>
            <w:vAlign w:val="center"/>
          </w:tcPr>
          <w:p w14:paraId="0014AFD9" w14:textId="77777777" w:rsidR="005A17AE" w:rsidRPr="00AC4FBC" w:rsidRDefault="005A17AE" w:rsidP="008A6659">
            <w:pPr>
              <w:pStyle w:val="TAC"/>
            </w:pPr>
            <w:r w:rsidRPr="00AC4FBC">
              <w:t>-</w:t>
            </w:r>
          </w:p>
        </w:tc>
        <w:tc>
          <w:tcPr>
            <w:tcW w:w="862" w:type="dxa"/>
            <w:shd w:val="clear" w:color="auto" w:fill="auto"/>
            <w:vAlign w:val="center"/>
          </w:tcPr>
          <w:p w14:paraId="34AAB727" w14:textId="77777777" w:rsidR="005A17AE" w:rsidRPr="00AC4FBC" w:rsidRDefault="005A17AE" w:rsidP="008A6659">
            <w:pPr>
              <w:pStyle w:val="TAC"/>
            </w:pPr>
            <w:r w:rsidRPr="00AC4FBC">
              <w:t>REFSENS</w:t>
            </w:r>
          </w:p>
        </w:tc>
        <w:tc>
          <w:tcPr>
            <w:tcW w:w="1002" w:type="dxa"/>
            <w:shd w:val="clear" w:color="auto" w:fill="auto"/>
            <w:vAlign w:val="center"/>
          </w:tcPr>
          <w:p w14:paraId="14412A2A" w14:textId="77777777" w:rsidR="005A17AE" w:rsidRPr="00AC4FBC" w:rsidRDefault="005A17AE" w:rsidP="008A6659">
            <w:pPr>
              <w:pStyle w:val="TAC"/>
            </w:pPr>
            <w:r w:rsidRPr="00AC4FBC">
              <w:t>TDD</w:t>
            </w:r>
          </w:p>
        </w:tc>
        <w:tc>
          <w:tcPr>
            <w:tcW w:w="716" w:type="dxa"/>
            <w:shd w:val="clear" w:color="auto" w:fill="auto"/>
            <w:vAlign w:val="center"/>
          </w:tcPr>
          <w:p w14:paraId="22FB49F4" w14:textId="77777777" w:rsidR="005A17AE" w:rsidRPr="00AC4FBC" w:rsidRDefault="005A17AE" w:rsidP="008A6659">
            <w:pPr>
              <w:pStyle w:val="TAC"/>
            </w:pPr>
            <w:r w:rsidRPr="00AC4FBC">
              <w:t>N/A</w:t>
            </w:r>
          </w:p>
        </w:tc>
        <w:tc>
          <w:tcPr>
            <w:tcW w:w="850" w:type="dxa"/>
          </w:tcPr>
          <w:p w14:paraId="1D50CE10" w14:textId="77777777" w:rsidR="005A17AE" w:rsidRPr="00AC4FBC" w:rsidRDefault="005A17AE" w:rsidP="008A6659">
            <w:pPr>
              <w:keepNext/>
              <w:keepLines/>
              <w:spacing w:after="0"/>
              <w:jc w:val="center"/>
            </w:pPr>
          </w:p>
        </w:tc>
      </w:tr>
      <w:tr w:rsidR="005A17AE" w:rsidRPr="00AC4FBC" w14:paraId="24F5C2E7" w14:textId="77777777" w:rsidTr="008A6659">
        <w:trPr>
          <w:trHeight w:val="54"/>
        </w:trPr>
        <w:tc>
          <w:tcPr>
            <w:tcW w:w="1993" w:type="dxa"/>
            <w:vMerge/>
            <w:shd w:val="clear" w:color="auto" w:fill="auto"/>
            <w:vAlign w:val="center"/>
          </w:tcPr>
          <w:p w14:paraId="1046E837" w14:textId="77777777" w:rsidR="005A17AE" w:rsidRPr="00AC4FBC" w:rsidRDefault="005A17AE" w:rsidP="008A6659">
            <w:pPr>
              <w:pStyle w:val="TAC"/>
            </w:pPr>
          </w:p>
        </w:tc>
        <w:tc>
          <w:tcPr>
            <w:tcW w:w="716" w:type="dxa"/>
            <w:vMerge w:val="restart"/>
          </w:tcPr>
          <w:p w14:paraId="0B474692" w14:textId="77777777" w:rsidR="005A17AE" w:rsidRPr="00AC4FBC" w:rsidRDefault="005A17AE" w:rsidP="008A6659">
            <w:pPr>
              <w:pStyle w:val="TAC"/>
            </w:pPr>
            <w:r>
              <w:rPr>
                <w:rFonts w:hint="eastAsia"/>
                <w:lang w:eastAsia="ja-JP"/>
              </w:rPr>
              <w:t>2</w:t>
            </w:r>
          </w:p>
        </w:tc>
        <w:tc>
          <w:tcPr>
            <w:tcW w:w="1000" w:type="dxa"/>
            <w:shd w:val="clear" w:color="auto" w:fill="auto"/>
          </w:tcPr>
          <w:p w14:paraId="486B188B"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F996D9A" w14:textId="77777777" w:rsidR="005A17AE" w:rsidRPr="00AC4FBC" w:rsidRDefault="005A17AE" w:rsidP="008A6659">
            <w:pPr>
              <w:pStyle w:val="TAC"/>
            </w:pPr>
            <w:r w:rsidRPr="00AC4FBC">
              <w:t>N/A</w:t>
            </w:r>
          </w:p>
        </w:tc>
        <w:tc>
          <w:tcPr>
            <w:tcW w:w="1139" w:type="dxa"/>
            <w:shd w:val="clear" w:color="auto" w:fill="auto"/>
            <w:noWrap/>
            <w:vAlign w:val="center"/>
          </w:tcPr>
          <w:p w14:paraId="4C0E965E" w14:textId="77777777" w:rsidR="005A17AE" w:rsidRPr="00AC4FBC" w:rsidRDefault="005A17AE" w:rsidP="008A6659">
            <w:pPr>
              <w:pStyle w:val="TAC"/>
            </w:pPr>
            <w:r>
              <w:rPr>
                <w:lang w:eastAsia="ja-JP"/>
              </w:rPr>
              <w:t>-90.8</w:t>
            </w:r>
          </w:p>
        </w:tc>
        <w:tc>
          <w:tcPr>
            <w:tcW w:w="1136" w:type="dxa"/>
            <w:shd w:val="clear" w:color="auto" w:fill="auto"/>
            <w:noWrap/>
            <w:vAlign w:val="center"/>
          </w:tcPr>
          <w:p w14:paraId="66AB83CA" w14:textId="77777777" w:rsidR="005A17AE" w:rsidRPr="00AC4FBC" w:rsidRDefault="005A17AE" w:rsidP="008A6659">
            <w:pPr>
              <w:pStyle w:val="TAC"/>
            </w:pPr>
            <w:r w:rsidRPr="00AC4FBC">
              <w:t>-</w:t>
            </w:r>
          </w:p>
        </w:tc>
        <w:tc>
          <w:tcPr>
            <w:tcW w:w="858" w:type="dxa"/>
            <w:shd w:val="clear" w:color="auto" w:fill="auto"/>
            <w:noWrap/>
            <w:vAlign w:val="center"/>
          </w:tcPr>
          <w:p w14:paraId="5CEBCEF2" w14:textId="77777777" w:rsidR="005A17AE" w:rsidRPr="00AC4FBC" w:rsidRDefault="005A17AE" w:rsidP="008A6659">
            <w:pPr>
              <w:pStyle w:val="TAC"/>
            </w:pPr>
            <w:r w:rsidRPr="00AC4FBC">
              <w:t>-</w:t>
            </w:r>
          </w:p>
        </w:tc>
        <w:tc>
          <w:tcPr>
            <w:tcW w:w="862" w:type="dxa"/>
            <w:shd w:val="clear" w:color="auto" w:fill="auto"/>
            <w:vAlign w:val="center"/>
          </w:tcPr>
          <w:p w14:paraId="5D6F0FB3" w14:textId="77777777" w:rsidR="005A17AE" w:rsidRPr="00AC4FBC" w:rsidRDefault="005A17AE" w:rsidP="008A6659">
            <w:pPr>
              <w:pStyle w:val="TAC"/>
            </w:pPr>
            <w:r w:rsidRPr="00AC4FBC">
              <w:t>-</w:t>
            </w:r>
          </w:p>
        </w:tc>
        <w:tc>
          <w:tcPr>
            <w:tcW w:w="1002" w:type="dxa"/>
            <w:shd w:val="clear" w:color="auto" w:fill="auto"/>
            <w:vAlign w:val="center"/>
          </w:tcPr>
          <w:p w14:paraId="08BA348D" w14:textId="77777777" w:rsidR="005A17AE" w:rsidRPr="00AC4FBC" w:rsidRDefault="005A17AE" w:rsidP="008A6659">
            <w:pPr>
              <w:pStyle w:val="TAC"/>
            </w:pPr>
            <w:r w:rsidRPr="00AC4FBC">
              <w:t>FDD</w:t>
            </w:r>
          </w:p>
        </w:tc>
        <w:tc>
          <w:tcPr>
            <w:tcW w:w="716" w:type="dxa"/>
            <w:shd w:val="clear" w:color="auto" w:fill="auto"/>
            <w:vAlign w:val="center"/>
          </w:tcPr>
          <w:p w14:paraId="6A7EB5A0" w14:textId="77777777" w:rsidR="005A17AE" w:rsidRPr="00AC4FBC" w:rsidRDefault="005A17AE" w:rsidP="008A6659">
            <w:pPr>
              <w:pStyle w:val="TAC"/>
            </w:pPr>
            <w:r>
              <w:rPr>
                <w:rFonts w:hint="eastAsia"/>
                <w:lang w:eastAsia="ja-JP"/>
              </w:rPr>
              <w:t>I</w:t>
            </w:r>
            <w:r>
              <w:rPr>
                <w:lang w:eastAsia="ja-JP"/>
              </w:rPr>
              <w:t>MD4</w:t>
            </w:r>
          </w:p>
        </w:tc>
        <w:tc>
          <w:tcPr>
            <w:tcW w:w="850" w:type="dxa"/>
          </w:tcPr>
          <w:p w14:paraId="1A0AA201" w14:textId="77777777" w:rsidR="005A17AE" w:rsidRPr="00AC4FBC" w:rsidRDefault="005A17AE" w:rsidP="008A6659">
            <w:pPr>
              <w:keepNext/>
              <w:keepLines/>
              <w:spacing w:after="0"/>
              <w:jc w:val="center"/>
            </w:pPr>
          </w:p>
        </w:tc>
      </w:tr>
      <w:tr w:rsidR="005A17AE" w:rsidRPr="00AC4FBC" w14:paraId="2D707E83" w14:textId="77777777" w:rsidTr="008A6659">
        <w:trPr>
          <w:trHeight w:val="54"/>
        </w:trPr>
        <w:tc>
          <w:tcPr>
            <w:tcW w:w="1993" w:type="dxa"/>
            <w:vMerge/>
            <w:shd w:val="clear" w:color="auto" w:fill="auto"/>
            <w:vAlign w:val="center"/>
          </w:tcPr>
          <w:p w14:paraId="0342D6C9" w14:textId="77777777" w:rsidR="005A17AE" w:rsidRPr="00AC4FBC" w:rsidRDefault="005A17AE" w:rsidP="008A6659">
            <w:pPr>
              <w:pStyle w:val="TAC"/>
            </w:pPr>
          </w:p>
        </w:tc>
        <w:tc>
          <w:tcPr>
            <w:tcW w:w="716" w:type="dxa"/>
            <w:vMerge/>
          </w:tcPr>
          <w:p w14:paraId="36369FB5" w14:textId="77777777" w:rsidR="005A17AE" w:rsidRPr="00AC4FBC" w:rsidRDefault="005A17AE" w:rsidP="008A6659">
            <w:pPr>
              <w:pStyle w:val="TAC"/>
            </w:pPr>
          </w:p>
        </w:tc>
        <w:tc>
          <w:tcPr>
            <w:tcW w:w="1000" w:type="dxa"/>
            <w:shd w:val="clear" w:color="auto" w:fill="auto"/>
          </w:tcPr>
          <w:p w14:paraId="6899AF8E"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AF0D265" w14:textId="77777777" w:rsidR="005A17AE" w:rsidRPr="00AC4FBC" w:rsidRDefault="005A17AE" w:rsidP="008A6659">
            <w:pPr>
              <w:pStyle w:val="TAC"/>
            </w:pPr>
            <w:r w:rsidRPr="00AC4FBC">
              <w:t>N/A</w:t>
            </w:r>
          </w:p>
        </w:tc>
        <w:tc>
          <w:tcPr>
            <w:tcW w:w="1139" w:type="dxa"/>
            <w:shd w:val="clear" w:color="auto" w:fill="auto"/>
            <w:noWrap/>
            <w:vAlign w:val="center"/>
          </w:tcPr>
          <w:p w14:paraId="33C4578A" w14:textId="77777777" w:rsidR="005A17AE" w:rsidRPr="00AC4FBC" w:rsidRDefault="005A17AE" w:rsidP="008A6659">
            <w:pPr>
              <w:pStyle w:val="TAC"/>
            </w:pPr>
            <w:r w:rsidRPr="00AC4FBC">
              <w:t>REFSENS</w:t>
            </w:r>
          </w:p>
        </w:tc>
        <w:tc>
          <w:tcPr>
            <w:tcW w:w="1136" w:type="dxa"/>
            <w:shd w:val="clear" w:color="auto" w:fill="auto"/>
            <w:noWrap/>
            <w:vAlign w:val="center"/>
          </w:tcPr>
          <w:p w14:paraId="0E5F23E0" w14:textId="77777777" w:rsidR="005A17AE" w:rsidRPr="00AC4FBC" w:rsidRDefault="005A17AE" w:rsidP="008A6659">
            <w:pPr>
              <w:pStyle w:val="TAC"/>
            </w:pPr>
            <w:r w:rsidRPr="00AC4FBC">
              <w:t>-</w:t>
            </w:r>
          </w:p>
        </w:tc>
        <w:tc>
          <w:tcPr>
            <w:tcW w:w="858" w:type="dxa"/>
            <w:shd w:val="clear" w:color="auto" w:fill="auto"/>
            <w:noWrap/>
            <w:vAlign w:val="center"/>
          </w:tcPr>
          <w:p w14:paraId="72EFFA93" w14:textId="77777777" w:rsidR="005A17AE" w:rsidRPr="00AC4FBC" w:rsidRDefault="005A17AE" w:rsidP="008A6659">
            <w:pPr>
              <w:pStyle w:val="TAC"/>
            </w:pPr>
            <w:r w:rsidRPr="00AC4FBC">
              <w:t>-</w:t>
            </w:r>
          </w:p>
        </w:tc>
        <w:tc>
          <w:tcPr>
            <w:tcW w:w="862" w:type="dxa"/>
            <w:shd w:val="clear" w:color="auto" w:fill="auto"/>
            <w:vAlign w:val="center"/>
          </w:tcPr>
          <w:p w14:paraId="7B6CCE10" w14:textId="77777777" w:rsidR="005A17AE" w:rsidRPr="00AC4FBC" w:rsidRDefault="005A17AE" w:rsidP="008A6659">
            <w:pPr>
              <w:pStyle w:val="TAC"/>
            </w:pPr>
            <w:r w:rsidRPr="00AC4FBC">
              <w:t>-</w:t>
            </w:r>
          </w:p>
        </w:tc>
        <w:tc>
          <w:tcPr>
            <w:tcW w:w="1002" w:type="dxa"/>
            <w:shd w:val="clear" w:color="auto" w:fill="auto"/>
            <w:vAlign w:val="center"/>
          </w:tcPr>
          <w:p w14:paraId="182A34F9" w14:textId="77777777" w:rsidR="005A17AE" w:rsidRPr="00AC4FBC" w:rsidRDefault="005A17AE" w:rsidP="008A6659">
            <w:pPr>
              <w:pStyle w:val="TAC"/>
            </w:pPr>
            <w:r w:rsidRPr="00AC4FBC">
              <w:t>FDD</w:t>
            </w:r>
          </w:p>
        </w:tc>
        <w:tc>
          <w:tcPr>
            <w:tcW w:w="716" w:type="dxa"/>
            <w:shd w:val="clear" w:color="auto" w:fill="auto"/>
            <w:vAlign w:val="center"/>
          </w:tcPr>
          <w:p w14:paraId="263F035C" w14:textId="77777777" w:rsidR="005A17AE" w:rsidRPr="00AC4FBC" w:rsidRDefault="005A17AE" w:rsidP="008A6659">
            <w:pPr>
              <w:pStyle w:val="TAC"/>
            </w:pPr>
            <w:r w:rsidRPr="00AC4FBC">
              <w:t>N/A</w:t>
            </w:r>
          </w:p>
        </w:tc>
        <w:tc>
          <w:tcPr>
            <w:tcW w:w="850" w:type="dxa"/>
          </w:tcPr>
          <w:p w14:paraId="5A709E29" w14:textId="77777777" w:rsidR="005A17AE" w:rsidRPr="00AC4FBC" w:rsidRDefault="005A17AE" w:rsidP="008A6659">
            <w:pPr>
              <w:keepNext/>
              <w:keepLines/>
              <w:spacing w:after="0"/>
              <w:jc w:val="center"/>
            </w:pPr>
          </w:p>
        </w:tc>
      </w:tr>
      <w:tr w:rsidR="005A17AE" w:rsidRPr="00AC4FBC" w14:paraId="2F9F029A" w14:textId="77777777" w:rsidTr="008A6659">
        <w:trPr>
          <w:trHeight w:val="54"/>
        </w:trPr>
        <w:tc>
          <w:tcPr>
            <w:tcW w:w="1993" w:type="dxa"/>
            <w:vMerge/>
            <w:shd w:val="clear" w:color="auto" w:fill="auto"/>
            <w:vAlign w:val="center"/>
          </w:tcPr>
          <w:p w14:paraId="4FB2257B" w14:textId="77777777" w:rsidR="005A17AE" w:rsidRPr="00AC4FBC" w:rsidRDefault="005A17AE" w:rsidP="008A6659">
            <w:pPr>
              <w:pStyle w:val="TAC"/>
            </w:pPr>
          </w:p>
        </w:tc>
        <w:tc>
          <w:tcPr>
            <w:tcW w:w="716" w:type="dxa"/>
            <w:vMerge/>
          </w:tcPr>
          <w:p w14:paraId="0054BAE0" w14:textId="77777777" w:rsidR="005A17AE" w:rsidRPr="00AC4FBC" w:rsidRDefault="005A17AE" w:rsidP="008A6659">
            <w:pPr>
              <w:pStyle w:val="TAC"/>
            </w:pPr>
          </w:p>
        </w:tc>
        <w:tc>
          <w:tcPr>
            <w:tcW w:w="1000" w:type="dxa"/>
            <w:shd w:val="clear" w:color="auto" w:fill="auto"/>
          </w:tcPr>
          <w:p w14:paraId="4D91D906"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6F3F971E" w14:textId="77777777" w:rsidR="005A17AE" w:rsidRPr="00AC4FBC" w:rsidRDefault="005A17AE" w:rsidP="008A6659">
            <w:pPr>
              <w:pStyle w:val="TAC"/>
            </w:pPr>
            <w:r w:rsidRPr="00AC4FBC">
              <w:t>15</w:t>
            </w:r>
          </w:p>
        </w:tc>
        <w:tc>
          <w:tcPr>
            <w:tcW w:w="1139" w:type="dxa"/>
            <w:shd w:val="clear" w:color="auto" w:fill="auto"/>
            <w:noWrap/>
            <w:vAlign w:val="center"/>
          </w:tcPr>
          <w:p w14:paraId="75953D4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95BBB0E" w14:textId="77777777" w:rsidR="005A17AE" w:rsidRPr="00AC4FBC" w:rsidRDefault="005A17AE" w:rsidP="008A6659">
            <w:pPr>
              <w:pStyle w:val="TAC"/>
            </w:pPr>
            <w:r w:rsidRPr="00AC4FBC">
              <w:t>-</w:t>
            </w:r>
          </w:p>
        </w:tc>
        <w:tc>
          <w:tcPr>
            <w:tcW w:w="858" w:type="dxa"/>
            <w:shd w:val="clear" w:color="auto" w:fill="auto"/>
            <w:noWrap/>
            <w:vAlign w:val="center"/>
          </w:tcPr>
          <w:p w14:paraId="4F23FD33" w14:textId="77777777" w:rsidR="005A17AE" w:rsidRPr="00AC4FBC" w:rsidRDefault="005A17AE" w:rsidP="008A6659">
            <w:pPr>
              <w:pStyle w:val="TAC"/>
            </w:pPr>
            <w:r w:rsidRPr="00AC4FBC">
              <w:t>-</w:t>
            </w:r>
          </w:p>
        </w:tc>
        <w:tc>
          <w:tcPr>
            <w:tcW w:w="862" w:type="dxa"/>
            <w:shd w:val="clear" w:color="auto" w:fill="auto"/>
            <w:vAlign w:val="center"/>
          </w:tcPr>
          <w:p w14:paraId="32B563C5" w14:textId="77777777" w:rsidR="005A17AE" w:rsidRPr="00AC4FBC" w:rsidRDefault="005A17AE" w:rsidP="008A6659">
            <w:pPr>
              <w:pStyle w:val="TAC"/>
            </w:pPr>
            <w:r w:rsidRPr="00AC4FBC">
              <w:t>REFSENS</w:t>
            </w:r>
          </w:p>
        </w:tc>
        <w:tc>
          <w:tcPr>
            <w:tcW w:w="1002" w:type="dxa"/>
            <w:shd w:val="clear" w:color="auto" w:fill="auto"/>
            <w:vAlign w:val="center"/>
          </w:tcPr>
          <w:p w14:paraId="73C15906" w14:textId="77777777" w:rsidR="005A17AE" w:rsidRPr="00AC4FBC" w:rsidRDefault="005A17AE" w:rsidP="008A6659">
            <w:pPr>
              <w:pStyle w:val="TAC"/>
            </w:pPr>
            <w:r w:rsidRPr="00AC4FBC">
              <w:t>TDD</w:t>
            </w:r>
          </w:p>
        </w:tc>
        <w:tc>
          <w:tcPr>
            <w:tcW w:w="716" w:type="dxa"/>
            <w:shd w:val="clear" w:color="auto" w:fill="auto"/>
            <w:vAlign w:val="center"/>
          </w:tcPr>
          <w:p w14:paraId="5B8140ED" w14:textId="77777777" w:rsidR="005A17AE" w:rsidRPr="00AC4FBC" w:rsidRDefault="005A17AE" w:rsidP="008A6659">
            <w:pPr>
              <w:pStyle w:val="TAC"/>
            </w:pPr>
            <w:r w:rsidRPr="00AC4FBC">
              <w:t>N/A</w:t>
            </w:r>
          </w:p>
        </w:tc>
        <w:tc>
          <w:tcPr>
            <w:tcW w:w="850" w:type="dxa"/>
          </w:tcPr>
          <w:p w14:paraId="08A4A6C8" w14:textId="77777777" w:rsidR="005A17AE" w:rsidRPr="00AC4FBC" w:rsidRDefault="005A17AE" w:rsidP="008A6659">
            <w:pPr>
              <w:keepNext/>
              <w:keepLines/>
              <w:spacing w:after="0"/>
              <w:jc w:val="center"/>
            </w:pPr>
          </w:p>
        </w:tc>
      </w:tr>
      <w:tr w:rsidR="005A17AE" w:rsidRPr="00AC4FBC" w14:paraId="326B32A8" w14:textId="77777777" w:rsidTr="008A6659">
        <w:trPr>
          <w:trHeight w:val="157"/>
        </w:trPr>
        <w:tc>
          <w:tcPr>
            <w:tcW w:w="1993" w:type="dxa"/>
            <w:tcBorders>
              <w:top w:val="single" w:sz="4" w:space="0" w:color="auto"/>
              <w:left w:val="single" w:sz="4" w:space="0" w:color="auto"/>
              <w:bottom w:val="nil"/>
              <w:right w:val="single" w:sz="4" w:space="0" w:color="auto"/>
            </w:tcBorders>
            <w:vAlign w:val="center"/>
            <w:hideMark/>
          </w:tcPr>
          <w:p w14:paraId="02338D6A" w14:textId="77777777" w:rsidR="005A17AE" w:rsidRPr="00AC4FBC" w:rsidRDefault="005A17AE" w:rsidP="008A6659">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0EC4C9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E68152E"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015A2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C7F3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D8E375"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9AB2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C8793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4E02546"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02E1E6"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7A0E482" w14:textId="77777777" w:rsidR="005A17AE" w:rsidRPr="00AC4FBC" w:rsidRDefault="005A17AE" w:rsidP="008A6659">
            <w:pPr>
              <w:keepNext/>
              <w:keepLines/>
              <w:spacing w:after="0"/>
              <w:jc w:val="center"/>
            </w:pPr>
          </w:p>
        </w:tc>
      </w:tr>
      <w:tr w:rsidR="005A17AE" w:rsidRPr="00AC4FBC" w14:paraId="14ACCA12" w14:textId="77777777" w:rsidTr="008A6659">
        <w:trPr>
          <w:trHeight w:val="157"/>
        </w:trPr>
        <w:tc>
          <w:tcPr>
            <w:tcW w:w="1993" w:type="dxa"/>
            <w:tcBorders>
              <w:top w:val="nil"/>
              <w:left w:val="single" w:sz="4" w:space="0" w:color="auto"/>
              <w:bottom w:val="nil"/>
              <w:right w:val="single" w:sz="4" w:space="0" w:color="auto"/>
            </w:tcBorders>
            <w:vAlign w:val="center"/>
          </w:tcPr>
          <w:p w14:paraId="5583324B"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52D4A3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856AE3"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625BCE" w14:textId="77777777" w:rsidR="005A17AE" w:rsidRPr="00AC4FBC" w:rsidRDefault="005A17AE" w:rsidP="008A6659">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68E9C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CEED4"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C300B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FEAA0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ACD573C"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98755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DA243B" w14:textId="77777777" w:rsidR="005A17AE" w:rsidRPr="00AC4FBC" w:rsidRDefault="005A17AE" w:rsidP="008A6659">
            <w:pPr>
              <w:keepNext/>
              <w:keepLines/>
              <w:spacing w:after="0"/>
              <w:jc w:val="center"/>
            </w:pPr>
          </w:p>
        </w:tc>
      </w:tr>
      <w:tr w:rsidR="005A17AE" w:rsidRPr="00AC4FBC" w14:paraId="3F763ACC" w14:textId="77777777" w:rsidTr="008A6659">
        <w:trPr>
          <w:trHeight w:val="157"/>
        </w:trPr>
        <w:tc>
          <w:tcPr>
            <w:tcW w:w="1993" w:type="dxa"/>
            <w:tcBorders>
              <w:top w:val="nil"/>
              <w:left w:val="single" w:sz="4" w:space="0" w:color="auto"/>
              <w:bottom w:val="single" w:sz="4" w:space="0" w:color="auto"/>
              <w:right w:val="single" w:sz="4" w:space="0" w:color="auto"/>
            </w:tcBorders>
            <w:vAlign w:val="center"/>
          </w:tcPr>
          <w:p w14:paraId="43D0D7D3"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DF497D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71D2F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B65E7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52B8E5" w14:textId="77777777" w:rsidR="005A17AE" w:rsidRPr="00AC4FBC" w:rsidRDefault="005A17AE" w:rsidP="008A6659">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8C15D7"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2E9B1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01A8B6"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DB22DA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8E29DA"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3E83CED" w14:textId="77777777" w:rsidR="005A17AE" w:rsidRPr="00AC4FBC" w:rsidRDefault="005A17AE" w:rsidP="008A6659">
            <w:pPr>
              <w:keepNext/>
              <w:keepLines/>
              <w:spacing w:after="0"/>
              <w:jc w:val="center"/>
            </w:pPr>
          </w:p>
        </w:tc>
      </w:tr>
      <w:tr w:rsidR="005A17AE" w:rsidRPr="00AC4FBC" w14:paraId="10577E86" w14:textId="77777777" w:rsidTr="008A6659">
        <w:trPr>
          <w:trHeight w:val="54"/>
        </w:trPr>
        <w:tc>
          <w:tcPr>
            <w:tcW w:w="1993" w:type="dxa"/>
            <w:vMerge w:val="restart"/>
            <w:shd w:val="clear" w:color="auto" w:fill="auto"/>
            <w:vAlign w:val="center"/>
            <w:hideMark/>
          </w:tcPr>
          <w:p w14:paraId="35BA70C3" w14:textId="77777777" w:rsidR="005A17AE" w:rsidRPr="00AC4FBC" w:rsidRDefault="005A17AE" w:rsidP="008A6659">
            <w:pPr>
              <w:pStyle w:val="TAC"/>
            </w:pPr>
            <w:r w:rsidRPr="00AC4FBC">
              <w:t>DC_3A-20A_n78A</w:t>
            </w:r>
          </w:p>
        </w:tc>
        <w:tc>
          <w:tcPr>
            <w:tcW w:w="716" w:type="dxa"/>
            <w:vMerge w:val="restart"/>
          </w:tcPr>
          <w:p w14:paraId="4C84BBB6" w14:textId="77777777" w:rsidR="005A17AE" w:rsidRPr="00AC4FBC" w:rsidRDefault="005A17AE" w:rsidP="008A6659">
            <w:pPr>
              <w:pStyle w:val="TAC"/>
            </w:pPr>
            <w:r w:rsidRPr="00AC4FBC">
              <w:t>1</w:t>
            </w:r>
          </w:p>
        </w:tc>
        <w:tc>
          <w:tcPr>
            <w:tcW w:w="1000" w:type="dxa"/>
            <w:shd w:val="clear" w:color="auto" w:fill="auto"/>
            <w:vAlign w:val="center"/>
            <w:hideMark/>
          </w:tcPr>
          <w:p w14:paraId="1B220AEA" w14:textId="77777777" w:rsidR="005A17AE" w:rsidRPr="00AC4FBC" w:rsidRDefault="005A17AE" w:rsidP="008A6659">
            <w:pPr>
              <w:pStyle w:val="TAC"/>
            </w:pPr>
            <w:r w:rsidRPr="00AC4FBC">
              <w:t>3</w:t>
            </w:r>
          </w:p>
        </w:tc>
        <w:tc>
          <w:tcPr>
            <w:tcW w:w="861" w:type="dxa"/>
            <w:shd w:val="clear" w:color="auto" w:fill="auto"/>
            <w:noWrap/>
            <w:vAlign w:val="center"/>
          </w:tcPr>
          <w:p w14:paraId="040965AA" w14:textId="77777777" w:rsidR="005A17AE" w:rsidRPr="00AC4FBC" w:rsidRDefault="005A17AE" w:rsidP="008A6659">
            <w:pPr>
              <w:pStyle w:val="TAC"/>
            </w:pPr>
            <w:r w:rsidRPr="00AC4FBC">
              <w:t>N/A</w:t>
            </w:r>
          </w:p>
        </w:tc>
        <w:tc>
          <w:tcPr>
            <w:tcW w:w="1139" w:type="dxa"/>
            <w:shd w:val="clear" w:color="auto" w:fill="auto"/>
            <w:noWrap/>
            <w:vAlign w:val="center"/>
          </w:tcPr>
          <w:p w14:paraId="778DD623" w14:textId="77777777" w:rsidR="005A17AE" w:rsidRPr="00AC4FBC" w:rsidRDefault="005A17AE" w:rsidP="008A6659">
            <w:pPr>
              <w:pStyle w:val="TAC"/>
            </w:pPr>
            <w:r w:rsidRPr="00AC4FBC">
              <w:t>-79.0</w:t>
            </w:r>
          </w:p>
        </w:tc>
        <w:tc>
          <w:tcPr>
            <w:tcW w:w="1136" w:type="dxa"/>
            <w:shd w:val="clear" w:color="auto" w:fill="auto"/>
            <w:noWrap/>
            <w:vAlign w:val="center"/>
          </w:tcPr>
          <w:p w14:paraId="175D0370"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659A9F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D95C9E"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65C2D99C" w14:textId="77777777" w:rsidR="005A17AE" w:rsidRPr="00AC4FBC" w:rsidRDefault="005A17AE" w:rsidP="008A6659">
            <w:pPr>
              <w:pStyle w:val="TAC"/>
            </w:pPr>
            <w:r w:rsidRPr="00AC4FBC">
              <w:t>FDD</w:t>
            </w:r>
          </w:p>
        </w:tc>
        <w:tc>
          <w:tcPr>
            <w:tcW w:w="716" w:type="dxa"/>
            <w:shd w:val="clear" w:color="auto" w:fill="auto"/>
            <w:vAlign w:val="center"/>
          </w:tcPr>
          <w:p w14:paraId="7F23290F" w14:textId="77777777" w:rsidR="005A17AE" w:rsidRPr="00AC4FBC" w:rsidRDefault="005A17AE" w:rsidP="008A6659">
            <w:pPr>
              <w:pStyle w:val="TAC"/>
            </w:pPr>
            <w:r w:rsidRPr="00AC4FBC">
              <w:t>IMD3</w:t>
            </w:r>
          </w:p>
        </w:tc>
        <w:tc>
          <w:tcPr>
            <w:tcW w:w="850" w:type="dxa"/>
          </w:tcPr>
          <w:p w14:paraId="02EB1A2A" w14:textId="77777777" w:rsidR="005A17AE" w:rsidRPr="00AC4FBC" w:rsidRDefault="005A17AE" w:rsidP="008A6659">
            <w:pPr>
              <w:keepNext/>
              <w:keepLines/>
              <w:spacing w:after="0"/>
              <w:jc w:val="center"/>
            </w:pPr>
          </w:p>
        </w:tc>
      </w:tr>
      <w:tr w:rsidR="005A17AE" w:rsidRPr="00AC4FBC" w14:paraId="1382F160" w14:textId="77777777" w:rsidTr="008A6659">
        <w:trPr>
          <w:trHeight w:val="54"/>
        </w:trPr>
        <w:tc>
          <w:tcPr>
            <w:tcW w:w="1993" w:type="dxa"/>
            <w:vMerge/>
            <w:shd w:val="clear" w:color="auto" w:fill="auto"/>
            <w:vAlign w:val="center"/>
            <w:hideMark/>
          </w:tcPr>
          <w:p w14:paraId="079D962E" w14:textId="77777777" w:rsidR="005A17AE" w:rsidRPr="00AC4FBC" w:rsidRDefault="005A17AE" w:rsidP="008A6659">
            <w:pPr>
              <w:pStyle w:val="TAC"/>
            </w:pPr>
          </w:p>
        </w:tc>
        <w:tc>
          <w:tcPr>
            <w:tcW w:w="716" w:type="dxa"/>
            <w:vMerge/>
          </w:tcPr>
          <w:p w14:paraId="43970F5E" w14:textId="77777777" w:rsidR="005A17AE" w:rsidRPr="00AC4FBC" w:rsidRDefault="005A17AE" w:rsidP="008A6659">
            <w:pPr>
              <w:pStyle w:val="TAC"/>
            </w:pPr>
          </w:p>
        </w:tc>
        <w:tc>
          <w:tcPr>
            <w:tcW w:w="1000" w:type="dxa"/>
            <w:shd w:val="clear" w:color="auto" w:fill="auto"/>
            <w:vAlign w:val="center"/>
            <w:hideMark/>
          </w:tcPr>
          <w:p w14:paraId="15356CE2" w14:textId="77777777" w:rsidR="005A17AE" w:rsidRPr="00AC4FBC" w:rsidRDefault="005A17AE" w:rsidP="008A6659">
            <w:pPr>
              <w:pStyle w:val="TAC"/>
            </w:pPr>
            <w:r w:rsidRPr="00AC4FBC">
              <w:t>20</w:t>
            </w:r>
          </w:p>
        </w:tc>
        <w:tc>
          <w:tcPr>
            <w:tcW w:w="861" w:type="dxa"/>
            <w:shd w:val="clear" w:color="auto" w:fill="auto"/>
            <w:noWrap/>
            <w:vAlign w:val="center"/>
          </w:tcPr>
          <w:p w14:paraId="3D9EC483" w14:textId="77777777" w:rsidR="005A17AE" w:rsidRPr="00AC4FBC" w:rsidRDefault="005A17AE" w:rsidP="008A6659">
            <w:pPr>
              <w:pStyle w:val="TAC"/>
            </w:pPr>
            <w:r w:rsidRPr="00AC4FBC">
              <w:t>N/A</w:t>
            </w:r>
          </w:p>
        </w:tc>
        <w:tc>
          <w:tcPr>
            <w:tcW w:w="1139" w:type="dxa"/>
            <w:shd w:val="clear" w:color="auto" w:fill="auto"/>
            <w:noWrap/>
            <w:vAlign w:val="center"/>
          </w:tcPr>
          <w:p w14:paraId="0EE5A817" w14:textId="77777777" w:rsidR="005A17AE" w:rsidRPr="00AC4FBC" w:rsidRDefault="005A17AE" w:rsidP="008A6659">
            <w:pPr>
              <w:pStyle w:val="TAC"/>
            </w:pPr>
            <w:r w:rsidRPr="00AC4FBC">
              <w:t>REFSENS</w:t>
            </w:r>
          </w:p>
        </w:tc>
        <w:tc>
          <w:tcPr>
            <w:tcW w:w="1136" w:type="dxa"/>
            <w:shd w:val="clear" w:color="auto" w:fill="auto"/>
            <w:noWrap/>
            <w:vAlign w:val="center"/>
          </w:tcPr>
          <w:p w14:paraId="1B6E2D4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CCCF6F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E2AE4E1"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1E9B577E" w14:textId="77777777" w:rsidR="005A17AE" w:rsidRPr="00AC4FBC" w:rsidRDefault="005A17AE" w:rsidP="008A6659">
            <w:pPr>
              <w:pStyle w:val="TAC"/>
            </w:pPr>
            <w:r w:rsidRPr="00AC4FBC">
              <w:t>FDD</w:t>
            </w:r>
          </w:p>
        </w:tc>
        <w:tc>
          <w:tcPr>
            <w:tcW w:w="716" w:type="dxa"/>
            <w:shd w:val="clear" w:color="auto" w:fill="auto"/>
            <w:vAlign w:val="center"/>
          </w:tcPr>
          <w:p w14:paraId="487848C0" w14:textId="77777777" w:rsidR="005A17AE" w:rsidRPr="00AC4FBC" w:rsidRDefault="005A17AE" w:rsidP="008A6659">
            <w:pPr>
              <w:pStyle w:val="TAC"/>
            </w:pPr>
            <w:r w:rsidRPr="00AC4FBC">
              <w:t>N/A</w:t>
            </w:r>
          </w:p>
        </w:tc>
        <w:tc>
          <w:tcPr>
            <w:tcW w:w="850" w:type="dxa"/>
          </w:tcPr>
          <w:p w14:paraId="498BCEA2" w14:textId="77777777" w:rsidR="005A17AE" w:rsidRPr="00AC4FBC" w:rsidRDefault="005A17AE" w:rsidP="008A6659">
            <w:pPr>
              <w:keepNext/>
              <w:keepLines/>
              <w:spacing w:after="0"/>
              <w:jc w:val="center"/>
            </w:pPr>
          </w:p>
        </w:tc>
      </w:tr>
      <w:tr w:rsidR="005A17AE" w:rsidRPr="00AC4FBC" w14:paraId="4D12B397" w14:textId="77777777" w:rsidTr="008A6659">
        <w:trPr>
          <w:trHeight w:val="54"/>
        </w:trPr>
        <w:tc>
          <w:tcPr>
            <w:tcW w:w="1993" w:type="dxa"/>
            <w:vMerge/>
            <w:shd w:val="clear" w:color="auto" w:fill="auto"/>
            <w:vAlign w:val="center"/>
            <w:hideMark/>
          </w:tcPr>
          <w:p w14:paraId="21729F28" w14:textId="77777777" w:rsidR="005A17AE" w:rsidRPr="00AC4FBC" w:rsidRDefault="005A17AE" w:rsidP="008A6659">
            <w:pPr>
              <w:pStyle w:val="TAC"/>
            </w:pPr>
          </w:p>
        </w:tc>
        <w:tc>
          <w:tcPr>
            <w:tcW w:w="716" w:type="dxa"/>
            <w:vMerge/>
          </w:tcPr>
          <w:p w14:paraId="45508C9C" w14:textId="77777777" w:rsidR="005A17AE" w:rsidRPr="00AC4FBC" w:rsidRDefault="005A17AE" w:rsidP="008A6659">
            <w:pPr>
              <w:pStyle w:val="TAC"/>
            </w:pPr>
          </w:p>
        </w:tc>
        <w:tc>
          <w:tcPr>
            <w:tcW w:w="1000" w:type="dxa"/>
            <w:shd w:val="clear" w:color="auto" w:fill="auto"/>
            <w:vAlign w:val="center"/>
            <w:hideMark/>
          </w:tcPr>
          <w:p w14:paraId="3E2F16A9" w14:textId="77777777" w:rsidR="005A17AE" w:rsidRPr="00AC4FBC" w:rsidRDefault="005A17AE" w:rsidP="008A6659">
            <w:pPr>
              <w:pStyle w:val="TAC"/>
            </w:pPr>
            <w:r w:rsidRPr="00AC4FBC">
              <w:t>n78</w:t>
            </w:r>
          </w:p>
        </w:tc>
        <w:tc>
          <w:tcPr>
            <w:tcW w:w="861" w:type="dxa"/>
            <w:shd w:val="clear" w:color="auto" w:fill="auto"/>
            <w:noWrap/>
            <w:vAlign w:val="center"/>
          </w:tcPr>
          <w:p w14:paraId="2F853101" w14:textId="77777777" w:rsidR="005A17AE" w:rsidRPr="00AC4FBC" w:rsidRDefault="005A17AE" w:rsidP="008A6659">
            <w:pPr>
              <w:pStyle w:val="TAC"/>
            </w:pPr>
            <w:r w:rsidRPr="00AC4FBC">
              <w:t>15</w:t>
            </w:r>
          </w:p>
        </w:tc>
        <w:tc>
          <w:tcPr>
            <w:tcW w:w="1139" w:type="dxa"/>
            <w:shd w:val="clear" w:color="auto" w:fill="auto"/>
            <w:noWrap/>
            <w:vAlign w:val="center"/>
          </w:tcPr>
          <w:p w14:paraId="23B5C483" w14:textId="77777777" w:rsidR="005A17AE" w:rsidRPr="00AC4FBC" w:rsidRDefault="005A17AE" w:rsidP="008A6659">
            <w:pPr>
              <w:pStyle w:val="TAC"/>
            </w:pPr>
            <w:r w:rsidRPr="00AC4FBC">
              <w:t>-</w:t>
            </w:r>
          </w:p>
        </w:tc>
        <w:tc>
          <w:tcPr>
            <w:tcW w:w="1136" w:type="dxa"/>
            <w:shd w:val="clear" w:color="auto" w:fill="auto"/>
            <w:noWrap/>
            <w:vAlign w:val="center"/>
          </w:tcPr>
          <w:p w14:paraId="0F40A49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F61363"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528619"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0CEF2B5A" w14:textId="77777777" w:rsidR="005A17AE" w:rsidRPr="00AC4FBC" w:rsidRDefault="005A17AE" w:rsidP="008A6659">
            <w:pPr>
              <w:pStyle w:val="TAC"/>
            </w:pPr>
            <w:r w:rsidRPr="00AC4FBC">
              <w:t>TDD</w:t>
            </w:r>
          </w:p>
        </w:tc>
        <w:tc>
          <w:tcPr>
            <w:tcW w:w="716" w:type="dxa"/>
            <w:shd w:val="clear" w:color="auto" w:fill="auto"/>
            <w:vAlign w:val="center"/>
          </w:tcPr>
          <w:p w14:paraId="4E5ECCFF" w14:textId="77777777" w:rsidR="005A17AE" w:rsidRPr="00AC4FBC" w:rsidRDefault="005A17AE" w:rsidP="008A6659">
            <w:pPr>
              <w:pStyle w:val="TAC"/>
            </w:pPr>
            <w:r w:rsidRPr="00AC4FBC">
              <w:t>N/A</w:t>
            </w:r>
          </w:p>
        </w:tc>
        <w:tc>
          <w:tcPr>
            <w:tcW w:w="850" w:type="dxa"/>
          </w:tcPr>
          <w:p w14:paraId="25EB4069" w14:textId="77777777" w:rsidR="005A17AE" w:rsidRPr="00AC4FBC" w:rsidRDefault="005A17AE" w:rsidP="008A6659">
            <w:pPr>
              <w:keepNext/>
              <w:keepLines/>
              <w:spacing w:after="0"/>
              <w:jc w:val="center"/>
            </w:pPr>
          </w:p>
        </w:tc>
      </w:tr>
      <w:tr w:rsidR="005A17AE" w:rsidRPr="00AC4FBC" w14:paraId="19D8BF15" w14:textId="77777777" w:rsidTr="008A6659">
        <w:trPr>
          <w:trHeight w:val="54"/>
        </w:trPr>
        <w:tc>
          <w:tcPr>
            <w:tcW w:w="1993" w:type="dxa"/>
            <w:vMerge w:val="restart"/>
            <w:shd w:val="clear" w:color="auto" w:fill="auto"/>
            <w:vAlign w:val="center"/>
          </w:tcPr>
          <w:p w14:paraId="61809194" w14:textId="77777777" w:rsidR="005A17AE" w:rsidRPr="00AC4FBC" w:rsidRDefault="005A17AE" w:rsidP="008A6659">
            <w:pPr>
              <w:pStyle w:val="TAC"/>
            </w:pPr>
            <w:r w:rsidRPr="00AC4FBC">
              <w:t>DC_3A-</w:t>
            </w:r>
            <w:r>
              <w:t>21</w:t>
            </w:r>
            <w:r w:rsidRPr="00AC4FBC">
              <w:t>A_n7</w:t>
            </w:r>
            <w:r>
              <w:t>8</w:t>
            </w:r>
            <w:r w:rsidRPr="00AC4FBC">
              <w:t>A</w:t>
            </w:r>
          </w:p>
        </w:tc>
        <w:tc>
          <w:tcPr>
            <w:tcW w:w="716" w:type="dxa"/>
            <w:vMerge w:val="restart"/>
          </w:tcPr>
          <w:p w14:paraId="1C5DBFEC"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3987C7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1BEB3F11" w14:textId="77777777" w:rsidR="005A17AE" w:rsidRPr="00AC4FBC" w:rsidRDefault="005A17AE" w:rsidP="008A6659">
            <w:pPr>
              <w:pStyle w:val="TAC"/>
            </w:pPr>
            <w:r w:rsidRPr="00AC4FBC">
              <w:t>N/A</w:t>
            </w:r>
          </w:p>
        </w:tc>
        <w:tc>
          <w:tcPr>
            <w:tcW w:w="1139" w:type="dxa"/>
            <w:shd w:val="clear" w:color="auto" w:fill="auto"/>
            <w:noWrap/>
            <w:vAlign w:val="center"/>
          </w:tcPr>
          <w:p w14:paraId="2ADF293F" w14:textId="77777777" w:rsidR="005A17AE" w:rsidRPr="00AC4FBC" w:rsidRDefault="005A17AE" w:rsidP="008A6659">
            <w:pPr>
              <w:pStyle w:val="TAC"/>
            </w:pPr>
            <w:r w:rsidRPr="00AC4FBC">
              <w:t>REFSENS</w:t>
            </w:r>
          </w:p>
        </w:tc>
        <w:tc>
          <w:tcPr>
            <w:tcW w:w="1136" w:type="dxa"/>
            <w:shd w:val="clear" w:color="auto" w:fill="auto"/>
            <w:noWrap/>
            <w:vAlign w:val="center"/>
          </w:tcPr>
          <w:p w14:paraId="4E3E26F5"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41697360" w14:textId="77777777" w:rsidR="005A17AE" w:rsidRPr="00AC4FBC" w:rsidRDefault="005A17AE" w:rsidP="008A6659">
            <w:pPr>
              <w:pStyle w:val="TAC"/>
            </w:pPr>
            <w:r w:rsidRPr="00AC4FBC">
              <w:t>-</w:t>
            </w:r>
          </w:p>
        </w:tc>
        <w:tc>
          <w:tcPr>
            <w:tcW w:w="862" w:type="dxa"/>
            <w:shd w:val="clear" w:color="auto" w:fill="auto"/>
            <w:vAlign w:val="center"/>
          </w:tcPr>
          <w:p w14:paraId="057BF2B6" w14:textId="77777777" w:rsidR="005A17AE" w:rsidRPr="00AC4FBC" w:rsidRDefault="005A17AE" w:rsidP="008A6659">
            <w:pPr>
              <w:pStyle w:val="TAC"/>
            </w:pPr>
            <w:r w:rsidRPr="00AC4FBC">
              <w:t>-</w:t>
            </w:r>
          </w:p>
        </w:tc>
        <w:tc>
          <w:tcPr>
            <w:tcW w:w="1002" w:type="dxa"/>
            <w:shd w:val="clear" w:color="auto" w:fill="auto"/>
            <w:vAlign w:val="center"/>
          </w:tcPr>
          <w:p w14:paraId="7F1AD281" w14:textId="77777777" w:rsidR="005A17AE" w:rsidRPr="00AC4FBC" w:rsidRDefault="005A17AE" w:rsidP="008A6659">
            <w:pPr>
              <w:pStyle w:val="TAC"/>
            </w:pPr>
            <w:r w:rsidRPr="00AC4FBC">
              <w:t>FDD</w:t>
            </w:r>
          </w:p>
        </w:tc>
        <w:tc>
          <w:tcPr>
            <w:tcW w:w="716" w:type="dxa"/>
            <w:shd w:val="clear" w:color="auto" w:fill="auto"/>
            <w:vAlign w:val="center"/>
          </w:tcPr>
          <w:p w14:paraId="430AAD61" w14:textId="77777777" w:rsidR="005A17AE" w:rsidRPr="00AC4FBC" w:rsidRDefault="005A17AE" w:rsidP="008A6659">
            <w:pPr>
              <w:pStyle w:val="TAC"/>
            </w:pPr>
            <w:r w:rsidRPr="00AC4FBC">
              <w:t>N/A</w:t>
            </w:r>
          </w:p>
        </w:tc>
        <w:tc>
          <w:tcPr>
            <w:tcW w:w="850" w:type="dxa"/>
          </w:tcPr>
          <w:p w14:paraId="0BAA284D" w14:textId="77777777" w:rsidR="005A17AE" w:rsidRPr="00AC4FBC" w:rsidRDefault="005A17AE" w:rsidP="008A6659">
            <w:pPr>
              <w:keepNext/>
              <w:keepLines/>
              <w:spacing w:after="0"/>
              <w:jc w:val="center"/>
            </w:pPr>
          </w:p>
        </w:tc>
      </w:tr>
      <w:tr w:rsidR="005A17AE" w:rsidRPr="00AC4FBC" w14:paraId="285172AA" w14:textId="77777777" w:rsidTr="008A6659">
        <w:trPr>
          <w:trHeight w:val="54"/>
        </w:trPr>
        <w:tc>
          <w:tcPr>
            <w:tcW w:w="1993" w:type="dxa"/>
            <w:vMerge/>
            <w:shd w:val="clear" w:color="auto" w:fill="auto"/>
            <w:vAlign w:val="center"/>
          </w:tcPr>
          <w:p w14:paraId="2B274972" w14:textId="77777777" w:rsidR="005A17AE" w:rsidRPr="00AC4FBC" w:rsidRDefault="005A17AE" w:rsidP="008A6659">
            <w:pPr>
              <w:pStyle w:val="TAC"/>
            </w:pPr>
          </w:p>
        </w:tc>
        <w:tc>
          <w:tcPr>
            <w:tcW w:w="716" w:type="dxa"/>
            <w:vMerge/>
          </w:tcPr>
          <w:p w14:paraId="1D395276" w14:textId="77777777" w:rsidR="005A17AE" w:rsidRPr="00AC4FBC" w:rsidRDefault="005A17AE" w:rsidP="008A6659">
            <w:pPr>
              <w:pStyle w:val="TAC"/>
            </w:pPr>
          </w:p>
        </w:tc>
        <w:tc>
          <w:tcPr>
            <w:tcW w:w="1000" w:type="dxa"/>
            <w:shd w:val="clear" w:color="auto" w:fill="auto"/>
            <w:vAlign w:val="center"/>
          </w:tcPr>
          <w:p w14:paraId="3B1D4D9D"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E374438" w14:textId="77777777" w:rsidR="005A17AE" w:rsidRPr="00AC4FBC" w:rsidRDefault="005A17AE" w:rsidP="008A6659">
            <w:pPr>
              <w:pStyle w:val="TAC"/>
            </w:pPr>
            <w:r w:rsidRPr="00AC4FBC">
              <w:t>N/A</w:t>
            </w:r>
          </w:p>
        </w:tc>
        <w:tc>
          <w:tcPr>
            <w:tcW w:w="1139" w:type="dxa"/>
            <w:shd w:val="clear" w:color="auto" w:fill="auto"/>
            <w:noWrap/>
            <w:vAlign w:val="center"/>
          </w:tcPr>
          <w:p w14:paraId="5940FD6C" w14:textId="77777777" w:rsidR="005A17AE" w:rsidRPr="00AC4FBC" w:rsidRDefault="005A17AE" w:rsidP="008A6659">
            <w:pPr>
              <w:pStyle w:val="TAC"/>
            </w:pPr>
            <w:r>
              <w:rPr>
                <w:rFonts w:hint="eastAsia"/>
                <w:lang w:eastAsia="ja-JP"/>
              </w:rPr>
              <w:t>-</w:t>
            </w:r>
            <w:r>
              <w:rPr>
                <w:lang w:eastAsia="ja-JP"/>
              </w:rPr>
              <w:t>90.5</w:t>
            </w:r>
          </w:p>
        </w:tc>
        <w:tc>
          <w:tcPr>
            <w:tcW w:w="1136" w:type="dxa"/>
            <w:shd w:val="clear" w:color="auto" w:fill="auto"/>
            <w:noWrap/>
            <w:vAlign w:val="center"/>
          </w:tcPr>
          <w:p w14:paraId="2D46F36C"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15F55240" w14:textId="77777777" w:rsidR="005A17AE" w:rsidRPr="00AC4FBC" w:rsidRDefault="005A17AE" w:rsidP="008A6659">
            <w:pPr>
              <w:pStyle w:val="TAC"/>
            </w:pPr>
            <w:r w:rsidRPr="00AC4FBC">
              <w:t>-</w:t>
            </w:r>
          </w:p>
        </w:tc>
        <w:tc>
          <w:tcPr>
            <w:tcW w:w="862" w:type="dxa"/>
            <w:shd w:val="clear" w:color="auto" w:fill="auto"/>
            <w:vAlign w:val="center"/>
          </w:tcPr>
          <w:p w14:paraId="7F6116D2" w14:textId="77777777" w:rsidR="005A17AE" w:rsidRPr="00AC4FBC" w:rsidRDefault="005A17AE" w:rsidP="008A6659">
            <w:pPr>
              <w:pStyle w:val="TAC"/>
            </w:pPr>
            <w:r w:rsidRPr="00AC4FBC">
              <w:t>-</w:t>
            </w:r>
          </w:p>
        </w:tc>
        <w:tc>
          <w:tcPr>
            <w:tcW w:w="1002" w:type="dxa"/>
            <w:shd w:val="clear" w:color="auto" w:fill="auto"/>
            <w:vAlign w:val="center"/>
          </w:tcPr>
          <w:p w14:paraId="4AB5719F" w14:textId="77777777" w:rsidR="005A17AE" w:rsidRPr="00AC4FBC" w:rsidRDefault="005A17AE" w:rsidP="008A6659">
            <w:pPr>
              <w:pStyle w:val="TAC"/>
            </w:pPr>
            <w:r w:rsidRPr="00AC4FBC">
              <w:t>FDD</w:t>
            </w:r>
          </w:p>
        </w:tc>
        <w:tc>
          <w:tcPr>
            <w:tcW w:w="716" w:type="dxa"/>
            <w:shd w:val="clear" w:color="auto" w:fill="auto"/>
            <w:vAlign w:val="center"/>
          </w:tcPr>
          <w:p w14:paraId="2DD4BA01" w14:textId="77777777" w:rsidR="005A17AE" w:rsidRPr="00AC4FBC" w:rsidRDefault="005A17AE" w:rsidP="008A6659">
            <w:pPr>
              <w:pStyle w:val="TAC"/>
            </w:pPr>
            <w:r>
              <w:rPr>
                <w:rFonts w:hint="eastAsia"/>
                <w:lang w:eastAsia="ja-JP"/>
              </w:rPr>
              <w:t>I</w:t>
            </w:r>
            <w:r>
              <w:rPr>
                <w:lang w:eastAsia="ja-JP"/>
              </w:rPr>
              <w:t>MD4</w:t>
            </w:r>
          </w:p>
        </w:tc>
        <w:tc>
          <w:tcPr>
            <w:tcW w:w="850" w:type="dxa"/>
          </w:tcPr>
          <w:p w14:paraId="54F078A7" w14:textId="77777777" w:rsidR="005A17AE" w:rsidRPr="00AC4FBC" w:rsidRDefault="005A17AE" w:rsidP="008A6659">
            <w:pPr>
              <w:keepNext/>
              <w:keepLines/>
              <w:spacing w:after="0"/>
              <w:jc w:val="center"/>
            </w:pPr>
          </w:p>
        </w:tc>
      </w:tr>
      <w:tr w:rsidR="005A17AE" w:rsidRPr="00AC4FBC" w14:paraId="636D2031" w14:textId="77777777" w:rsidTr="008A6659">
        <w:trPr>
          <w:trHeight w:val="54"/>
        </w:trPr>
        <w:tc>
          <w:tcPr>
            <w:tcW w:w="1993" w:type="dxa"/>
            <w:vMerge/>
            <w:shd w:val="clear" w:color="auto" w:fill="auto"/>
            <w:vAlign w:val="center"/>
          </w:tcPr>
          <w:p w14:paraId="57A8AEFC" w14:textId="77777777" w:rsidR="005A17AE" w:rsidRPr="00AC4FBC" w:rsidRDefault="005A17AE" w:rsidP="008A6659">
            <w:pPr>
              <w:pStyle w:val="TAC"/>
            </w:pPr>
          </w:p>
        </w:tc>
        <w:tc>
          <w:tcPr>
            <w:tcW w:w="716" w:type="dxa"/>
            <w:vMerge/>
          </w:tcPr>
          <w:p w14:paraId="7D4DE178" w14:textId="77777777" w:rsidR="005A17AE" w:rsidRPr="00AC4FBC" w:rsidRDefault="005A17AE" w:rsidP="008A6659">
            <w:pPr>
              <w:pStyle w:val="TAC"/>
            </w:pPr>
          </w:p>
        </w:tc>
        <w:tc>
          <w:tcPr>
            <w:tcW w:w="1000" w:type="dxa"/>
            <w:shd w:val="clear" w:color="auto" w:fill="auto"/>
            <w:vAlign w:val="center"/>
          </w:tcPr>
          <w:p w14:paraId="2FCFB653" w14:textId="77777777" w:rsidR="005A17AE" w:rsidRPr="00AC4FBC" w:rsidRDefault="005A17AE" w:rsidP="008A6659">
            <w:pPr>
              <w:pStyle w:val="TAC"/>
            </w:pPr>
            <w:r>
              <w:rPr>
                <w:lang w:eastAsia="ja-JP"/>
              </w:rPr>
              <w:t>n78</w:t>
            </w:r>
          </w:p>
        </w:tc>
        <w:tc>
          <w:tcPr>
            <w:tcW w:w="861" w:type="dxa"/>
            <w:shd w:val="clear" w:color="auto" w:fill="auto"/>
            <w:noWrap/>
            <w:vAlign w:val="center"/>
          </w:tcPr>
          <w:p w14:paraId="4E926033" w14:textId="77777777" w:rsidR="005A17AE" w:rsidRPr="00AC4FBC" w:rsidRDefault="005A17AE" w:rsidP="008A6659">
            <w:pPr>
              <w:pStyle w:val="TAC"/>
            </w:pPr>
            <w:r w:rsidRPr="00AC4FBC">
              <w:t>15</w:t>
            </w:r>
          </w:p>
        </w:tc>
        <w:tc>
          <w:tcPr>
            <w:tcW w:w="1139" w:type="dxa"/>
            <w:shd w:val="clear" w:color="auto" w:fill="auto"/>
            <w:noWrap/>
            <w:vAlign w:val="center"/>
          </w:tcPr>
          <w:p w14:paraId="60815A65" w14:textId="77777777" w:rsidR="005A17AE" w:rsidRPr="00AC4FBC" w:rsidRDefault="005A17AE" w:rsidP="008A6659">
            <w:pPr>
              <w:pStyle w:val="TAC"/>
            </w:pPr>
            <w:r w:rsidRPr="00AC4FBC">
              <w:t>-</w:t>
            </w:r>
          </w:p>
        </w:tc>
        <w:tc>
          <w:tcPr>
            <w:tcW w:w="1136" w:type="dxa"/>
            <w:shd w:val="clear" w:color="auto" w:fill="auto"/>
            <w:noWrap/>
            <w:vAlign w:val="center"/>
          </w:tcPr>
          <w:p w14:paraId="5D75B4AC" w14:textId="77777777" w:rsidR="005A17AE" w:rsidRPr="00AC4FBC" w:rsidRDefault="005A17AE" w:rsidP="008A6659">
            <w:pPr>
              <w:pStyle w:val="TAC"/>
            </w:pPr>
            <w:r w:rsidRPr="00AC4FBC">
              <w:t>REFSENS</w:t>
            </w:r>
          </w:p>
        </w:tc>
        <w:tc>
          <w:tcPr>
            <w:tcW w:w="858" w:type="dxa"/>
            <w:shd w:val="clear" w:color="auto" w:fill="auto"/>
            <w:noWrap/>
            <w:vAlign w:val="center"/>
          </w:tcPr>
          <w:p w14:paraId="07A11E7A" w14:textId="77777777" w:rsidR="005A17AE" w:rsidRPr="00AC4FBC" w:rsidRDefault="005A17AE" w:rsidP="008A6659">
            <w:pPr>
              <w:pStyle w:val="TAC"/>
            </w:pPr>
            <w:r w:rsidRPr="00AC4FBC">
              <w:t>-</w:t>
            </w:r>
          </w:p>
        </w:tc>
        <w:tc>
          <w:tcPr>
            <w:tcW w:w="862" w:type="dxa"/>
            <w:shd w:val="clear" w:color="auto" w:fill="auto"/>
            <w:vAlign w:val="center"/>
          </w:tcPr>
          <w:p w14:paraId="4B1AE8B0" w14:textId="77777777" w:rsidR="005A17AE" w:rsidRPr="00AC4FBC" w:rsidRDefault="005A17AE" w:rsidP="008A6659">
            <w:pPr>
              <w:pStyle w:val="TAC"/>
            </w:pPr>
            <w:r w:rsidRPr="00AC4FBC">
              <w:t>-</w:t>
            </w:r>
          </w:p>
        </w:tc>
        <w:tc>
          <w:tcPr>
            <w:tcW w:w="1002" w:type="dxa"/>
            <w:shd w:val="clear" w:color="auto" w:fill="auto"/>
            <w:vAlign w:val="center"/>
          </w:tcPr>
          <w:p w14:paraId="625D94E2" w14:textId="77777777" w:rsidR="005A17AE" w:rsidRPr="00AC4FBC" w:rsidRDefault="005A17AE" w:rsidP="008A6659">
            <w:pPr>
              <w:pStyle w:val="TAC"/>
            </w:pPr>
            <w:r w:rsidRPr="00AC4FBC">
              <w:t>TDD</w:t>
            </w:r>
          </w:p>
        </w:tc>
        <w:tc>
          <w:tcPr>
            <w:tcW w:w="716" w:type="dxa"/>
            <w:shd w:val="clear" w:color="auto" w:fill="auto"/>
            <w:vAlign w:val="center"/>
          </w:tcPr>
          <w:p w14:paraId="3B257FFD" w14:textId="77777777" w:rsidR="005A17AE" w:rsidRPr="00AC4FBC" w:rsidRDefault="005A17AE" w:rsidP="008A6659">
            <w:pPr>
              <w:pStyle w:val="TAC"/>
            </w:pPr>
            <w:r w:rsidRPr="00AC4FBC">
              <w:t>N/A</w:t>
            </w:r>
          </w:p>
        </w:tc>
        <w:tc>
          <w:tcPr>
            <w:tcW w:w="850" w:type="dxa"/>
          </w:tcPr>
          <w:p w14:paraId="28ABD73E" w14:textId="77777777" w:rsidR="005A17AE" w:rsidRPr="00AC4FBC" w:rsidRDefault="005A17AE" w:rsidP="008A6659">
            <w:pPr>
              <w:keepNext/>
              <w:keepLines/>
              <w:spacing w:after="0"/>
              <w:jc w:val="center"/>
            </w:pPr>
          </w:p>
        </w:tc>
      </w:tr>
      <w:tr w:rsidR="005A17AE" w:rsidRPr="00AC4FBC" w14:paraId="272F05D1" w14:textId="77777777" w:rsidTr="008A6659">
        <w:trPr>
          <w:trHeight w:val="54"/>
        </w:trPr>
        <w:tc>
          <w:tcPr>
            <w:tcW w:w="1993" w:type="dxa"/>
            <w:vMerge/>
            <w:shd w:val="clear" w:color="auto" w:fill="auto"/>
            <w:vAlign w:val="center"/>
          </w:tcPr>
          <w:p w14:paraId="6C78DA41" w14:textId="77777777" w:rsidR="005A17AE" w:rsidRPr="00AC4FBC" w:rsidRDefault="005A17AE" w:rsidP="008A6659">
            <w:pPr>
              <w:pStyle w:val="TAC"/>
            </w:pPr>
          </w:p>
        </w:tc>
        <w:tc>
          <w:tcPr>
            <w:tcW w:w="716" w:type="dxa"/>
            <w:vMerge w:val="restart"/>
          </w:tcPr>
          <w:p w14:paraId="7359E360"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5A74CC2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DC85B11" w14:textId="77777777" w:rsidR="005A17AE" w:rsidRPr="00AC4FBC" w:rsidRDefault="005A17AE" w:rsidP="008A6659">
            <w:pPr>
              <w:pStyle w:val="TAC"/>
            </w:pPr>
            <w:r w:rsidRPr="00AC4FBC">
              <w:t>N/A</w:t>
            </w:r>
          </w:p>
        </w:tc>
        <w:tc>
          <w:tcPr>
            <w:tcW w:w="1139" w:type="dxa"/>
            <w:shd w:val="clear" w:color="auto" w:fill="auto"/>
            <w:noWrap/>
            <w:vAlign w:val="center"/>
          </w:tcPr>
          <w:p w14:paraId="1A5A7AC9" w14:textId="77777777" w:rsidR="005A17AE" w:rsidRPr="00AC4FBC" w:rsidRDefault="005A17AE" w:rsidP="008A6659">
            <w:pPr>
              <w:pStyle w:val="TAC"/>
            </w:pPr>
            <w:r>
              <w:rPr>
                <w:rFonts w:hint="eastAsia"/>
                <w:lang w:eastAsia="ja-JP"/>
              </w:rPr>
              <w:t>-</w:t>
            </w:r>
            <w:r>
              <w:rPr>
                <w:lang w:eastAsia="ja-JP"/>
              </w:rPr>
              <w:t>65.5</w:t>
            </w:r>
          </w:p>
        </w:tc>
        <w:tc>
          <w:tcPr>
            <w:tcW w:w="1136" w:type="dxa"/>
            <w:shd w:val="clear" w:color="auto" w:fill="auto"/>
            <w:noWrap/>
            <w:vAlign w:val="center"/>
          </w:tcPr>
          <w:p w14:paraId="1C25422B"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5C683A98" w14:textId="77777777" w:rsidR="005A17AE" w:rsidRPr="00AC4FBC" w:rsidRDefault="005A17AE" w:rsidP="008A6659">
            <w:pPr>
              <w:pStyle w:val="TAC"/>
            </w:pPr>
            <w:r w:rsidRPr="00AC4FBC">
              <w:t>-</w:t>
            </w:r>
          </w:p>
        </w:tc>
        <w:tc>
          <w:tcPr>
            <w:tcW w:w="862" w:type="dxa"/>
            <w:shd w:val="clear" w:color="auto" w:fill="auto"/>
            <w:vAlign w:val="center"/>
          </w:tcPr>
          <w:p w14:paraId="259CC44B" w14:textId="77777777" w:rsidR="005A17AE" w:rsidRPr="00AC4FBC" w:rsidRDefault="005A17AE" w:rsidP="008A6659">
            <w:pPr>
              <w:pStyle w:val="TAC"/>
            </w:pPr>
            <w:r w:rsidRPr="00AC4FBC">
              <w:t>-</w:t>
            </w:r>
          </w:p>
        </w:tc>
        <w:tc>
          <w:tcPr>
            <w:tcW w:w="1002" w:type="dxa"/>
            <w:shd w:val="clear" w:color="auto" w:fill="auto"/>
            <w:vAlign w:val="center"/>
          </w:tcPr>
          <w:p w14:paraId="0A233A61" w14:textId="77777777" w:rsidR="005A17AE" w:rsidRPr="00AC4FBC" w:rsidRDefault="005A17AE" w:rsidP="008A6659">
            <w:pPr>
              <w:pStyle w:val="TAC"/>
            </w:pPr>
            <w:r w:rsidRPr="00AC4FBC">
              <w:t>FDD</w:t>
            </w:r>
          </w:p>
        </w:tc>
        <w:tc>
          <w:tcPr>
            <w:tcW w:w="716" w:type="dxa"/>
            <w:shd w:val="clear" w:color="auto" w:fill="auto"/>
            <w:vAlign w:val="center"/>
          </w:tcPr>
          <w:p w14:paraId="04835982" w14:textId="77777777" w:rsidR="005A17AE" w:rsidRPr="00AC4FBC" w:rsidRDefault="005A17AE" w:rsidP="008A6659">
            <w:pPr>
              <w:pStyle w:val="TAC"/>
            </w:pPr>
            <w:r>
              <w:rPr>
                <w:rFonts w:hint="eastAsia"/>
                <w:lang w:eastAsia="ja-JP"/>
              </w:rPr>
              <w:t>I</w:t>
            </w:r>
            <w:r>
              <w:rPr>
                <w:lang w:eastAsia="ja-JP"/>
              </w:rPr>
              <w:t>MD2</w:t>
            </w:r>
          </w:p>
        </w:tc>
        <w:tc>
          <w:tcPr>
            <w:tcW w:w="850" w:type="dxa"/>
          </w:tcPr>
          <w:p w14:paraId="3E0D8188" w14:textId="77777777" w:rsidR="005A17AE" w:rsidRPr="00AC4FBC" w:rsidRDefault="005A17AE" w:rsidP="008A6659">
            <w:pPr>
              <w:keepNext/>
              <w:keepLines/>
              <w:spacing w:after="0"/>
              <w:jc w:val="center"/>
            </w:pPr>
          </w:p>
        </w:tc>
      </w:tr>
      <w:tr w:rsidR="005A17AE" w:rsidRPr="00AC4FBC" w14:paraId="2D501B0E" w14:textId="77777777" w:rsidTr="008A6659">
        <w:trPr>
          <w:trHeight w:val="54"/>
        </w:trPr>
        <w:tc>
          <w:tcPr>
            <w:tcW w:w="1993" w:type="dxa"/>
            <w:vMerge/>
            <w:shd w:val="clear" w:color="auto" w:fill="auto"/>
            <w:vAlign w:val="center"/>
          </w:tcPr>
          <w:p w14:paraId="51FEDA5F" w14:textId="77777777" w:rsidR="005A17AE" w:rsidRPr="00AC4FBC" w:rsidRDefault="005A17AE" w:rsidP="008A6659">
            <w:pPr>
              <w:pStyle w:val="TAC"/>
            </w:pPr>
          </w:p>
        </w:tc>
        <w:tc>
          <w:tcPr>
            <w:tcW w:w="716" w:type="dxa"/>
            <w:vMerge/>
          </w:tcPr>
          <w:p w14:paraId="390C583C" w14:textId="77777777" w:rsidR="005A17AE" w:rsidRPr="00AC4FBC" w:rsidRDefault="005A17AE" w:rsidP="008A6659">
            <w:pPr>
              <w:pStyle w:val="TAC"/>
            </w:pPr>
          </w:p>
        </w:tc>
        <w:tc>
          <w:tcPr>
            <w:tcW w:w="1000" w:type="dxa"/>
            <w:shd w:val="clear" w:color="auto" w:fill="auto"/>
            <w:vAlign w:val="center"/>
          </w:tcPr>
          <w:p w14:paraId="29A1DAF4"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41597E5C" w14:textId="77777777" w:rsidR="005A17AE" w:rsidRPr="00AC4FBC" w:rsidRDefault="005A17AE" w:rsidP="008A6659">
            <w:pPr>
              <w:pStyle w:val="TAC"/>
            </w:pPr>
            <w:r w:rsidRPr="00AC4FBC">
              <w:t>N/A</w:t>
            </w:r>
          </w:p>
        </w:tc>
        <w:tc>
          <w:tcPr>
            <w:tcW w:w="1139" w:type="dxa"/>
            <w:shd w:val="clear" w:color="auto" w:fill="auto"/>
            <w:noWrap/>
            <w:vAlign w:val="center"/>
          </w:tcPr>
          <w:p w14:paraId="21516059" w14:textId="77777777" w:rsidR="005A17AE" w:rsidRPr="00AC4FBC" w:rsidRDefault="005A17AE" w:rsidP="008A6659">
            <w:pPr>
              <w:pStyle w:val="TAC"/>
            </w:pPr>
            <w:r w:rsidRPr="00AC4FBC">
              <w:t>REFSENS</w:t>
            </w:r>
          </w:p>
        </w:tc>
        <w:tc>
          <w:tcPr>
            <w:tcW w:w="1136" w:type="dxa"/>
            <w:shd w:val="clear" w:color="auto" w:fill="auto"/>
            <w:noWrap/>
            <w:vAlign w:val="center"/>
          </w:tcPr>
          <w:p w14:paraId="49E9F067"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2EB8707E" w14:textId="77777777" w:rsidR="005A17AE" w:rsidRPr="00AC4FBC" w:rsidRDefault="005A17AE" w:rsidP="008A6659">
            <w:pPr>
              <w:pStyle w:val="TAC"/>
            </w:pPr>
            <w:r w:rsidRPr="00AC4FBC">
              <w:t>-</w:t>
            </w:r>
          </w:p>
        </w:tc>
        <w:tc>
          <w:tcPr>
            <w:tcW w:w="862" w:type="dxa"/>
            <w:shd w:val="clear" w:color="auto" w:fill="auto"/>
            <w:vAlign w:val="center"/>
          </w:tcPr>
          <w:p w14:paraId="74C059C7" w14:textId="77777777" w:rsidR="005A17AE" w:rsidRPr="00AC4FBC" w:rsidRDefault="005A17AE" w:rsidP="008A6659">
            <w:pPr>
              <w:pStyle w:val="TAC"/>
            </w:pPr>
            <w:r w:rsidRPr="00AC4FBC">
              <w:t>-</w:t>
            </w:r>
          </w:p>
        </w:tc>
        <w:tc>
          <w:tcPr>
            <w:tcW w:w="1002" w:type="dxa"/>
            <w:shd w:val="clear" w:color="auto" w:fill="auto"/>
            <w:vAlign w:val="center"/>
          </w:tcPr>
          <w:p w14:paraId="1241167D" w14:textId="77777777" w:rsidR="005A17AE" w:rsidRPr="00AC4FBC" w:rsidRDefault="005A17AE" w:rsidP="008A6659">
            <w:pPr>
              <w:pStyle w:val="TAC"/>
            </w:pPr>
            <w:r w:rsidRPr="00AC4FBC">
              <w:t>FDD</w:t>
            </w:r>
          </w:p>
        </w:tc>
        <w:tc>
          <w:tcPr>
            <w:tcW w:w="716" w:type="dxa"/>
            <w:shd w:val="clear" w:color="auto" w:fill="auto"/>
            <w:vAlign w:val="center"/>
          </w:tcPr>
          <w:p w14:paraId="6608822A" w14:textId="77777777" w:rsidR="005A17AE" w:rsidRPr="00AC4FBC" w:rsidRDefault="005A17AE" w:rsidP="008A6659">
            <w:pPr>
              <w:pStyle w:val="TAC"/>
            </w:pPr>
            <w:r w:rsidRPr="00AC4FBC">
              <w:t>N/A</w:t>
            </w:r>
          </w:p>
        </w:tc>
        <w:tc>
          <w:tcPr>
            <w:tcW w:w="850" w:type="dxa"/>
          </w:tcPr>
          <w:p w14:paraId="6F766D68" w14:textId="77777777" w:rsidR="005A17AE" w:rsidRPr="00AC4FBC" w:rsidRDefault="005A17AE" w:rsidP="008A6659">
            <w:pPr>
              <w:keepNext/>
              <w:keepLines/>
              <w:spacing w:after="0"/>
              <w:jc w:val="center"/>
            </w:pPr>
          </w:p>
        </w:tc>
      </w:tr>
      <w:tr w:rsidR="005A17AE" w:rsidRPr="00AC4FBC" w14:paraId="1491377D" w14:textId="77777777" w:rsidTr="008A6659">
        <w:trPr>
          <w:trHeight w:val="54"/>
        </w:trPr>
        <w:tc>
          <w:tcPr>
            <w:tcW w:w="1993" w:type="dxa"/>
            <w:vMerge/>
            <w:shd w:val="clear" w:color="auto" w:fill="auto"/>
            <w:vAlign w:val="center"/>
          </w:tcPr>
          <w:p w14:paraId="752AADB1" w14:textId="77777777" w:rsidR="005A17AE" w:rsidRPr="00AC4FBC" w:rsidRDefault="005A17AE" w:rsidP="008A6659">
            <w:pPr>
              <w:pStyle w:val="TAC"/>
            </w:pPr>
          </w:p>
        </w:tc>
        <w:tc>
          <w:tcPr>
            <w:tcW w:w="716" w:type="dxa"/>
            <w:vMerge/>
          </w:tcPr>
          <w:p w14:paraId="015655B1" w14:textId="77777777" w:rsidR="005A17AE" w:rsidRPr="00AC4FBC" w:rsidRDefault="005A17AE" w:rsidP="008A6659">
            <w:pPr>
              <w:pStyle w:val="TAC"/>
            </w:pPr>
          </w:p>
        </w:tc>
        <w:tc>
          <w:tcPr>
            <w:tcW w:w="1000" w:type="dxa"/>
            <w:shd w:val="clear" w:color="auto" w:fill="auto"/>
            <w:vAlign w:val="center"/>
          </w:tcPr>
          <w:p w14:paraId="68221A7A" w14:textId="77777777" w:rsidR="005A17AE" w:rsidRPr="00AC4FBC" w:rsidRDefault="005A17AE" w:rsidP="008A6659">
            <w:pPr>
              <w:pStyle w:val="TAC"/>
            </w:pPr>
            <w:r>
              <w:rPr>
                <w:lang w:eastAsia="ja-JP"/>
              </w:rPr>
              <w:t>n78</w:t>
            </w:r>
          </w:p>
        </w:tc>
        <w:tc>
          <w:tcPr>
            <w:tcW w:w="861" w:type="dxa"/>
            <w:shd w:val="clear" w:color="auto" w:fill="auto"/>
            <w:noWrap/>
            <w:vAlign w:val="center"/>
          </w:tcPr>
          <w:p w14:paraId="7F5E967B" w14:textId="77777777" w:rsidR="005A17AE" w:rsidRPr="00AC4FBC" w:rsidRDefault="005A17AE" w:rsidP="008A6659">
            <w:pPr>
              <w:pStyle w:val="TAC"/>
            </w:pPr>
            <w:r w:rsidRPr="00AC4FBC">
              <w:t>15</w:t>
            </w:r>
          </w:p>
        </w:tc>
        <w:tc>
          <w:tcPr>
            <w:tcW w:w="1139" w:type="dxa"/>
            <w:shd w:val="clear" w:color="auto" w:fill="auto"/>
            <w:noWrap/>
            <w:vAlign w:val="center"/>
          </w:tcPr>
          <w:p w14:paraId="6ABFE205"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5E4EC50A" w14:textId="77777777" w:rsidR="005A17AE" w:rsidRPr="00AC4FBC" w:rsidRDefault="005A17AE" w:rsidP="008A6659">
            <w:pPr>
              <w:pStyle w:val="TAC"/>
            </w:pPr>
            <w:r w:rsidRPr="00AC4FBC">
              <w:t>REFSENS</w:t>
            </w:r>
          </w:p>
        </w:tc>
        <w:tc>
          <w:tcPr>
            <w:tcW w:w="858" w:type="dxa"/>
            <w:shd w:val="clear" w:color="auto" w:fill="auto"/>
            <w:noWrap/>
            <w:vAlign w:val="center"/>
          </w:tcPr>
          <w:p w14:paraId="0EE9E7B4" w14:textId="77777777" w:rsidR="005A17AE" w:rsidRPr="00AC4FBC" w:rsidRDefault="005A17AE" w:rsidP="008A6659">
            <w:pPr>
              <w:pStyle w:val="TAC"/>
            </w:pPr>
            <w:r w:rsidRPr="00AC4FBC">
              <w:t>-</w:t>
            </w:r>
          </w:p>
        </w:tc>
        <w:tc>
          <w:tcPr>
            <w:tcW w:w="862" w:type="dxa"/>
            <w:shd w:val="clear" w:color="auto" w:fill="auto"/>
            <w:vAlign w:val="center"/>
          </w:tcPr>
          <w:p w14:paraId="3E6A9A6A" w14:textId="77777777" w:rsidR="005A17AE" w:rsidRPr="00AC4FBC" w:rsidRDefault="005A17AE" w:rsidP="008A6659">
            <w:pPr>
              <w:pStyle w:val="TAC"/>
            </w:pPr>
            <w:r w:rsidRPr="00AC4FBC">
              <w:t>-</w:t>
            </w:r>
          </w:p>
        </w:tc>
        <w:tc>
          <w:tcPr>
            <w:tcW w:w="1002" w:type="dxa"/>
            <w:shd w:val="clear" w:color="auto" w:fill="auto"/>
            <w:vAlign w:val="center"/>
          </w:tcPr>
          <w:p w14:paraId="1AB2ACED" w14:textId="77777777" w:rsidR="005A17AE" w:rsidRPr="00AC4FBC" w:rsidRDefault="005A17AE" w:rsidP="008A6659">
            <w:pPr>
              <w:pStyle w:val="TAC"/>
            </w:pPr>
            <w:r w:rsidRPr="00AC4FBC">
              <w:t>TDD</w:t>
            </w:r>
          </w:p>
        </w:tc>
        <w:tc>
          <w:tcPr>
            <w:tcW w:w="716" w:type="dxa"/>
            <w:shd w:val="clear" w:color="auto" w:fill="auto"/>
            <w:vAlign w:val="center"/>
          </w:tcPr>
          <w:p w14:paraId="53A0C076" w14:textId="77777777" w:rsidR="005A17AE" w:rsidRPr="00AC4FBC" w:rsidRDefault="005A17AE" w:rsidP="008A6659">
            <w:pPr>
              <w:pStyle w:val="TAC"/>
            </w:pPr>
            <w:r w:rsidRPr="00AC4FBC">
              <w:t>N/A</w:t>
            </w:r>
          </w:p>
        </w:tc>
        <w:tc>
          <w:tcPr>
            <w:tcW w:w="850" w:type="dxa"/>
          </w:tcPr>
          <w:p w14:paraId="590449D4" w14:textId="77777777" w:rsidR="005A17AE" w:rsidRPr="00AC4FBC" w:rsidRDefault="005A17AE" w:rsidP="008A6659">
            <w:pPr>
              <w:keepNext/>
              <w:keepLines/>
              <w:spacing w:after="0"/>
              <w:jc w:val="center"/>
            </w:pPr>
          </w:p>
        </w:tc>
      </w:tr>
      <w:tr w:rsidR="005A17AE" w:rsidRPr="00AC4FBC" w14:paraId="1F1A5865" w14:textId="77777777" w:rsidTr="008A6659">
        <w:trPr>
          <w:trHeight w:val="54"/>
        </w:trPr>
        <w:tc>
          <w:tcPr>
            <w:tcW w:w="1993" w:type="dxa"/>
            <w:vMerge w:val="restart"/>
            <w:shd w:val="clear" w:color="auto" w:fill="auto"/>
            <w:vAlign w:val="center"/>
          </w:tcPr>
          <w:p w14:paraId="220A7859" w14:textId="77777777" w:rsidR="005A17AE" w:rsidRPr="00AC4FBC" w:rsidRDefault="005A17AE" w:rsidP="008A6659">
            <w:pPr>
              <w:pStyle w:val="TAC"/>
            </w:pPr>
            <w:r w:rsidRPr="00AC4FBC">
              <w:t>DC_3A-</w:t>
            </w:r>
            <w:r>
              <w:t>21</w:t>
            </w:r>
            <w:r w:rsidRPr="00AC4FBC">
              <w:t>A_n7</w:t>
            </w:r>
            <w:r>
              <w:t>9</w:t>
            </w:r>
            <w:r w:rsidRPr="00AC4FBC">
              <w:t>A</w:t>
            </w:r>
          </w:p>
        </w:tc>
        <w:tc>
          <w:tcPr>
            <w:tcW w:w="716" w:type="dxa"/>
            <w:vMerge w:val="restart"/>
          </w:tcPr>
          <w:p w14:paraId="06B7C22E"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2A11C00"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9BC1C2C" w14:textId="77777777" w:rsidR="005A17AE" w:rsidRPr="00AC4FBC" w:rsidRDefault="005A17AE" w:rsidP="008A6659">
            <w:pPr>
              <w:pStyle w:val="TAC"/>
            </w:pPr>
            <w:r w:rsidRPr="00AC4FBC">
              <w:t>N/A</w:t>
            </w:r>
          </w:p>
        </w:tc>
        <w:tc>
          <w:tcPr>
            <w:tcW w:w="1139" w:type="dxa"/>
            <w:shd w:val="clear" w:color="auto" w:fill="auto"/>
            <w:noWrap/>
            <w:vAlign w:val="center"/>
          </w:tcPr>
          <w:p w14:paraId="1091743E" w14:textId="77777777" w:rsidR="005A17AE" w:rsidRPr="00AC4FBC" w:rsidRDefault="005A17AE" w:rsidP="008A6659">
            <w:pPr>
              <w:pStyle w:val="TAC"/>
            </w:pPr>
            <w:r>
              <w:rPr>
                <w:rFonts w:hint="eastAsia"/>
                <w:lang w:eastAsia="ja-JP"/>
              </w:rPr>
              <w:t>-</w:t>
            </w:r>
            <w:r>
              <w:rPr>
                <w:lang w:eastAsia="ja-JP"/>
              </w:rPr>
              <w:t>78.5</w:t>
            </w:r>
          </w:p>
        </w:tc>
        <w:tc>
          <w:tcPr>
            <w:tcW w:w="1136" w:type="dxa"/>
            <w:shd w:val="clear" w:color="auto" w:fill="auto"/>
            <w:noWrap/>
            <w:vAlign w:val="center"/>
          </w:tcPr>
          <w:p w14:paraId="3725211A" w14:textId="77777777" w:rsidR="005A17AE" w:rsidRPr="00AC4FBC" w:rsidRDefault="005A17AE" w:rsidP="008A6659">
            <w:pPr>
              <w:pStyle w:val="TAC"/>
            </w:pPr>
            <w:r w:rsidRPr="00AC4FBC">
              <w:t>-</w:t>
            </w:r>
          </w:p>
        </w:tc>
        <w:tc>
          <w:tcPr>
            <w:tcW w:w="858" w:type="dxa"/>
            <w:shd w:val="clear" w:color="auto" w:fill="auto"/>
            <w:noWrap/>
            <w:vAlign w:val="center"/>
          </w:tcPr>
          <w:p w14:paraId="2673AD3A" w14:textId="77777777" w:rsidR="005A17AE" w:rsidRPr="00AC4FBC" w:rsidRDefault="005A17AE" w:rsidP="008A6659">
            <w:pPr>
              <w:pStyle w:val="TAC"/>
            </w:pPr>
            <w:r w:rsidRPr="00AC4FBC">
              <w:t>-</w:t>
            </w:r>
          </w:p>
        </w:tc>
        <w:tc>
          <w:tcPr>
            <w:tcW w:w="862" w:type="dxa"/>
            <w:shd w:val="clear" w:color="auto" w:fill="auto"/>
            <w:vAlign w:val="center"/>
          </w:tcPr>
          <w:p w14:paraId="3EC94830" w14:textId="77777777" w:rsidR="005A17AE" w:rsidRPr="00AC4FBC" w:rsidRDefault="005A17AE" w:rsidP="008A6659">
            <w:pPr>
              <w:pStyle w:val="TAC"/>
            </w:pPr>
            <w:r w:rsidRPr="00AC4FBC">
              <w:t>-</w:t>
            </w:r>
          </w:p>
        </w:tc>
        <w:tc>
          <w:tcPr>
            <w:tcW w:w="1002" w:type="dxa"/>
            <w:shd w:val="clear" w:color="auto" w:fill="auto"/>
            <w:vAlign w:val="center"/>
          </w:tcPr>
          <w:p w14:paraId="4AE3232B" w14:textId="77777777" w:rsidR="005A17AE" w:rsidRPr="00AC4FBC" w:rsidRDefault="005A17AE" w:rsidP="008A6659">
            <w:pPr>
              <w:pStyle w:val="TAC"/>
            </w:pPr>
            <w:r w:rsidRPr="00AC4FBC">
              <w:t>FDD</w:t>
            </w:r>
          </w:p>
        </w:tc>
        <w:tc>
          <w:tcPr>
            <w:tcW w:w="716" w:type="dxa"/>
            <w:shd w:val="clear" w:color="auto" w:fill="auto"/>
            <w:vAlign w:val="center"/>
          </w:tcPr>
          <w:p w14:paraId="06C8F846" w14:textId="77777777" w:rsidR="005A17AE" w:rsidRPr="00AC4FBC" w:rsidRDefault="005A17AE" w:rsidP="008A6659">
            <w:pPr>
              <w:pStyle w:val="TAC"/>
            </w:pPr>
            <w:r>
              <w:rPr>
                <w:rFonts w:hint="eastAsia"/>
                <w:lang w:eastAsia="ja-JP"/>
              </w:rPr>
              <w:t>I</w:t>
            </w:r>
            <w:r>
              <w:rPr>
                <w:lang w:eastAsia="ja-JP"/>
              </w:rPr>
              <w:t>MD3</w:t>
            </w:r>
          </w:p>
        </w:tc>
        <w:tc>
          <w:tcPr>
            <w:tcW w:w="850" w:type="dxa"/>
          </w:tcPr>
          <w:p w14:paraId="66E94C20" w14:textId="77777777" w:rsidR="005A17AE" w:rsidRPr="00AC4FBC" w:rsidRDefault="005A17AE" w:rsidP="008A6659">
            <w:pPr>
              <w:keepNext/>
              <w:keepLines/>
              <w:spacing w:after="0"/>
              <w:jc w:val="center"/>
            </w:pPr>
          </w:p>
        </w:tc>
      </w:tr>
      <w:tr w:rsidR="005A17AE" w:rsidRPr="00AC4FBC" w14:paraId="2260A747" w14:textId="77777777" w:rsidTr="008A6659">
        <w:trPr>
          <w:trHeight w:val="54"/>
        </w:trPr>
        <w:tc>
          <w:tcPr>
            <w:tcW w:w="1993" w:type="dxa"/>
            <w:vMerge/>
            <w:shd w:val="clear" w:color="auto" w:fill="auto"/>
            <w:vAlign w:val="center"/>
          </w:tcPr>
          <w:p w14:paraId="50BDDC54" w14:textId="77777777" w:rsidR="005A17AE" w:rsidRPr="00AC4FBC" w:rsidRDefault="005A17AE" w:rsidP="008A6659">
            <w:pPr>
              <w:pStyle w:val="TAC"/>
            </w:pPr>
          </w:p>
        </w:tc>
        <w:tc>
          <w:tcPr>
            <w:tcW w:w="716" w:type="dxa"/>
            <w:vMerge/>
          </w:tcPr>
          <w:p w14:paraId="1EBA60DA" w14:textId="77777777" w:rsidR="005A17AE" w:rsidRPr="00AC4FBC" w:rsidRDefault="005A17AE" w:rsidP="008A6659">
            <w:pPr>
              <w:pStyle w:val="TAC"/>
            </w:pPr>
          </w:p>
        </w:tc>
        <w:tc>
          <w:tcPr>
            <w:tcW w:w="1000" w:type="dxa"/>
            <w:shd w:val="clear" w:color="auto" w:fill="auto"/>
            <w:vAlign w:val="center"/>
          </w:tcPr>
          <w:p w14:paraId="6F2258F8"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13BC10C4" w14:textId="77777777" w:rsidR="005A17AE" w:rsidRPr="00AC4FBC" w:rsidRDefault="005A17AE" w:rsidP="008A6659">
            <w:pPr>
              <w:pStyle w:val="TAC"/>
            </w:pPr>
            <w:r w:rsidRPr="00AC4FBC">
              <w:t>N/A</w:t>
            </w:r>
          </w:p>
        </w:tc>
        <w:tc>
          <w:tcPr>
            <w:tcW w:w="1139" w:type="dxa"/>
            <w:shd w:val="clear" w:color="auto" w:fill="auto"/>
            <w:noWrap/>
            <w:vAlign w:val="center"/>
          </w:tcPr>
          <w:p w14:paraId="30DBED9F" w14:textId="77777777" w:rsidR="005A17AE" w:rsidRPr="00AC4FBC" w:rsidRDefault="005A17AE" w:rsidP="008A6659">
            <w:pPr>
              <w:pStyle w:val="TAC"/>
            </w:pPr>
            <w:r w:rsidRPr="00AC4FBC">
              <w:t>REFSENS</w:t>
            </w:r>
          </w:p>
        </w:tc>
        <w:tc>
          <w:tcPr>
            <w:tcW w:w="1136" w:type="dxa"/>
            <w:shd w:val="clear" w:color="auto" w:fill="auto"/>
            <w:noWrap/>
            <w:vAlign w:val="center"/>
          </w:tcPr>
          <w:p w14:paraId="0037AC01" w14:textId="77777777" w:rsidR="005A17AE" w:rsidRPr="00AC4FBC" w:rsidRDefault="005A17AE" w:rsidP="008A6659">
            <w:pPr>
              <w:pStyle w:val="TAC"/>
            </w:pPr>
            <w:r w:rsidRPr="00AC4FBC">
              <w:t>-</w:t>
            </w:r>
          </w:p>
        </w:tc>
        <w:tc>
          <w:tcPr>
            <w:tcW w:w="858" w:type="dxa"/>
            <w:shd w:val="clear" w:color="auto" w:fill="auto"/>
            <w:noWrap/>
            <w:vAlign w:val="center"/>
          </w:tcPr>
          <w:p w14:paraId="72CE6186" w14:textId="77777777" w:rsidR="005A17AE" w:rsidRPr="00AC4FBC" w:rsidRDefault="005A17AE" w:rsidP="008A6659">
            <w:pPr>
              <w:pStyle w:val="TAC"/>
            </w:pPr>
            <w:r w:rsidRPr="00AC4FBC">
              <w:t>-</w:t>
            </w:r>
          </w:p>
        </w:tc>
        <w:tc>
          <w:tcPr>
            <w:tcW w:w="862" w:type="dxa"/>
            <w:shd w:val="clear" w:color="auto" w:fill="auto"/>
            <w:vAlign w:val="center"/>
          </w:tcPr>
          <w:p w14:paraId="7280569A" w14:textId="77777777" w:rsidR="005A17AE" w:rsidRPr="00AC4FBC" w:rsidRDefault="005A17AE" w:rsidP="008A6659">
            <w:pPr>
              <w:pStyle w:val="TAC"/>
            </w:pPr>
            <w:r w:rsidRPr="00AC4FBC">
              <w:t>-</w:t>
            </w:r>
          </w:p>
        </w:tc>
        <w:tc>
          <w:tcPr>
            <w:tcW w:w="1002" w:type="dxa"/>
            <w:shd w:val="clear" w:color="auto" w:fill="auto"/>
            <w:vAlign w:val="center"/>
          </w:tcPr>
          <w:p w14:paraId="40874303" w14:textId="77777777" w:rsidR="005A17AE" w:rsidRPr="00AC4FBC" w:rsidRDefault="005A17AE" w:rsidP="008A6659">
            <w:pPr>
              <w:pStyle w:val="TAC"/>
            </w:pPr>
            <w:r w:rsidRPr="00AC4FBC">
              <w:t>FDD</w:t>
            </w:r>
          </w:p>
        </w:tc>
        <w:tc>
          <w:tcPr>
            <w:tcW w:w="716" w:type="dxa"/>
            <w:shd w:val="clear" w:color="auto" w:fill="auto"/>
            <w:vAlign w:val="center"/>
          </w:tcPr>
          <w:p w14:paraId="2022A7AD" w14:textId="77777777" w:rsidR="005A17AE" w:rsidRPr="00AC4FBC" w:rsidRDefault="005A17AE" w:rsidP="008A6659">
            <w:pPr>
              <w:pStyle w:val="TAC"/>
            </w:pPr>
            <w:r w:rsidRPr="00AC4FBC">
              <w:t>N/A</w:t>
            </w:r>
          </w:p>
        </w:tc>
        <w:tc>
          <w:tcPr>
            <w:tcW w:w="850" w:type="dxa"/>
          </w:tcPr>
          <w:p w14:paraId="6C876CAA" w14:textId="77777777" w:rsidR="005A17AE" w:rsidRPr="00AC4FBC" w:rsidRDefault="005A17AE" w:rsidP="008A6659">
            <w:pPr>
              <w:keepNext/>
              <w:keepLines/>
              <w:spacing w:after="0"/>
              <w:jc w:val="center"/>
            </w:pPr>
          </w:p>
        </w:tc>
      </w:tr>
      <w:tr w:rsidR="005A17AE" w:rsidRPr="00AC4FBC" w14:paraId="7F65D19D" w14:textId="77777777" w:rsidTr="008A6659">
        <w:trPr>
          <w:trHeight w:val="54"/>
        </w:trPr>
        <w:tc>
          <w:tcPr>
            <w:tcW w:w="1993" w:type="dxa"/>
            <w:vMerge/>
            <w:shd w:val="clear" w:color="auto" w:fill="auto"/>
            <w:vAlign w:val="center"/>
          </w:tcPr>
          <w:p w14:paraId="70FE0976" w14:textId="77777777" w:rsidR="005A17AE" w:rsidRPr="00AC4FBC" w:rsidRDefault="005A17AE" w:rsidP="008A6659">
            <w:pPr>
              <w:pStyle w:val="TAC"/>
            </w:pPr>
          </w:p>
        </w:tc>
        <w:tc>
          <w:tcPr>
            <w:tcW w:w="716" w:type="dxa"/>
            <w:vMerge/>
          </w:tcPr>
          <w:p w14:paraId="5CBDD652" w14:textId="77777777" w:rsidR="005A17AE" w:rsidRPr="00AC4FBC" w:rsidRDefault="005A17AE" w:rsidP="008A6659">
            <w:pPr>
              <w:pStyle w:val="TAC"/>
            </w:pPr>
          </w:p>
        </w:tc>
        <w:tc>
          <w:tcPr>
            <w:tcW w:w="1000" w:type="dxa"/>
            <w:shd w:val="clear" w:color="auto" w:fill="auto"/>
            <w:vAlign w:val="center"/>
          </w:tcPr>
          <w:p w14:paraId="79D3FBB3"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546C0227" w14:textId="77777777" w:rsidR="005A17AE" w:rsidRPr="00AC4FBC" w:rsidRDefault="005A17AE" w:rsidP="008A6659">
            <w:pPr>
              <w:pStyle w:val="TAC"/>
            </w:pPr>
            <w:r w:rsidRPr="00AC4FBC">
              <w:t>15</w:t>
            </w:r>
          </w:p>
        </w:tc>
        <w:tc>
          <w:tcPr>
            <w:tcW w:w="1139" w:type="dxa"/>
            <w:shd w:val="clear" w:color="auto" w:fill="auto"/>
            <w:noWrap/>
            <w:vAlign w:val="center"/>
          </w:tcPr>
          <w:p w14:paraId="4E9B836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F0C320D" w14:textId="77777777" w:rsidR="005A17AE" w:rsidRPr="00AC4FBC" w:rsidRDefault="005A17AE" w:rsidP="008A6659">
            <w:pPr>
              <w:pStyle w:val="TAC"/>
            </w:pPr>
            <w:r w:rsidRPr="00AC4FBC">
              <w:t>-</w:t>
            </w:r>
          </w:p>
        </w:tc>
        <w:tc>
          <w:tcPr>
            <w:tcW w:w="858" w:type="dxa"/>
            <w:shd w:val="clear" w:color="auto" w:fill="auto"/>
            <w:noWrap/>
            <w:vAlign w:val="center"/>
          </w:tcPr>
          <w:p w14:paraId="51E8E255" w14:textId="77777777" w:rsidR="005A17AE" w:rsidRPr="00AC4FBC" w:rsidRDefault="005A17AE" w:rsidP="008A6659">
            <w:pPr>
              <w:pStyle w:val="TAC"/>
            </w:pPr>
            <w:r w:rsidRPr="00AC4FBC">
              <w:t>-</w:t>
            </w:r>
          </w:p>
        </w:tc>
        <w:tc>
          <w:tcPr>
            <w:tcW w:w="862" w:type="dxa"/>
            <w:shd w:val="clear" w:color="auto" w:fill="auto"/>
            <w:vAlign w:val="center"/>
          </w:tcPr>
          <w:p w14:paraId="6E3FA6E6" w14:textId="77777777" w:rsidR="005A17AE" w:rsidRPr="00AC4FBC" w:rsidRDefault="005A17AE" w:rsidP="008A6659">
            <w:pPr>
              <w:pStyle w:val="TAC"/>
            </w:pPr>
            <w:r w:rsidRPr="00AC4FBC">
              <w:t>REFSENS</w:t>
            </w:r>
          </w:p>
        </w:tc>
        <w:tc>
          <w:tcPr>
            <w:tcW w:w="1002" w:type="dxa"/>
            <w:shd w:val="clear" w:color="auto" w:fill="auto"/>
            <w:vAlign w:val="center"/>
          </w:tcPr>
          <w:p w14:paraId="1AF2C576" w14:textId="77777777" w:rsidR="005A17AE" w:rsidRPr="00AC4FBC" w:rsidRDefault="005A17AE" w:rsidP="008A6659">
            <w:pPr>
              <w:pStyle w:val="TAC"/>
            </w:pPr>
            <w:r w:rsidRPr="00AC4FBC">
              <w:t>TDD</w:t>
            </w:r>
          </w:p>
        </w:tc>
        <w:tc>
          <w:tcPr>
            <w:tcW w:w="716" w:type="dxa"/>
            <w:shd w:val="clear" w:color="auto" w:fill="auto"/>
            <w:vAlign w:val="center"/>
          </w:tcPr>
          <w:p w14:paraId="6E8DF5BD" w14:textId="77777777" w:rsidR="005A17AE" w:rsidRPr="00AC4FBC" w:rsidRDefault="005A17AE" w:rsidP="008A6659">
            <w:pPr>
              <w:pStyle w:val="TAC"/>
            </w:pPr>
            <w:r w:rsidRPr="00AC4FBC">
              <w:t>N/A</w:t>
            </w:r>
          </w:p>
        </w:tc>
        <w:tc>
          <w:tcPr>
            <w:tcW w:w="850" w:type="dxa"/>
          </w:tcPr>
          <w:p w14:paraId="57194480" w14:textId="77777777" w:rsidR="005A17AE" w:rsidRPr="00AC4FBC" w:rsidRDefault="005A17AE" w:rsidP="008A6659">
            <w:pPr>
              <w:keepNext/>
              <w:keepLines/>
              <w:spacing w:after="0"/>
              <w:jc w:val="center"/>
            </w:pPr>
          </w:p>
        </w:tc>
      </w:tr>
      <w:tr w:rsidR="005A17AE" w:rsidRPr="00AC4FBC" w14:paraId="328C934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027828E" w14:textId="77777777" w:rsidR="005A17AE" w:rsidRPr="00AC4FBC" w:rsidRDefault="005A17AE" w:rsidP="008A6659">
            <w:pPr>
              <w:pStyle w:val="TAC"/>
            </w:pPr>
            <w:bookmarkStart w:id="622" w:name="OLE_LINK25"/>
            <w:r w:rsidRPr="00AC4FBC">
              <w:t>DC_3A</w:t>
            </w:r>
            <w:r w:rsidRPr="00AC4FBC">
              <w:rPr>
                <w:lang w:eastAsia="zh-CN"/>
              </w:rPr>
              <w:t>_</w:t>
            </w:r>
            <w:r w:rsidRPr="00AC4FBC">
              <w:t>n28A-n78A</w:t>
            </w:r>
            <w:bookmarkEnd w:id="62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C82149"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B19AA1" w14:textId="77777777" w:rsidR="005A17AE" w:rsidRPr="00AC4FBC" w:rsidRDefault="005A17AE" w:rsidP="008A6659">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85E1AE"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2F9A89"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48812B"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00A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FABBC1"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1A2D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D0259B"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13FAAE9" w14:textId="77777777" w:rsidR="005A17AE" w:rsidRPr="00AC4FBC" w:rsidRDefault="005A17AE" w:rsidP="008A6659">
            <w:pPr>
              <w:keepNext/>
              <w:keepLines/>
              <w:spacing w:after="0"/>
              <w:jc w:val="center"/>
            </w:pPr>
          </w:p>
        </w:tc>
      </w:tr>
      <w:tr w:rsidR="005A17AE" w:rsidRPr="00AC4FBC" w14:paraId="663C36E6"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B9EC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062B47"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B7227A"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B27A70"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FE58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E5CA9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997BBE"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2CD1AE"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75001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234C5"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FF5A69" w14:textId="77777777" w:rsidR="005A17AE" w:rsidRPr="00AC4FBC" w:rsidRDefault="005A17AE" w:rsidP="008A6659">
            <w:pPr>
              <w:keepNext/>
              <w:keepLines/>
              <w:spacing w:after="0"/>
              <w:jc w:val="center"/>
            </w:pPr>
          </w:p>
        </w:tc>
      </w:tr>
      <w:tr w:rsidR="005A17AE" w:rsidRPr="00AC4FBC" w14:paraId="5E1BDB7A"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12FDB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9BCEAA"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54154B"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C1A74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3C12A2"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3ACA4" w14:textId="77777777" w:rsidR="005A17AE" w:rsidRPr="00AC4FBC" w:rsidRDefault="005A17AE" w:rsidP="008A6659">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2D69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9000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5CFE55"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95BFF1"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AF1822D" w14:textId="77777777" w:rsidR="005A17AE" w:rsidRPr="00AC4FBC" w:rsidRDefault="005A17AE" w:rsidP="008A6659">
            <w:pPr>
              <w:keepNext/>
              <w:keepLines/>
              <w:spacing w:after="0"/>
              <w:jc w:val="center"/>
            </w:pPr>
          </w:p>
        </w:tc>
      </w:tr>
      <w:tr w:rsidR="005A17AE" w:rsidRPr="00AC4FBC" w14:paraId="5B4B6149" w14:textId="77777777" w:rsidTr="008A6659">
        <w:trPr>
          <w:trHeight w:val="54"/>
        </w:trPr>
        <w:tc>
          <w:tcPr>
            <w:tcW w:w="1993" w:type="dxa"/>
            <w:vMerge w:val="restart"/>
            <w:shd w:val="clear" w:color="auto" w:fill="auto"/>
            <w:vAlign w:val="center"/>
          </w:tcPr>
          <w:p w14:paraId="6DBFBD12" w14:textId="77777777" w:rsidR="005A17AE" w:rsidRPr="00AC4FBC" w:rsidRDefault="005A17AE" w:rsidP="008A6659">
            <w:pPr>
              <w:pStyle w:val="TAC"/>
            </w:pPr>
            <w:r w:rsidRPr="00AC4FBC">
              <w:t>DC_3A-28A_n78A</w:t>
            </w:r>
          </w:p>
        </w:tc>
        <w:tc>
          <w:tcPr>
            <w:tcW w:w="716" w:type="dxa"/>
            <w:vMerge w:val="restart"/>
            <w:vAlign w:val="center"/>
          </w:tcPr>
          <w:p w14:paraId="6FC54F00" w14:textId="77777777" w:rsidR="005A17AE" w:rsidRPr="00AC4FBC" w:rsidRDefault="005A17AE" w:rsidP="008A6659">
            <w:pPr>
              <w:pStyle w:val="TAC"/>
            </w:pPr>
            <w:r w:rsidRPr="00AC4FBC">
              <w:t>1</w:t>
            </w:r>
          </w:p>
        </w:tc>
        <w:tc>
          <w:tcPr>
            <w:tcW w:w="1000" w:type="dxa"/>
            <w:shd w:val="clear" w:color="auto" w:fill="auto"/>
            <w:vAlign w:val="center"/>
          </w:tcPr>
          <w:p w14:paraId="7F74AFC1" w14:textId="77777777" w:rsidR="005A17AE" w:rsidRPr="00AC4FBC" w:rsidRDefault="005A17AE" w:rsidP="008A6659">
            <w:pPr>
              <w:pStyle w:val="TAC"/>
            </w:pPr>
            <w:r w:rsidRPr="00AC4FBC">
              <w:t>3</w:t>
            </w:r>
          </w:p>
        </w:tc>
        <w:tc>
          <w:tcPr>
            <w:tcW w:w="861" w:type="dxa"/>
            <w:shd w:val="clear" w:color="auto" w:fill="auto"/>
            <w:noWrap/>
            <w:vAlign w:val="center"/>
          </w:tcPr>
          <w:p w14:paraId="3A876996" w14:textId="77777777" w:rsidR="005A17AE" w:rsidRPr="00AC4FBC" w:rsidRDefault="005A17AE" w:rsidP="008A6659">
            <w:pPr>
              <w:pStyle w:val="TAC"/>
            </w:pPr>
            <w:r w:rsidRPr="00AC4FBC">
              <w:t>N/A</w:t>
            </w:r>
          </w:p>
        </w:tc>
        <w:tc>
          <w:tcPr>
            <w:tcW w:w="1139" w:type="dxa"/>
            <w:shd w:val="clear" w:color="auto" w:fill="auto"/>
            <w:noWrap/>
            <w:vAlign w:val="center"/>
          </w:tcPr>
          <w:p w14:paraId="77EA7DAD" w14:textId="77777777" w:rsidR="005A17AE" w:rsidRPr="00AC4FBC" w:rsidRDefault="005A17AE" w:rsidP="008A6659">
            <w:pPr>
              <w:pStyle w:val="TAC"/>
            </w:pPr>
            <w:r w:rsidRPr="00AC4FBC">
              <w:t>-79</w:t>
            </w:r>
          </w:p>
        </w:tc>
        <w:tc>
          <w:tcPr>
            <w:tcW w:w="1136" w:type="dxa"/>
            <w:shd w:val="clear" w:color="auto" w:fill="auto"/>
            <w:noWrap/>
            <w:vAlign w:val="center"/>
          </w:tcPr>
          <w:p w14:paraId="79E43C0C" w14:textId="77777777" w:rsidR="005A17AE" w:rsidRPr="00AC4FBC" w:rsidRDefault="005A17AE" w:rsidP="008A6659">
            <w:pPr>
              <w:pStyle w:val="TAC"/>
            </w:pPr>
            <w:r w:rsidRPr="00AC4FBC">
              <w:t>-</w:t>
            </w:r>
          </w:p>
        </w:tc>
        <w:tc>
          <w:tcPr>
            <w:tcW w:w="858" w:type="dxa"/>
            <w:shd w:val="clear" w:color="auto" w:fill="auto"/>
            <w:noWrap/>
            <w:vAlign w:val="center"/>
          </w:tcPr>
          <w:p w14:paraId="43E08F45" w14:textId="77777777" w:rsidR="005A17AE" w:rsidRPr="00AC4FBC" w:rsidRDefault="005A17AE" w:rsidP="008A6659">
            <w:pPr>
              <w:pStyle w:val="TAC"/>
            </w:pPr>
            <w:r w:rsidRPr="00AC4FBC">
              <w:t>-</w:t>
            </w:r>
          </w:p>
        </w:tc>
        <w:tc>
          <w:tcPr>
            <w:tcW w:w="862" w:type="dxa"/>
            <w:shd w:val="clear" w:color="auto" w:fill="auto"/>
            <w:vAlign w:val="center"/>
          </w:tcPr>
          <w:p w14:paraId="18E52E19" w14:textId="77777777" w:rsidR="005A17AE" w:rsidRPr="00AC4FBC" w:rsidRDefault="005A17AE" w:rsidP="008A6659">
            <w:pPr>
              <w:pStyle w:val="TAC"/>
            </w:pPr>
            <w:r w:rsidRPr="00AC4FBC">
              <w:t>-</w:t>
            </w:r>
          </w:p>
        </w:tc>
        <w:tc>
          <w:tcPr>
            <w:tcW w:w="1002" w:type="dxa"/>
            <w:shd w:val="clear" w:color="auto" w:fill="auto"/>
            <w:vAlign w:val="center"/>
          </w:tcPr>
          <w:p w14:paraId="2B263B5E" w14:textId="77777777" w:rsidR="005A17AE" w:rsidRPr="00AC4FBC" w:rsidRDefault="005A17AE" w:rsidP="008A6659">
            <w:pPr>
              <w:pStyle w:val="TAC"/>
            </w:pPr>
            <w:r w:rsidRPr="00AC4FBC">
              <w:t>FDD</w:t>
            </w:r>
          </w:p>
        </w:tc>
        <w:tc>
          <w:tcPr>
            <w:tcW w:w="716" w:type="dxa"/>
            <w:shd w:val="clear" w:color="auto" w:fill="auto"/>
            <w:vAlign w:val="center"/>
          </w:tcPr>
          <w:p w14:paraId="74C04728" w14:textId="77777777" w:rsidR="005A17AE" w:rsidRPr="00AC4FBC" w:rsidRDefault="005A17AE" w:rsidP="008A6659">
            <w:pPr>
              <w:pStyle w:val="TAC"/>
            </w:pPr>
            <w:r w:rsidRPr="00AC4FBC">
              <w:t>IMD3</w:t>
            </w:r>
          </w:p>
        </w:tc>
        <w:tc>
          <w:tcPr>
            <w:tcW w:w="850" w:type="dxa"/>
          </w:tcPr>
          <w:p w14:paraId="0F76CAB6" w14:textId="77777777" w:rsidR="005A17AE" w:rsidRPr="00AC4FBC" w:rsidRDefault="005A17AE" w:rsidP="008A6659">
            <w:pPr>
              <w:keepNext/>
              <w:keepLines/>
              <w:spacing w:after="0"/>
              <w:jc w:val="center"/>
            </w:pPr>
          </w:p>
        </w:tc>
      </w:tr>
      <w:tr w:rsidR="005A17AE" w:rsidRPr="00AC4FBC" w14:paraId="407FC651" w14:textId="77777777" w:rsidTr="008A6659">
        <w:trPr>
          <w:trHeight w:val="54"/>
        </w:trPr>
        <w:tc>
          <w:tcPr>
            <w:tcW w:w="1993" w:type="dxa"/>
            <w:vMerge/>
            <w:shd w:val="clear" w:color="auto" w:fill="auto"/>
            <w:vAlign w:val="center"/>
          </w:tcPr>
          <w:p w14:paraId="75E01E0F" w14:textId="77777777" w:rsidR="005A17AE" w:rsidRPr="00AC4FBC" w:rsidRDefault="005A17AE" w:rsidP="008A6659">
            <w:pPr>
              <w:pStyle w:val="TAC"/>
            </w:pPr>
          </w:p>
        </w:tc>
        <w:tc>
          <w:tcPr>
            <w:tcW w:w="716" w:type="dxa"/>
            <w:vMerge/>
            <w:vAlign w:val="center"/>
          </w:tcPr>
          <w:p w14:paraId="31EE1EE9" w14:textId="77777777" w:rsidR="005A17AE" w:rsidRPr="00AC4FBC" w:rsidRDefault="005A17AE" w:rsidP="008A6659">
            <w:pPr>
              <w:pStyle w:val="TAC"/>
            </w:pPr>
          </w:p>
        </w:tc>
        <w:tc>
          <w:tcPr>
            <w:tcW w:w="1000" w:type="dxa"/>
            <w:shd w:val="clear" w:color="auto" w:fill="auto"/>
            <w:vAlign w:val="center"/>
          </w:tcPr>
          <w:p w14:paraId="1724950F" w14:textId="77777777" w:rsidR="005A17AE" w:rsidRPr="00AC4FBC" w:rsidRDefault="005A17AE" w:rsidP="008A6659">
            <w:pPr>
              <w:pStyle w:val="TAC"/>
            </w:pPr>
            <w:r w:rsidRPr="00AC4FBC">
              <w:t>28</w:t>
            </w:r>
          </w:p>
        </w:tc>
        <w:tc>
          <w:tcPr>
            <w:tcW w:w="861" w:type="dxa"/>
            <w:shd w:val="clear" w:color="auto" w:fill="auto"/>
            <w:noWrap/>
            <w:vAlign w:val="center"/>
          </w:tcPr>
          <w:p w14:paraId="71770DB4" w14:textId="77777777" w:rsidR="005A17AE" w:rsidRPr="00AC4FBC" w:rsidRDefault="005A17AE" w:rsidP="008A6659">
            <w:pPr>
              <w:pStyle w:val="TAC"/>
            </w:pPr>
            <w:r w:rsidRPr="00AC4FBC">
              <w:t>N/A</w:t>
            </w:r>
          </w:p>
        </w:tc>
        <w:tc>
          <w:tcPr>
            <w:tcW w:w="1139" w:type="dxa"/>
            <w:shd w:val="clear" w:color="auto" w:fill="auto"/>
            <w:noWrap/>
            <w:vAlign w:val="center"/>
          </w:tcPr>
          <w:p w14:paraId="7F55A780" w14:textId="77777777" w:rsidR="005A17AE" w:rsidRPr="00AC4FBC" w:rsidRDefault="005A17AE" w:rsidP="008A6659">
            <w:pPr>
              <w:pStyle w:val="TAC"/>
            </w:pPr>
            <w:r w:rsidRPr="00AC4FBC">
              <w:t>REFSENS</w:t>
            </w:r>
          </w:p>
        </w:tc>
        <w:tc>
          <w:tcPr>
            <w:tcW w:w="1136" w:type="dxa"/>
            <w:shd w:val="clear" w:color="auto" w:fill="auto"/>
            <w:noWrap/>
            <w:vAlign w:val="center"/>
          </w:tcPr>
          <w:p w14:paraId="1407D61C" w14:textId="77777777" w:rsidR="005A17AE" w:rsidRPr="00AC4FBC" w:rsidRDefault="005A17AE" w:rsidP="008A6659">
            <w:pPr>
              <w:pStyle w:val="TAC"/>
            </w:pPr>
            <w:r w:rsidRPr="00AC4FBC">
              <w:t>-</w:t>
            </w:r>
          </w:p>
        </w:tc>
        <w:tc>
          <w:tcPr>
            <w:tcW w:w="858" w:type="dxa"/>
            <w:shd w:val="clear" w:color="auto" w:fill="auto"/>
            <w:noWrap/>
            <w:vAlign w:val="center"/>
          </w:tcPr>
          <w:p w14:paraId="0BADA659" w14:textId="77777777" w:rsidR="005A17AE" w:rsidRPr="00AC4FBC" w:rsidRDefault="005A17AE" w:rsidP="008A6659">
            <w:pPr>
              <w:pStyle w:val="TAC"/>
            </w:pPr>
            <w:r w:rsidRPr="00AC4FBC">
              <w:t>-</w:t>
            </w:r>
          </w:p>
        </w:tc>
        <w:tc>
          <w:tcPr>
            <w:tcW w:w="862" w:type="dxa"/>
            <w:shd w:val="clear" w:color="auto" w:fill="auto"/>
            <w:vAlign w:val="center"/>
          </w:tcPr>
          <w:p w14:paraId="1FD36453" w14:textId="77777777" w:rsidR="005A17AE" w:rsidRPr="00AC4FBC" w:rsidRDefault="005A17AE" w:rsidP="008A6659">
            <w:pPr>
              <w:pStyle w:val="TAC"/>
            </w:pPr>
            <w:r w:rsidRPr="00AC4FBC">
              <w:t>-</w:t>
            </w:r>
          </w:p>
        </w:tc>
        <w:tc>
          <w:tcPr>
            <w:tcW w:w="1002" w:type="dxa"/>
            <w:shd w:val="clear" w:color="auto" w:fill="auto"/>
            <w:vAlign w:val="center"/>
          </w:tcPr>
          <w:p w14:paraId="0BBC7C47" w14:textId="77777777" w:rsidR="005A17AE" w:rsidRPr="00AC4FBC" w:rsidRDefault="005A17AE" w:rsidP="008A6659">
            <w:pPr>
              <w:pStyle w:val="TAC"/>
            </w:pPr>
            <w:r w:rsidRPr="00AC4FBC">
              <w:t>FDD</w:t>
            </w:r>
          </w:p>
        </w:tc>
        <w:tc>
          <w:tcPr>
            <w:tcW w:w="716" w:type="dxa"/>
            <w:shd w:val="clear" w:color="auto" w:fill="auto"/>
            <w:vAlign w:val="center"/>
          </w:tcPr>
          <w:p w14:paraId="58F86524" w14:textId="77777777" w:rsidR="005A17AE" w:rsidRPr="00AC4FBC" w:rsidRDefault="005A17AE" w:rsidP="008A6659">
            <w:pPr>
              <w:pStyle w:val="TAC"/>
            </w:pPr>
            <w:r w:rsidRPr="00AC4FBC">
              <w:t>N/A</w:t>
            </w:r>
          </w:p>
        </w:tc>
        <w:tc>
          <w:tcPr>
            <w:tcW w:w="850" w:type="dxa"/>
          </w:tcPr>
          <w:p w14:paraId="4C4CFC81" w14:textId="77777777" w:rsidR="005A17AE" w:rsidRPr="00AC4FBC" w:rsidRDefault="005A17AE" w:rsidP="008A6659">
            <w:pPr>
              <w:keepNext/>
              <w:keepLines/>
              <w:spacing w:after="0"/>
              <w:jc w:val="center"/>
            </w:pPr>
          </w:p>
        </w:tc>
      </w:tr>
      <w:tr w:rsidR="005A17AE" w:rsidRPr="00AC4FBC" w14:paraId="3397EFBB" w14:textId="77777777" w:rsidTr="008A6659">
        <w:trPr>
          <w:trHeight w:val="54"/>
        </w:trPr>
        <w:tc>
          <w:tcPr>
            <w:tcW w:w="1993" w:type="dxa"/>
            <w:vMerge/>
            <w:shd w:val="clear" w:color="auto" w:fill="auto"/>
            <w:vAlign w:val="center"/>
          </w:tcPr>
          <w:p w14:paraId="00E7E905" w14:textId="77777777" w:rsidR="005A17AE" w:rsidRPr="00AC4FBC" w:rsidRDefault="005A17AE" w:rsidP="008A6659">
            <w:pPr>
              <w:pStyle w:val="TAC"/>
            </w:pPr>
          </w:p>
        </w:tc>
        <w:tc>
          <w:tcPr>
            <w:tcW w:w="716" w:type="dxa"/>
            <w:vMerge/>
            <w:vAlign w:val="center"/>
          </w:tcPr>
          <w:p w14:paraId="5BE32541" w14:textId="77777777" w:rsidR="005A17AE" w:rsidRPr="00AC4FBC" w:rsidRDefault="005A17AE" w:rsidP="008A6659">
            <w:pPr>
              <w:pStyle w:val="TAC"/>
            </w:pPr>
          </w:p>
        </w:tc>
        <w:tc>
          <w:tcPr>
            <w:tcW w:w="1000" w:type="dxa"/>
            <w:shd w:val="clear" w:color="auto" w:fill="auto"/>
            <w:vAlign w:val="center"/>
          </w:tcPr>
          <w:p w14:paraId="3419108C" w14:textId="77777777" w:rsidR="005A17AE" w:rsidRPr="00AC4FBC" w:rsidRDefault="005A17AE" w:rsidP="008A6659">
            <w:pPr>
              <w:pStyle w:val="TAC"/>
            </w:pPr>
            <w:r w:rsidRPr="00AC4FBC">
              <w:t>n78</w:t>
            </w:r>
          </w:p>
        </w:tc>
        <w:tc>
          <w:tcPr>
            <w:tcW w:w="861" w:type="dxa"/>
            <w:shd w:val="clear" w:color="auto" w:fill="auto"/>
            <w:noWrap/>
            <w:vAlign w:val="center"/>
          </w:tcPr>
          <w:p w14:paraId="409C994F" w14:textId="77777777" w:rsidR="005A17AE" w:rsidRPr="00AC4FBC" w:rsidRDefault="005A17AE" w:rsidP="008A6659">
            <w:pPr>
              <w:pStyle w:val="TAC"/>
            </w:pPr>
            <w:r w:rsidRPr="00AC4FBC">
              <w:t>15</w:t>
            </w:r>
          </w:p>
        </w:tc>
        <w:tc>
          <w:tcPr>
            <w:tcW w:w="1139" w:type="dxa"/>
            <w:shd w:val="clear" w:color="auto" w:fill="auto"/>
            <w:noWrap/>
            <w:vAlign w:val="center"/>
          </w:tcPr>
          <w:p w14:paraId="52B24C5B" w14:textId="77777777" w:rsidR="005A17AE" w:rsidRPr="00AC4FBC" w:rsidRDefault="005A17AE" w:rsidP="008A6659">
            <w:pPr>
              <w:pStyle w:val="TAC"/>
            </w:pPr>
            <w:r w:rsidRPr="00AC4FBC">
              <w:t>-</w:t>
            </w:r>
          </w:p>
        </w:tc>
        <w:tc>
          <w:tcPr>
            <w:tcW w:w="1136" w:type="dxa"/>
            <w:shd w:val="clear" w:color="auto" w:fill="auto"/>
            <w:noWrap/>
            <w:vAlign w:val="center"/>
          </w:tcPr>
          <w:p w14:paraId="1D28250A" w14:textId="77777777" w:rsidR="005A17AE" w:rsidRPr="00AC4FBC" w:rsidRDefault="005A17AE" w:rsidP="008A6659">
            <w:pPr>
              <w:pStyle w:val="TAC"/>
            </w:pPr>
            <w:r w:rsidRPr="00AC4FBC">
              <w:t>REFSENS</w:t>
            </w:r>
          </w:p>
        </w:tc>
        <w:tc>
          <w:tcPr>
            <w:tcW w:w="858" w:type="dxa"/>
            <w:shd w:val="clear" w:color="auto" w:fill="auto"/>
            <w:noWrap/>
            <w:vAlign w:val="center"/>
          </w:tcPr>
          <w:p w14:paraId="2821AC47" w14:textId="77777777" w:rsidR="005A17AE" w:rsidRPr="00AC4FBC" w:rsidRDefault="005A17AE" w:rsidP="008A6659">
            <w:pPr>
              <w:pStyle w:val="TAC"/>
            </w:pPr>
            <w:r w:rsidRPr="00AC4FBC">
              <w:t>-</w:t>
            </w:r>
          </w:p>
        </w:tc>
        <w:tc>
          <w:tcPr>
            <w:tcW w:w="862" w:type="dxa"/>
            <w:shd w:val="clear" w:color="auto" w:fill="auto"/>
            <w:vAlign w:val="center"/>
          </w:tcPr>
          <w:p w14:paraId="2EDAE9C0" w14:textId="77777777" w:rsidR="005A17AE" w:rsidRPr="00AC4FBC" w:rsidRDefault="005A17AE" w:rsidP="008A6659">
            <w:pPr>
              <w:pStyle w:val="TAC"/>
            </w:pPr>
            <w:r w:rsidRPr="00AC4FBC">
              <w:t>-</w:t>
            </w:r>
          </w:p>
        </w:tc>
        <w:tc>
          <w:tcPr>
            <w:tcW w:w="1002" w:type="dxa"/>
            <w:shd w:val="clear" w:color="auto" w:fill="auto"/>
            <w:vAlign w:val="center"/>
          </w:tcPr>
          <w:p w14:paraId="1F4628F1" w14:textId="77777777" w:rsidR="005A17AE" w:rsidRPr="00AC4FBC" w:rsidRDefault="005A17AE" w:rsidP="008A6659">
            <w:pPr>
              <w:pStyle w:val="TAC"/>
            </w:pPr>
            <w:r w:rsidRPr="00AC4FBC">
              <w:t>TDD</w:t>
            </w:r>
          </w:p>
        </w:tc>
        <w:tc>
          <w:tcPr>
            <w:tcW w:w="716" w:type="dxa"/>
            <w:shd w:val="clear" w:color="auto" w:fill="auto"/>
            <w:vAlign w:val="center"/>
          </w:tcPr>
          <w:p w14:paraId="619D763F" w14:textId="77777777" w:rsidR="005A17AE" w:rsidRPr="00AC4FBC" w:rsidRDefault="005A17AE" w:rsidP="008A6659">
            <w:pPr>
              <w:pStyle w:val="TAC"/>
            </w:pPr>
            <w:r w:rsidRPr="00AC4FBC">
              <w:t>N/A</w:t>
            </w:r>
          </w:p>
        </w:tc>
        <w:tc>
          <w:tcPr>
            <w:tcW w:w="850" w:type="dxa"/>
          </w:tcPr>
          <w:p w14:paraId="70CE40C6" w14:textId="77777777" w:rsidR="005A17AE" w:rsidRPr="00AC4FBC" w:rsidRDefault="005A17AE" w:rsidP="008A6659">
            <w:pPr>
              <w:keepNext/>
              <w:keepLines/>
              <w:spacing w:after="0"/>
              <w:jc w:val="center"/>
            </w:pPr>
          </w:p>
        </w:tc>
      </w:tr>
      <w:tr w:rsidR="005A17AE" w:rsidRPr="00AC4FBC" w14:paraId="32AE75D5" w14:textId="77777777" w:rsidTr="008A6659">
        <w:trPr>
          <w:trHeight w:val="54"/>
        </w:trPr>
        <w:tc>
          <w:tcPr>
            <w:tcW w:w="1993" w:type="dxa"/>
            <w:vMerge w:val="restart"/>
            <w:shd w:val="clear" w:color="auto" w:fill="auto"/>
            <w:vAlign w:val="center"/>
          </w:tcPr>
          <w:p w14:paraId="66D49FE3" w14:textId="77777777" w:rsidR="005A17AE" w:rsidRPr="00AC4FBC" w:rsidRDefault="005A17AE" w:rsidP="008A6659">
            <w:pPr>
              <w:pStyle w:val="TAC"/>
            </w:pPr>
            <w:r w:rsidRPr="00AC4FBC">
              <w:t>DC_3A-40A_n1A</w:t>
            </w:r>
          </w:p>
        </w:tc>
        <w:tc>
          <w:tcPr>
            <w:tcW w:w="716" w:type="dxa"/>
            <w:vMerge w:val="restart"/>
            <w:vAlign w:val="center"/>
          </w:tcPr>
          <w:p w14:paraId="0606C832" w14:textId="77777777" w:rsidR="005A17AE" w:rsidRPr="00AC4FBC" w:rsidRDefault="005A17AE" w:rsidP="008A6659">
            <w:pPr>
              <w:pStyle w:val="TAC"/>
            </w:pPr>
            <w:r w:rsidRPr="00AC4FBC">
              <w:t>1</w:t>
            </w:r>
          </w:p>
        </w:tc>
        <w:tc>
          <w:tcPr>
            <w:tcW w:w="1000" w:type="dxa"/>
            <w:shd w:val="clear" w:color="auto" w:fill="auto"/>
            <w:vAlign w:val="center"/>
          </w:tcPr>
          <w:p w14:paraId="4D3ADBE3" w14:textId="77777777" w:rsidR="005A17AE" w:rsidRPr="00AC4FBC" w:rsidRDefault="005A17AE" w:rsidP="008A6659">
            <w:pPr>
              <w:pStyle w:val="TAC"/>
            </w:pPr>
            <w:r w:rsidRPr="00AC4FBC">
              <w:t>n1</w:t>
            </w:r>
          </w:p>
        </w:tc>
        <w:tc>
          <w:tcPr>
            <w:tcW w:w="861" w:type="dxa"/>
            <w:shd w:val="clear" w:color="auto" w:fill="auto"/>
            <w:noWrap/>
            <w:vAlign w:val="center"/>
          </w:tcPr>
          <w:p w14:paraId="6612765E" w14:textId="77777777" w:rsidR="005A17AE" w:rsidRPr="00AC4FBC" w:rsidRDefault="005A17AE" w:rsidP="008A6659">
            <w:pPr>
              <w:pStyle w:val="TAC"/>
            </w:pPr>
            <w:r w:rsidRPr="00AC4FBC">
              <w:t>15</w:t>
            </w:r>
          </w:p>
        </w:tc>
        <w:tc>
          <w:tcPr>
            <w:tcW w:w="1139" w:type="dxa"/>
            <w:shd w:val="clear" w:color="auto" w:fill="auto"/>
            <w:noWrap/>
            <w:vAlign w:val="center"/>
          </w:tcPr>
          <w:p w14:paraId="6D53EB5B" w14:textId="77777777" w:rsidR="005A17AE" w:rsidRPr="00AC4FBC" w:rsidRDefault="005A17AE" w:rsidP="008A6659">
            <w:pPr>
              <w:pStyle w:val="TAC"/>
            </w:pPr>
            <w:r w:rsidRPr="00AC4FBC">
              <w:t>REFSENS</w:t>
            </w:r>
          </w:p>
        </w:tc>
        <w:tc>
          <w:tcPr>
            <w:tcW w:w="1136" w:type="dxa"/>
            <w:shd w:val="clear" w:color="auto" w:fill="auto"/>
            <w:noWrap/>
            <w:vAlign w:val="center"/>
          </w:tcPr>
          <w:p w14:paraId="477901E3" w14:textId="77777777" w:rsidR="005A17AE" w:rsidRPr="00AC4FBC" w:rsidRDefault="005A17AE" w:rsidP="008A6659">
            <w:pPr>
              <w:pStyle w:val="TAC"/>
            </w:pPr>
            <w:r w:rsidRPr="00AC4FBC">
              <w:t>-</w:t>
            </w:r>
          </w:p>
        </w:tc>
        <w:tc>
          <w:tcPr>
            <w:tcW w:w="858" w:type="dxa"/>
            <w:shd w:val="clear" w:color="auto" w:fill="auto"/>
            <w:noWrap/>
            <w:vAlign w:val="center"/>
          </w:tcPr>
          <w:p w14:paraId="084A36D0" w14:textId="77777777" w:rsidR="005A17AE" w:rsidRPr="00AC4FBC" w:rsidRDefault="005A17AE" w:rsidP="008A6659">
            <w:pPr>
              <w:pStyle w:val="TAC"/>
            </w:pPr>
            <w:r w:rsidRPr="00AC4FBC">
              <w:t>-</w:t>
            </w:r>
          </w:p>
        </w:tc>
        <w:tc>
          <w:tcPr>
            <w:tcW w:w="862" w:type="dxa"/>
            <w:shd w:val="clear" w:color="auto" w:fill="auto"/>
            <w:vAlign w:val="center"/>
          </w:tcPr>
          <w:p w14:paraId="222578C5" w14:textId="77777777" w:rsidR="005A17AE" w:rsidRPr="00AC4FBC" w:rsidRDefault="005A17AE" w:rsidP="008A6659">
            <w:pPr>
              <w:pStyle w:val="TAC"/>
            </w:pPr>
            <w:r w:rsidRPr="00AC4FBC">
              <w:t>-</w:t>
            </w:r>
          </w:p>
        </w:tc>
        <w:tc>
          <w:tcPr>
            <w:tcW w:w="1002" w:type="dxa"/>
            <w:shd w:val="clear" w:color="auto" w:fill="auto"/>
            <w:vAlign w:val="center"/>
          </w:tcPr>
          <w:p w14:paraId="1296E1AE" w14:textId="77777777" w:rsidR="005A17AE" w:rsidRPr="00AC4FBC" w:rsidRDefault="005A17AE" w:rsidP="008A6659">
            <w:pPr>
              <w:pStyle w:val="TAC"/>
            </w:pPr>
            <w:r w:rsidRPr="00AC4FBC">
              <w:t>FDD</w:t>
            </w:r>
          </w:p>
        </w:tc>
        <w:tc>
          <w:tcPr>
            <w:tcW w:w="716" w:type="dxa"/>
            <w:shd w:val="clear" w:color="auto" w:fill="auto"/>
            <w:vAlign w:val="center"/>
          </w:tcPr>
          <w:p w14:paraId="415C87F5" w14:textId="77777777" w:rsidR="005A17AE" w:rsidRPr="00AC4FBC" w:rsidRDefault="005A17AE" w:rsidP="008A6659">
            <w:pPr>
              <w:pStyle w:val="TAC"/>
            </w:pPr>
            <w:r w:rsidRPr="00AC4FBC">
              <w:t>N/A</w:t>
            </w:r>
          </w:p>
        </w:tc>
        <w:tc>
          <w:tcPr>
            <w:tcW w:w="850" w:type="dxa"/>
          </w:tcPr>
          <w:p w14:paraId="15D8A13E" w14:textId="77777777" w:rsidR="005A17AE" w:rsidRPr="00AC4FBC" w:rsidRDefault="005A17AE" w:rsidP="008A6659">
            <w:pPr>
              <w:keepNext/>
              <w:keepLines/>
              <w:spacing w:after="0"/>
              <w:jc w:val="center"/>
            </w:pPr>
          </w:p>
        </w:tc>
      </w:tr>
      <w:tr w:rsidR="005A17AE" w:rsidRPr="00AC4FBC" w14:paraId="6451307C" w14:textId="77777777" w:rsidTr="008A6659">
        <w:trPr>
          <w:trHeight w:val="54"/>
        </w:trPr>
        <w:tc>
          <w:tcPr>
            <w:tcW w:w="1993" w:type="dxa"/>
            <w:vMerge/>
            <w:shd w:val="clear" w:color="auto" w:fill="auto"/>
            <w:vAlign w:val="center"/>
          </w:tcPr>
          <w:p w14:paraId="69EB2998" w14:textId="77777777" w:rsidR="005A17AE" w:rsidRPr="00AC4FBC" w:rsidRDefault="005A17AE" w:rsidP="008A6659">
            <w:pPr>
              <w:pStyle w:val="TAC"/>
            </w:pPr>
          </w:p>
        </w:tc>
        <w:tc>
          <w:tcPr>
            <w:tcW w:w="716" w:type="dxa"/>
            <w:vMerge/>
          </w:tcPr>
          <w:p w14:paraId="7DA7956A" w14:textId="77777777" w:rsidR="005A17AE" w:rsidRPr="00AC4FBC" w:rsidRDefault="005A17AE" w:rsidP="008A6659">
            <w:pPr>
              <w:pStyle w:val="TAC"/>
            </w:pPr>
          </w:p>
        </w:tc>
        <w:tc>
          <w:tcPr>
            <w:tcW w:w="1000" w:type="dxa"/>
            <w:shd w:val="clear" w:color="auto" w:fill="auto"/>
            <w:vAlign w:val="center"/>
          </w:tcPr>
          <w:p w14:paraId="211C049D" w14:textId="77777777" w:rsidR="005A17AE" w:rsidRPr="00AC4FBC" w:rsidRDefault="005A17AE" w:rsidP="008A6659">
            <w:pPr>
              <w:pStyle w:val="TAC"/>
            </w:pPr>
            <w:r w:rsidRPr="00AC4FBC">
              <w:t>3</w:t>
            </w:r>
          </w:p>
        </w:tc>
        <w:tc>
          <w:tcPr>
            <w:tcW w:w="861" w:type="dxa"/>
            <w:shd w:val="clear" w:color="auto" w:fill="auto"/>
            <w:noWrap/>
            <w:vAlign w:val="center"/>
          </w:tcPr>
          <w:p w14:paraId="4AE9AD50" w14:textId="77777777" w:rsidR="005A17AE" w:rsidRPr="00AC4FBC" w:rsidRDefault="005A17AE" w:rsidP="008A6659">
            <w:pPr>
              <w:pStyle w:val="TAC"/>
            </w:pPr>
            <w:r w:rsidRPr="00AC4FBC">
              <w:t>N/A</w:t>
            </w:r>
          </w:p>
        </w:tc>
        <w:tc>
          <w:tcPr>
            <w:tcW w:w="1139" w:type="dxa"/>
            <w:shd w:val="clear" w:color="auto" w:fill="auto"/>
            <w:noWrap/>
            <w:vAlign w:val="center"/>
          </w:tcPr>
          <w:p w14:paraId="01AAAB56" w14:textId="77777777" w:rsidR="005A17AE" w:rsidRPr="00AC4FBC" w:rsidRDefault="005A17AE" w:rsidP="008A6659">
            <w:pPr>
              <w:pStyle w:val="TAC"/>
            </w:pPr>
            <w:r w:rsidRPr="00AC4FBC">
              <w:t>REFSENS</w:t>
            </w:r>
          </w:p>
        </w:tc>
        <w:tc>
          <w:tcPr>
            <w:tcW w:w="1136" w:type="dxa"/>
            <w:shd w:val="clear" w:color="auto" w:fill="auto"/>
            <w:noWrap/>
            <w:vAlign w:val="center"/>
          </w:tcPr>
          <w:p w14:paraId="0B7BAA7B" w14:textId="77777777" w:rsidR="005A17AE" w:rsidRPr="00AC4FBC" w:rsidRDefault="005A17AE" w:rsidP="008A6659">
            <w:pPr>
              <w:pStyle w:val="TAC"/>
            </w:pPr>
            <w:r w:rsidRPr="00AC4FBC">
              <w:t>-</w:t>
            </w:r>
          </w:p>
        </w:tc>
        <w:tc>
          <w:tcPr>
            <w:tcW w:w="858" w:type="dxa"/>
            <w:shd w:val="clear" w:color="auto" w:fill="auto"/>
            <w:noWrap/>
            <w:vAlign w:val="center"/>
          </w:tcPr>
          <w:p w14:paraId="2247F8EB" w14:textId="77777777" w:rsidR="005A17AE" w:rsidRPr="00AC4FBC" w:rsidRDefault="005A17AE" w:rsidP="008A6659">
            <w:pPr>
              <w:pStyle w:val="TAC"/>
            </w:pPr>
            <w:r w:rsidRPr="00AC4FBC">
              <w:t>-</w:t>
            </w:r>
          </w:p>
        </w:tc>
        <w:tc>
          <w:tcPr>
            <w:tcW w:w="862" w:type="dxa"/>
            <w:shd w:val="clear" w:color="auto" w:fill="auto"/>
            <w:vAlign w:val="center"/>
          </w:tcPr>
          <w:p w14:paraId="3E251DBD" w14:textId="77777777" w:rsidR="005A17AE" w:rsidRPr="00AC4FBC" w:rsidRDefault="005A17AE" w:rsidP="008A6659">
            <w:pPr>
              <w:pStyle w:val="TAC"/>
            </w:pPr>
            <w:r w:rsidRPr="00AC4FBC">
              <w:t>-</w:t>
            </w:r>
          </w:p>
        </w:tc>
        <w:tc>
          <w:tcPr>
            <w:tcW w:w="1002" w:type="dxa"/>
            <w:shd w:val="clear" w:color="auto" w:fill="auto"/>
            <w:vAlign w:val="center"/>
          </w:tcPr>
          <w:p w14:paraId="30F2A61A" w14:textId="77777777" w:rsidR="005A17AE" w:rsidRPr="00AC4FBC" w:rsidRDefault="005A17AE" w:rsidP="008A6659">
            <w:pPr>
              <w:pStyle w:val="TAC"/>
            </w:pPr>
            <w:r w:rsidRPr="00AC4FBC">
              <w:t>FDD</w:t>
            </w:r>
          </w:p>
        </w:tc>
        <w:tc>
          <w:tcPr>
            <w:tcW w:w="716" w:type="dxa"/>
            <w:shd w:val="clear" w:color="auto" w:fill="auto"/>
            <w:vAlign w:val="center"/>
          </w:tcPr>
          <w:p w14:paraId="67DB0BB5" w14:textId="77777777" w:rsidR="005A17AE" w:rsidRPr="00AC4FBC" w:rsidRDefault="005A17AE" w:rsidP="008A6659">
            <w:pPr>
              <w:pStyle w:val="TAC"/>
            </w:pPr>
            <w:r w:rsidRPr="00AC4FBC">
              <w:t>N/A</w:t>
            </w:r>
          </w:p>
        </w:tc>
        <w:tc>
          <w:tcPr>
            <w:tcW w:w="850" w:type="dxa"/>
          </w:tcPr>
          <w:p w14:paraId="595D1DE8" w14:textId="77777777" w:rsidR="005A17AE" w:rsidRPr="00AC4FBC" w:rsidRDefault="005A17AE" w:rsidP="008A6659">
            <w:pPr>
              <w:keepNext/>
              <w:keepLines/>
              <w:spacing w:after="0"/>
              <w:jc w:val="center"/>
            </w:pPr>
          </w:p>
        </w:tc>
      </w:tr>
      <w:tr w:rsidR="005A17AE" w:rsidRPr="00AC4FBC" w14:paraId="56E096BE" w14:textId="77777777" w:rsidTr="008A6659">
        <w:trPr>
          <w:trHeight w:val="54"/>
        </w:trPr>
        <w:tc>
          <w:tcPr>
            <w:tcW w:w="1993" w:type="dxa"/>
            <w:vMerge/>
            <w:shd w:val="clear" w:color="auto" w:fill="auto"/>
            <w:vAlign w:val="center"/>
          </w:tcPr>
          <w:p w14:paraId="19BDF1C5" w14:textId="77777777" w:rsidR="005A17AE" w:rsidRPr="00AC4FBC" w:rsidRDefault="005A17AE" w:rsidP="008A6659">
            <w:pPr>
              <w:pStyle w:val="TAC"/>
            </w:pPr>
          </w:p>
        </w:tc>
        <w:tc>
          <w:tcPr>
            <w:tcW w:w="716" w:type="dxa"/>
            <w:vMerge/>
          </w:tcPr>
          <w:p w14:paraId="26F0DB8C" w14:textId="77777777" w:rsidR="005A17AE" w:rsidRPr="00AC4FBC" w:rsidRDefault="005A17AE" w:rsidP="008A6659">
            <w:pPr>
              <w:pStyle w:val="TAC"/>
            </w:pPr>
          </w:p>
        </w:tc>
        <w:tc>
          <w:tcPr>
            <w:tcW w:w="1000" w:type="dxa"/>
            <w:shd w:val="clear" w:color="auto" w:fill="auto"/>
            <w:vAlign w:val="center"/>
          </w:tcPr>
          <w:p w14:paraId="0123608E" w14:textId="77777777" w:rsidR="005A17AE" w:rsidRPr="00AC4FBC" w:rsidRDefault="005A17AE" w:rsidP="008A6659">
            <w:pPr>
              <w:pStyle w:val="TAC"/>
            </w:pPr>
            <w:r w:rsidRPr="00AC4FBC">
              <w:t>40</w:t>
            </w:r>
          </w:p>
        </w:tc>
        <w:tc>
          <w:tcPr>
            <w:tcW w:w="861" w:type="dxa"/>
            <w:shd w:val="clear" w:color="auto" w:fill="auto"/>
            <w:noWrap/>
            <w:vAlign w:val="center"/>
          </w:tcPr>
          <w:p w14:paraId="453BE122" w14:textId="77777777" w:rsidR="005A17AE" w:rsidRPr="00AC4FBC" w:rsidRDefault="005A17AE" w:rsidP="008A6659">
            <w:pPr>
              <w:pStyle w:val="TAC"/>
            </w:pPr>
            <w:r w:rsidRPr="00AC4FBC">
              <w:t>N/A</w:t>
            </w:r>
          </w:p>
        </w:tc>
        <w:tc>
          <w:tcPr>
            <w:tcW w:w="1139" w:type="dxa"/>
            <w:shd w:val="clear" w:color="auto" w:fill="auto"/>
            <w:noWrap/>
            <w:vAlign w:val="center"/>
          </w:tcPr>
          <w:p w14:paraId="25389C03" w14:textId="77777777" w:rsidR="005A17AE" w:rsidRPr="00AC4FBC" w:rsidRDefault="005A17AE" w:rsidP="008A6659">
            <w:pPr>
              <w:pStyle w:val="TAC"/>
            </w:pPr>
            <w:r w:rsidRPr="00AC4FBC">
              <w:t>-91.3</w:t>
            </w:r>
          </w:p>
        </w:tc>
        <w:tc>
          <w:tcPr>
            <w:tcW w:w="1136" w:type="dxa"/>
            <w:shd w:val="clear" w:color="auto" w:fill="auto"/>
            <w:noWrap/>
            <w:vAlign w:val="center"/>
          </w:tcPr>
          <w:p w14:paraId="07C5E90C" w14:textId="77777777" w:rsidR="005A17AE" w:rsidRPr="00AC4FBC" w:rsidRDefault="005A17AE" w:rsidP="008A6659">
            <w:pPr>
              <w:pStyle w:val="TAC"/>
            </w:pPr>
            <w:r w:rsidRPr="00AC4FBC">
              <w:t>-</w:t>
            </w:r>
          </w:p>
        </w:tc>
        <w:tc>
          <w:tcPr>
            <w:tcW w:w="858" w:type="dxa"/>
            <w:shd w:val="clear" w:color="auto" w:fill="auto"/>
            <w:noWrap/>
            <w:vAlign w:val="center"/>
          </w:tcPr>
          <w:p w14:paraId="4E8A2F8D" w14:textId="77777777" w:rsidR="005A17AE" w:rsidRPr="00AC4FBC" w:rsidRDefault="005A17AE" w:rsidP="008A6659">
            <w:pPr>
              <w:pStyle w:val="TAC"/>
            </w:pPr>
            <w:r w:rsidRPr="00AC4FBC">
              <w:t>-</w:t>
            </w:r>
          </w:p>
        </w:tc>
        <w:tc>
          <w:tcPr>
            <w:tcW w:w="862" w:type="dxa"/>
            <w:shd w:val="clear" w:color="auto" w:fill="auto"/>
            <w:vAlign w:val="center"/>
          </w:tcPr>
          <w:p w14:paraId="264F04EC" w14:textId="77777777" w:rsidR="005A17AE" w:rsidRPr="00AC4FBC" w:rsidRDefault="005A17AE" w:rsidP="008A6659">
            <w:pPr>
              <w:pStyle w:val="TAC"/>
            </w:pPr>
            <w:r w:rsidRPr="00AC4FBC">
              <w:t>-</w:t>
            </w:r>
          </w:p>
        </w:tc>
        <w:tc>
          <w:tcPr>
            <w:tcW w:w="1002" w:type="dxa"/>
            <w:shd w:val="clear" w:color="auto" w:fill="auto"/>
            <w:vAlign w:val="center"/>
          </w:tcPr>
          <w:p w14:paraId="407C9D43" w14:textId="77777777" w:rsidR="005A17AE" w:rsidRPr="00AC4FBC" w:rsidRDefault="005A17AE" w:rsidP="008A6659">
            <w:pPr>
              <w:pStyle w:val="TAC"/>
            </w:pPr>
            <w:r w:rsidRPr="00AC4FBC">
              <w:t>TDD</w:t>
            </w:r>
          </w:p>
        </w:tc>
        <w:tc>
          <w:tcPr>
            <w:tcW w:w="716" w:type="dxa"/>
            <w:shd w:val="clear" w:color="auto" w:fill="auto"/>
            <w:vAlign w:val="center"/>
          </w:tcPr>
          <w:p w14:paraId="07A9F0C7" w14:textId="77777777" w:rsidR="005A17AE" w:rsidRPr="00AC4FBC" w:rsidRDefault="005A17AE" w:rsidP="008A6659">
            <w:pPr>
              <w:pStyle w:val="TAC"/>
            </w:pPr>
            <w:r w:rsidRPr="00AC4FBC">
              <w:t>IMD5</w:t>
            </w:r>
          </w:p>
        </w:tc>
        <w:tc>
          <w:tcPr>
            <w:tcW w:w="850" w:type="dxa"/>
          </w:tcPr>
          <w:p w14:paraId="1D86C92D" w14:textId="77777777" w:rsidR="005A17AE" w:rsidRPr="00AC4FBC" w:rsidRDefault="005A17AE" w:rsidP="008A6659">
            <w:pPr>
              <w:keepNext/>
              <w:keepLines/>
              <w:spacing w:after="0"/>
              <w:jc w:val="center"/>
            </w:pPr>
          </w:p>
        </w:tc>
      </w:tr>
      <w:tr w:rsidR="005A17AE" w:rsidRPr="00AC4FBC" w14:paraId="1757BD99" w14:textId="77777777" w:rsidTr="008A6659">
        <w:trPr>
          <w:trHeight w:val="54"/>
        </w:trPr>
        <w:tc>
          <w:tcPr>
            <w:tcW w:w="1993" w:type="dxa"/>
            <w:vMerge w:val="restart"/>
            <w:shd w:val="clear" w:color="auto" w:fill="auto"/>
            <w:vAlign w:val="center"/>
          </w:tcPr>
          <w:p w14:paraId="0103D73C" w14:textId="77777777" w:rsidR="005A17AE" w:rsidRPr="00AC4FBC" w:rsidRDefault="005A17AE" w:rsidP="008A6659">
            <w:pPr>
              <w:spacing w:after="0"/>
              <w:jc w:val="center"/>
              <w:rPr>
                <w:lang w:eastAsia="ja-JP"/>
              </w:rPr>
            </w:pPr>
            <w:r w:rsidRPr="00AC4FBC">
              <w:rPr>
                <w:rFonts w:ascii="Arial" w:hAnsi="Arial"/>
                <w:sz w:val="18"/>
                <w:lang w:eastAsia="ja-JP"/>
              </w:rPr>
              <w:t>DC_3A-41A_n28A</w:t>
            </w:r>
          </w:p>
        </w:tc>
        <w:tc>
          <w:tcPr>
            <w:tcW w:w="716" w:type="dxa"/>
            <w:vAlign w:val="center"/>
          </w:tcPr>
          <w:p w14:paraId="0B64D4F8"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364ADC1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EAA4A7" w14:textId="77777777" w:rsidR="005A17AE" w:rsidRPr="00AC4FBC" w:rsidRDefault="005A17AE" w:rsidP="008A6659">
            <w:pPr>
              <w:pStyle w:val="TAC"/>
            </w:pPr>
            <w:r>
              <w:rPr>
                <w:rFonts w:cs="Arial"/>
                <w:lang w:eastAsia="ja-JP"/>
              </w:rPr>
              <w:t>N/A</w:t>
            </w:r>
          </w:p>
        </w:tc>
        <w:tc>
          <w:tcPr>
            <w:tcW w:w="1139" w:type="dxa"/>
            <w:shd w:val="clear" w:color="auto" w:fill="auto"/>
            <w:noWrap/>
            <w:vAlign w:val="center"/>
          </w:tcPr>
          <w:p w14:paraId="74BB7CAC" w14:textId="77777777" w:rsidR="005A17AE" w:rsidRPr="00AC4FBC" w:rsidRDefault="005A17AE" w:rsidP="008A6659">
            <w:pPr>
              <w:pStyle w:val="TAC"/>
              <w:rPr>
                <w:lang w:eastAsia="ja-JP"/>
              </w:rPr>
            </w:pPr>
            <w:r w:rsidRPr="00AC4FBC">
              <w:rPr>
                <w:lang w:eastAsia="ja-JP"/>
              </w:rPr>
              <w:t>-70.3</w:t>
            </w:r>
          </w:p>
        </w:tc>
        <w:tc>
          <w:tcPr>
            <w:tcW w:w="1136" w:type="dxa"/>
            <w:shd w:val="clear" w:color="auto" w:fill="auto"/>
            <w:noWrap/>
            <w:vAlign w:val="center"/>
          </w:tcPr>
          <w:p w14:paraId="57AAC2CD"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4D00171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83181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1B40D7F2"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21A9165D" w14:textId="77777777" w:rsidR="005A17AE" w:rsidRPr="00AC4FBC" w:rsidRDefault="005A17AE" w:rsidP="008A6659">
            <w:pPr>
              <w:pStyle w:val="TAC"/>
              <w:rPr>
                <w:lang w:eastAsia="ja-JP"/>
              </w:rPr>
            </w:pPr>
            <w:r w:rsidRPr="00AC4FBC">
              <w:rPr>
                <w:lang w:eastAsia="ja-JP"/>
              </w:rPr>
              <w:t>IMD2</w:t>
            </w:r>
          </w:p>
        </w:tc>
        <w:tc>
          <w:tcPr>
            <w:tcW w:w="850" w:type="dxa"/>
          </w:tcPr>
          <w:p w14:paraId="6ECBB125" w14:textId="77777777" w:rsidR="005A17AE" w:rsidRPr="00AC4FBC" w:rsidRDefault="005A17AE" w:rsidP="008A6659">
            <w:pPr>
              <w:keepNext/>
              <w:keepLines/>
              <w:spacing w:after="0"/>
              <w:jc w:val="center"/>
            </w:pPr>
          </w:p>
        </w:tc>
      </w:tr>
      <w:tr w:rsidR="005A17AE" w:rsidRPr="00AC4FBC" w14:paraId="5B36480D" w14:textId="77777777" w:rsidTr="008A6659">
        <w:trPr>
          <w:trHeight w:val="54"/>
        </w:trPr>
        <w:tc>
          <w:tcPr>
            <w:tcW w:w="1993" w:type="dxa"/>
            <w:vMerge/>
            <w:shd w:val="clear" w:color="auto" w:fill="auto"/>
            <w:vAlign w:val="center"/>
          </w:tcPr>
          <w:p w14:paraId="1C115274" w14:textId="77777777" w:rsidR="005A17AE" w:rsidRPr="00AC4FBC" w:rsidRDefault="005A17AE" w:rsidP="008A6659">
            <w:pPr>
              <w:pStyle w:val="TAC"/>
            </w:pPr>
          </w:p>
        </w:tc>
        <w:tc>
          <w:tcPr>
            <w:tcW w:w="716" w:type="dxa"/>
            <w:vAlign w:val="center"/>
          </w:tcPr>
          <w:p w14:paraId="5F94E4A3" w14:textId="77777777" w:rsidR="005A17AE" w:rsidRPr="00AC4FBC" w:rsidRDefault="005A17AE" w:rsidP="008A6659">
            <w:pPr>
              <w:pStyle w:val="TAC"/>
            </w:pPr>
          </w:p>
        </w:tc>
        <w:tc>
          <w:tcPr>
            <w:tcW w:w="1000" w:type="dxa"/>
            <w:shd w:val="clear" w:color="auto" w:fill="auto"/>
            <w:vAlign w:val="center"/>
          </w:tcPr>
          <w:p w14:paraId="6E141967"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41F7C9B" w14:textId="77777777" w:rsidR="005A17AE" w:rsidRPr="00AC4FBC" w:rsidRDefault="005A17AE" w:rsidP="008A6659">
            <w:pPr>
              <w:pStyle w:val="TAC"/>
              <w:rPr>
                <w:lang w:eastAsia="ja-JP"/>
              </w:rPr>
            </w:pPr>
            <w:r>
              <w:rPr>
                <w:lang w:eastAsia="ja-JP"/>
              </w:rPr>
              <w:t>N/A</w:t>
            </w:r>
          </w:p>
        </w:tc>
        <w:tc>
          <w:tcPr>
            <w:tcW w:w="1139" w:type="dxa"/>
            <w:shd w:val="clear" w:color="auto" w:fill="auto"/>
            <w:noWrap/>
            <w:vAlign w:val="center"/>
          </w:tcPr>
          <w:p w14:paraId="16FC074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DAFCE69" w14:textId="77777777" w:rsidR="005A17AE" w:rsidRPr="00AC4FBC" w:rsidRDefault="005A17AE" w:rsidP="008A6659">
            <w:pPr>
              <w:pStyle w:val="TAC"/>
            </w:pPr>
            <w:r w:rsidRPr="00AC4FBC">
              <w:rPr>
                <w:lang w:eastAsia="ja-JP"/>
              </w:rPr>
              <w:t>-</w:t>
            </w:r>
          </w:p>
        </w:tc>
        <w:tc>
          <w:tcPr>
            <w:tcW w:w="858" w:type="dxa"/>
            <w:shd w:val="clear" w:color="auto" w:fill="auto"/>
            <w:noWrap/>
            <w:vAlign w:val="center"/>
          </w:tcPr>
          <w:p w14:paraId="3C8E850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2918906"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64428936"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796DB3E" w14:textId="77777777" w:rsidR="005A17AE" w:rsidRPr="00AC4FBC" w:rsidRDefault="005A17AE" w:rsidP="008A6659">
            <w:pPr>
              <w:pStyle w:val="TAC"/>
            </w:pPr>
            <w:r w:rsidRPr="00AC4FBC">
              <w:rPr>
                <w:lang w:eastAsia="ja-JP"/>
              </w:rPr>
              <w:t>N/A</w:t>
            </w:r>
          </w:p>
        </w:tc>
        <w:tc>
          <w:tcPr>
            <w:tcW w:w="850" w:type="dxa"/>
          </w:tcPr>
          <w:p w14:paraId="2165D8AE" w14:textId="77777777" w:rsidR="005A17AE" w:rsidRPr="00AC4FBC" w:rsidRDefault="005A17AE" w:rsidP="008A6659">
            <w:pPr>
              <w:keepNext/>
              <w:keepLines/>
              <w:spacing w:after="0"/>
              <w:jc w:val="center"/>
            </w:pPr>
          </w:p>
        </w:tc>
      </w:tr>
      <w:tr w:rsidR="005A17AE" w:rsidRPr="00AC4FBC" w14:paraId="47C4E831" w14:textId="77777777" w:rsidTr="008A6659">
        <w:trPr>
          <w:trHeight w:val="54"/>
        </w:trPr>
        <w:tc>
          <w:tcPr>
            <w:tcW w:w="1993" w:type="dxa"/>
            <w:vMerge/>
            <w:shd w:val="clear" w:color="auto" w:fill="auto"/>
            <w:vAlign w:val="center"/>
          </w:tcPr>
          <w:p w14:paraId="4C770771" w14:textId="77777777" w:rsidR="005A17AE" w:rsidRPr="00AC4FBC" w:rsidRDefault="005A17AE" w:rsidP="008A6659">
            <w:pPr>
              <w:pStyle w:val="TAC"/>
            </w:pPr>
          </w:p>
        </w:tc>
        <w:tc>
          <w:tcPr>
            <w:tcW w:w="716" w:type="dxa"/>
            <w:vAlign w:val="center"/>
          </w:tcPr>
          <w:p w14:paraId="0D656966" w14:textId="77777777" w:rsidR="005A17AE" w:rsidRPr="00AC4FBC" w:rsidRDefault="005A17AE" w:rsidP="008A6659">
            <w:pPr>
              <w:pStyle w:val="TAC"/>
            </w:pPr>
          </w:p>
        </w:tc>
        <w:tc>
          <w:tcPr>
            <w:tcW w:w="1000" w:type="dxa"/>
            <w:shd w:val="clear" w:color="auto" w:fill="auto"/>
            <w:vAlign w:val="center"/>
          </w:tcPr>
          <w:p w14:paraId="06891E63" w14:textId="77777777" w:rsidR="005A17AE" w:rsidRPr="00AC4FBC" w:rsidRDefault="005A17AE" w:rsidP="008A6659">
            <w:pPr>
              <w:pStyle w:val="TAC"/>
            </w:pPr>
            <w:r w:rsidRPr="00AC4FBC">
              <w:rPr>
                <w:rFonts w:cs="Arial"/>
                <w:lang w:eastAsia="ja-JP"/>
              </w:rPr>
              <w:t>n28</w:t>
            </w:r>
          </w:p>
        </w:tc>
        <w:tc>
          <w:tcPr>
            <w:tcW w:w="861" w:type="dxa"/>
            <w:shd w:val="clear" w:color="auto" w:fill="auto"/>
            <w:noWrap/>
            <w:vAlign w:val="center"/>
          </w:tcPr>
          <w:p w14:paraId="555F7582" w14:textId="77777777" w:rsidR="005A17AE" w:rsidRPr="00AC4FBC" w:rsidRDefault="005A17AE" w:rsidP="008A6659">
            <w:pPr>
              <w:pStyle w:val="TAC"/>
            </w:pPr>
            <w:r>
              <w:rPr>
                <w:rFonts w:cs="Arial"/>
                <w:lang w:eastAsia="ja-JP"/>
              </w:rPr>
              <w:t>15</w:t>
            </w:r>
          </w:p>
        </w:tc>
        <w:tc>
          <w:tcPr>
            <w:tcW w:w="1139" w:type="dxa"/>
            <w:shd w:val="clear" w:color="auto" w:fill="auto"/>
            <w:noWrap/>
            <w:vAlign w:val="center"/>
          </w:tcPr>
          <w:p w14:paraId="4A2BE93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19FFABE"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4163113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098E5D8"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54B6480A"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FF686CA" w14:textId="77777777" w:rsidR="005A17AE" w:rsidRPr="00AC4FBC" w:rsidRDefault="005A17AE" w:rsidP="008A6659">
            <w:pPr>
              <w:pStyle w:val="TAC"/>
            </w:pPr>
            <w:r w:rsidRPr="00AC4FBC">
              <w:rPr>
                <w:rFonts w:cs="Arial"/>
                <w:lang w:eastAsia="ja-JP"/>
              </w:rPr>
              <w:t>N/A</w:t>
            </w:r>
          </w:p>
        </w:tc>
        <w:tc>
          <w:tcPr>
            <w:tcW w:w="850" w:type="dxa"/>
          </w:tcPr>
          <w:p w14:paraId="5F9DE772" w14:textId="77777777" w:rsidR="005A17AE" w:rsidRPr="00AC4FBC" w:rsidRDefault="005A17AE" w:rsidP="008A6659">
            <w:pPr>
              <w:keepNext/>
              <w:keepLines/>
              <w:spacing w:after="0"/>
              <w:jc w:val="center"/>
            </w:pPr>
          </w:p>
        </w:tc>
      </w:tr>
      <w:tr w:rsidR="005A17AE" w:rsidRPr="00AC4FBC" w14:paraId="29320393" w14:textId="77777777" w:rsidTr="008A6659">
        <w:trPr>
          <w:trHeight w:val="54"/>
        </w:trPr>
        <w:tc>
          <w:tcPr>
            <w:tcW w:w="1993" w:type="dxa"/>
            <w:vMerge/>
            <w:shd w:val="clear" w:color="auto" w:fill="auto"/>
            <w:vAlign w:val="center"/>
          </w:tcPr>
          <w:p w14:paraId="680C693A" w14:textId="77777777" w:rsidR="005A17AE" w:rsidRPr="00AC4FBC" w:rsidRDefault="005A17AE" w:rsidP="008A6659">
            <w:pPr>
              <w:pStyle w:val="TAC"/>
              <w:rPr>
                <w:lang w:eastAsia="ja-JP"/>
              </w:rPr>
            </w:pPr>
          </w:p>
        </w:tc>
        <w:tc>
          <w:tcPr>
            <w:tcW w:w="716" w:type="dxa"/>
            <w:vAlign w:val="center"/>
          </w:tcPr>
          <w:p w14:paraId="3F2DD69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5C8D8C95"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3D571F6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525C5BC7" w14:textId="77777777" w:rsidR="005A17AE" w:rsidRPr="00AC4FBC" w:rsidRDefault="005A17AE" w:rsidP="008A6659">
            <w:pPr>
              <w:pStyle w:val="TAC"/>
              <w:rPr>
                <w:rFonts w:cs="Arial"/>
                <w:lang w:eastAsia="ja-JP"/>
              </w:rPr>
            </w:pPr>
            <w:r w:rsidRPr="00AC4FBC">
              <w:rPr>
                <w:lang w:eastAsia="ja-JP"/>
              </w:rPr>
              <w:t>REFSENS</w:t>
            </w:r>
          </w:p>
        </w:tc>
        <w:tc>
          <w:tcPr>
            <w:tcW w:w="1136" w:type="dxa"/>
            <w:shd w:val="clear" w:color="auto" w:fill="auto"/>
            <w:noWrap/>
            <w:vAlign w:val="center"/>
          </w:tcPr>
          <w:p w14:paraId="3C39C553"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0F53C770"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C16D5B4"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33110ED7"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30732DA4" w14:textId="77777777" w:rsidR="005A17AE" w:rsidRPr="00AC4FBC" w:rsidRDefault="005A17AE" w:rsidP="008A6659">
            <w:pPr>
              <w:pStyle w:val="TAC"/>
              <w:rPr>
                <w:rFonts w:cs="Arial"/>
                <w:lang w:eastAsia="ja-JP"/>
              </w:rPr>
            </w:pPr>
            <w:r w:rsidRPr="00AC4FBC">
              <w:rPr>
                <w:lang w:eastAsia="ja-JP"/>
              </w:rPr>
              <w:t>N/A</w:t>
            </w:r>
          </w:p>
        </w:tc>
        <w:tc>
          <w:tcPr>
            <w:tcW w:w="850" w:type="dxa"/>
          </w:tcPr>
          <w:p w14:paraId="4DAAB6C2" w14:textId="77777777" w:rsidR="005A17AE" w:rsidRPr="00AC4FBC" w:rsidRDefault="005A17AE" w:rsidP="008A6659">
            <w:pPr>
              <w:keepNext/>
              <w:keepLines/>
              <w:spacing w:after="0"/>
              <w:jc w:val="center"/>
            </w:pPr>
          </w:p>
        </w:tc>
      </w:tr>
      <w:tr w:rsidR="005A17AE" w:rsidRPr="00AC4FBC" w14:paraId="60F077A9" w14:textId="77777777" w:rsidTr="008A6659">
        <w:trPr>
          <w:trHeight w:val="54"/>
        </w:trPr>
        <w:tc>
          <w:tcPr>
            <w:tcW w:w="1993" w:type="dxa"/>
            <w:vMerge/>
            <w:shd w:val="clear" w:color="auto" w:fill="auto"/>
            <w:vAlign w:val="center"/>
          </w:tcPr>
          <w:p w14:paraId="7EBFE2BC" w14:textId="77777777" w:rsidR="005A17AE" w:rsidRPr="00AC4FBC" w:rsidRDefault="005A17AE" w:rsidP="008A6659">
            <w:pPr>
              <w:pStyle w:val="TAC"/>
              <w:rPr>
                <w:lang w:eastAsia="ja-JP"/>
              </w:rPr>
            </w:pPr>
          </w:p>
        </w:tc>
        <w:tc>
          <w:tcPr>
            <w:tcW w:w="716" w:type="dxa"/>
            <w:vAlign w:val="center"/>
          </w:tcPr>
          <w:p w14:paraId="226A3950" w14:textId="77777777" w:rsidR="005A17AE" w:rsidRPr="00AC4FBC" w:rsidRDefault="005A17AE" w:rsidP="008A6659">
            <w:pPr>
              <w:pStyle w:val="TAC"/>
              <w:rPr>
                <w:lang w:eastAsia="ja-JP"/>
              </w:rPr>
            </w:pPr>
          </w:p>
        </w:tc>
        <w:tc>
          <w:tcPr>
            <w:tcW w:w="1000" w:type="dxa"/>
            <w:shd w:val="clear" w:color="auto" w:fill="auto"/>
            <w:vAlign w:val="center"/>
          </w:tcPr>
          <w:p w14:paraId="60258502"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1A6C7A7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4EA3E24E" w14:textId="77777777" w:rsidR="005A17AE" w:rsidRPr="00AC4FBC" w:rsidRDefault="005A17AE" w:rsidP="008A6659">
            <w:pPr>
              <w:pStyle w:val="TAC"/>
              <w:rPr>
                <w:rFonts w:cs="Arial"/>
                <w:lang w:eastAsia="ja-JP"/>
              </w:rPr>
            </w:pPr>
            <w:r w:rsidRPr="00AC4FBC">
              <w:rPr>
                <w:lang w:eastAsia="ja-JP"/>
              </w:rPr>
              <w:t>-69.9</w:t>
            </w:r>
          </w:p>
        </w:tc>
        <w:tc>
          <w:tcPr>
            <w:tcW w:w="1136" w:type="dxa"/>
            <w:shd w:val="clear" w:color="auto" w:fill="auto"/>
            <w:noWrap/>
            <w:vAlign w:val="center"/>
          </w:tcPr>
          <w:p w14:paraId="002D9C76"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70D81156"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2C1E1278"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18B761FC"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E36B299" w14:textId="77777777" w:rsidR="005A17AE" w:rsidRPr="00AC4FBC" w:rsidRDefault="005A17AE" w:rsidP="008A6659">
            <w:pPr>
              <w:pStyle w:val="TAC"/>
              <w:rPr>
                <w:rFonts w:cs="Arial"/>
                <w:lang w:eastAsia="ja-JP"/>
              </w:rPr>
            </w:pPr>
            <w:r w:rsidRPr="00AC4FBC">
              <w:rPr>
                <w:lang w:eastAsia="ja-JP"/>
              </w:rPr>
              <w:t>IMD2</w:t>
            </w:r>
          </w:p>
        </w:tc>
        <w:tc>
          <w:tcPr>
            <w:tcW w:w="850" w:type="dxa"/>
          </w:tcPr>
          <w:p w14:paraId="236E7E50" w14:textId="77777777" w:rsidR="005A17AE" w:rsidRPr="00AC4FBC" w:rsidRDefault="005A17AE" w:rsidP="008A6659">
            <w:pPr>
              <w:keepNext/>
              <w:keepLines/>
              <w:spacing w:after="0"/>
              <w:jc w:val="center"/>
            </w:pPr>
          </w:p>
        </w:tc>
      </w:tr>
      <w:tr w:rsidR="005A17AE" w:rsidRPr="00AC4FBC" w14:paraId="19A86B26" w14:textId="77777777" w:rsidTr="008A6659">
        <w:trPr>
          <w:trHeight w:val="54"/>
        </w:trPr>
        <w:tc>
          <w:tcPr>
            <w:tcW w:w="1993" w:type="dxa"/>
            <w:vMerge/>
            <w:shd w:val="clear" w:color="auto" w:fill="auto"/>
            <w:vAlign w:val="center"/>
          </w:tcPr>
          <w:p w14:paraId="042B7BDE" w14:textId="77777777" w:rsidR="005A17AE" w:rsidRPr="00AC4FBC" w:rsidRDefault="005A17AE" w:rsidP="008A6659">
            <w:pPr>
              <w:pStyle w:val="TAC"/>
              <w:rPr>
                <w:lang w:eastAsia="ja-JP"/>
              </w:rPr>
            </w:pPr>
          </w:p>
        </w:tc>
        <w:tc>
          <w:tcPr>
            <w:tcW w:w="716" w:type="dxa"/>
            <w:vAlign w:val="center"/>
          </w:tcPr>
          <w:p w14:paraId="133BB597" w14:textId="77777777" w:rsidR="005A17AE" w:rsidRPr="00AC4FBC" w:rsidRDefault="005A17AE" w:rsidP="008A6659">
            <w:pPr>
              <w:pStyle w:val="TAC"/>
              <w:rPr>
                <w:lang w:eastAsia="ja-JP"/>
              </w:rPr>
            </w:pPr>
          </w:p>
        </w:tc>
        <w:tc>
          <w:tcPr>
            <w:tcW w:w="1000" w:type="dxa"/>
            <w:shd w:val="clear" w:color="auto" w:fill="auto"/>
            <w:vAlign w:val="center"/>
          </w:tcPr>
          <w:p w14:paraId="74B20F56"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6E0339E5"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0CD0F683"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478DBDD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23B9523A"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794427B"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2DC72022"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B287BB6"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6B1EDA45" w14:textId="77777777" w:rsidR="005A17AE" w:rsidRPr="00AC4FBC" w:rsidRDefault="005A17AE" w:rsidP="008A6659">
            <w:pPr>
              <w:keepNext/>
              <w:keepLines/>
              <w:spacing w:after="0"/>
              <w:jc w:val="center"/>
            </w:pPr>
          </w:p>
        </w:tc>
      </w:tr>
      <w:tr w:rsidR="005A17AE" w:rsidRPr="00AC4FBC" w14:paraId="4C83AEE8" w14:textId="77777777" w:rsidTr="008A6659">
        <w:trPr>
          <w:trHeight w:val="54"/>
        </w:trPr>
        <w:tc>
          <w:tcPr>
            <w:tcW w:w="1993" w:type="dxa"/>
            <w:vMerge/>
            <w:shd w:val="clear" w:color="auto" w:fill="auto"/>
            <w:vAlign w:val="center"/>
          </w:tcPr>
          <w:p w14:paraId="6D2361CD" w14:textId="77777777" w:rsidR="005A17AE" w:rsidRPr="00AC4FBC" w:rsidRDefault="005A17AE" w:rsidP="008A6659">
            <w:pPr>
              <w:pStyle w:val="TAC"/>
              <w:rPr>
                <w:lang w:eastAsia="ja-JP"/>
              </w:rPr>
            </w:pPr>
          </w:p>
        </w:tc>
        <w:tc>
          <w:tcPr>
            <w:tcW w:w="716" w:type="dxa"/>
            <w:vAlign w:val="center"/>
          </w:tcPr>
          <w:p w14:paraId="016BDCE1"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2054A54"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400140E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0B23885E"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6D3340F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6250DE49"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536C6F29"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01F14D2B"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212A12DC" w14:textId="77777777" w:rsidR="005A17AE" w:rsidRPr="00AC4FBC" w:rsidRDefault="005A17AE" w:rsidP="008A6659">
            <w:pPr>
              <w:pStyle w:val="TAC"/>
              <w:rPr>
                <w:rFonts w:cs="Arial"/>
                <w:lang w:eastAsia="ja-JP"/>
              </w:rPr>
            </w:pPr>
            <w:r w:rsidRPr="00AC4FBC">
              <w:rPr>
                <w:lang w:eastAsia="ja-JP"/>
              </w:rPr>
              <w:t>N/A</w:t>
            </w:r>
          </w:p>
        </w:tc>
        <w:tc>
          <w:tcPr>
            <w:tcW w:w="850" w:type="dxa"/>
          </w:tcPr>
          <w:p w14:paraId="66224A27" w14:textId="77777777" w:rsidR="005A17AE" w:rsidRPr="00AC4FBC" w:rsidRDefault="005A17AE" w:rsidP="008A6659">
            <w:pPr>
              <w:keepNext/>
              <w:keepLines/>
              <w:spacing w:after="0"/>
              <w:jc w:val="center"/>
            </w:pPr>
          </w:p>
        </w:tc>
      </w:tr>
      <w:tr w:rsidR="005A17AE" w:rsidRPr="00AC4FBC" w14:paraId="328C2017" w14:textId="77777777" w:rsidTr="008A6659">
        <w:trPr>
          <w:trHeight w:val="54"/>
        </w:trPr>
        <w:tc>
          <w:tcPr>
            <w:tcW w:w="1993" w:type="dxa"/>
            <w:vMerge/>
            <w:shd w:val="clear" w:color="auto" w:fill="auto"/>
            <w:vAlign w:val="center"/>
          </w:tcPr>
          <w:p w14:paraId="72D9D3F8" w14:textId="77777777" w:rsidR="005A17AE" w:rsidRPr="00AC4FBC" w:rsidRDefault="005A17AE" w:rsidP="008A6659">
            <w:pPr>
              <w:pStyle w:val="TAC"/>
              <w:rPr>
                <w:lang w:eastAsia="ja-JP"/>
              </w:rPr>
            </w:pPr>
          </w:p>
        </w:tc>
        <w:tc>
          <w:tcPr>
            <w:tcW w:w="716" w:type="dxa"/>
            <w:vAlign w:val="center"/>
          </w:tcPr>
          <w:p w14:paraId="29A5BB32" w14:textId="77777777" w:rsidR="005A17AE" w:rsidRPr="00AC4FBC" w:rsidRDefault="005A17AE" w:rsidP="008A6659">
            <w:pPr>
              <w:pStyle w:val="TAC"/>
              <w:rPr>
                <w:lang w:eastAsia="ja-JP"/>
              </w:rPr>
            </w:pPr>
          </w:p>
        </w:tc>
        <w:tc>
          <w:tcPr>
            <w:tcW w:w="1000" w:type="dxa"/>
            <w:shd w:val="clear" w:color="auto" w:fill="auto"/>
            <w:vAlign w:val="center"/>
          </w:tcPr>
          <w:p w14:paraId="560B286E"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051AF7C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76A14644" w14:textId="77777777" w:rsidR="005A17AE" w:rsidRPr="00AC4FBC" w:rsidRDefault="005A17AE" w:rsidP="008A6659">
            <w:pPr>
              <w:pStyle w:val="TAC"/>
              <w:rPr>
                <w:rFonts w:cs="Arial"/>
                <w:lang w:eastAsia="ja-JP"/>
              </w:rPr>
            </w:pPr>
            <w:r w:rsidRPr="00AC4FBC">
              <w:rPr>
                <w:rFonts w:cs="Arial"/>
                <w:lang w:eastAsia="ja-JP"/>
              </w:rPr>
              <w:t>-81.4</w:t>
            </w:r>
          </w:p>
        </w:tc>
        <w:tc>
          <w:tcPr>
            <w:tcW w:w="1136" w:type="dxa"/>
            <w:shd w:val="clear" w:color="auto" w:fill="auto"/>
            <w:noWrap/>
            <w:vAlign w:val="center"/>
          </w:tcPr>
          <w:p w14:paraId="241193E5" w14:textId="77777777" w:rsidR="005A17AE" w:rsidRPr="00AC4FBC" w:rsidRDefault="005A17AE" w:rsidP="008A6659">
            <w:pPr>
              <w:pStyle w:val="TAC"/>
              <w:rPr>
                <w:rFonts w:cs="Arial"/>
                <w:lang w:eastAsia="ja-JP"/>
              </w:rPr>
            </w:pPr>
            <w:r w:rsidRPr="00AC4FBC">
              <w:rPr>
                <w:lang w:eastAsia="ja-JP"/>
              </w:rPr>
              <w:t>-</w:t>
            </w:r>
          </w:p>
        </w:tc>
        <w:tc>
          <w:tcPr>
            <w:tcW w:w="858" w:type="dxa"/>
            <w:shd w:val="clear" w:color="auto" w:fill="auto"/>
            <w:noWrap/>
            <w:vAlign w:val="center"/>
          </w:tcPr>
          <w:p w14:paraId="51636EF7"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6EA4CB1A"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43108853"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6C4AB6EF" w14:textId="77777777" w:rsidR="005A17AE" w:rsidRPr="00AC4FBC" w:rsidRDefault="005A17AE" w:rsidP="008A6659">
            <w:pPr>
              <w:pStyle w:val="TAC"/>
              <w:rPr>
                <w:rFonts w:cs="Arial"/>
                <w:lang w:eastAsia="ja-JP"/>
              </w:rPr>
            </w:pPr>
            <w:r w:rsidRPr="00AC4FBC">
              <w:rPr>
                <w:lang w:eastAsia="ja-JP"/>
              </w:rPr>
              <w:t>IMD3</w:t>
            </w:r>
          </w:p>
        </w:tc>
        <w:tc>
          <w:tcPr>
            <w:tcW w:w="850" w:type="dxa"/>
          </w:tcPr>
          <w:p w14:paraId="0958E66A" w14:textId="77777777" w:rsidR="005A17AE" w:rsidRPr="00AC4FBC" w:rsidRDefault="005A17AE" w:rsidP="008A6659">
            <w:pPr>
              <w:keepNext/>
              <w:keepLines/>
              <w:spacing w:after="0"/>
              <w:jc w:val="center"/>
            </w:pPr>
          </w:p>
        </w:tc>
      </w:tr>
      <w:tr w:rsidR="005A17AE" w:rsidRPr="00AC4FBC" w14:paraId="7CEF2086" w14:textId="77777777" w:rsidTr="008A6659">
        <w:trPr>
          <w:trHeight w:val="54"/>
        </w:trPr>
        <w:tc>
          <w:tcPr>
            <w:tcW w:w="1993" w:type="dxa"/>
            <w:vMerge/>
            <w:shd w:val="clear" w:color="auto" w:fill="auto"/>
            <w:vAlign w:val="center"/>
          </w:tcPr>
          <w:p w14:paraId="44B7D2F2" w14:textId="77777777" w:rsidR="005A17AE" w:rsidRPr="00AC4FBC" w:rsidRDefault="005A17AE" w:rsidP="008A6659">
            <w:pPr>
              <w:pStyle w:val="TAC"/>
              <w:rPr>
                <w:lang w:eastAsia="ja-JP"/>
              </w:rPr>
            </w:pPr>
          </w:p>
        </w:tc>
        <w:tc>
          <w:tcPr>
            <w:tcW w:w="716" w:type="dxa"/>
            <w:vAlign w:val="center"/>
          </w:tcPr>
          <w:p w14:paraId="5B24576B" w14:textId="77777777" w:rsidR="005A17AE" w:rsidRPr="00AC4FBC" w:rsidRDefault="005A17AE" w:rsidP="008A6659">
            <w:pPr>
              <w:pStyle w:val="TAC"/>
              <w:rPr>
                <w:lang w:eastAsia="ja-JP"/>
              </w:rPr>
            </w:pPr>
          </w:p>
        </w:tc>
        <w:tc>
          <w:tcPr>
            <w:tcW w:w="1000" w:type="dxa"/>
            <w:shd w:val="clear" w:color="auto" w:fill="auto"/>
            <w:vAlign w:val="center"/>
          </w:tcPr>
          <w:p w14:paraId="1C3A84FB"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0C0C543F"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5008BE2A"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7A7443D2"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595AC513"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0A47586D"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6E17FE00"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29782CE1"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025E765B" w14:textId="77777777" w:rsidR="005A17AE" w:rsidRPr="00AC4FBC" w:rsidRDefault="005A17AE" w:rsidP="008A6659">
            <w:pPr>
              <w:keepNext/>
              <w:keepLines/>
              <w:spacing w:after="0"/>
              <w:jc w:val="center"/>
            </w:pPr>
          </w:p>
        </w:tc>
      </w:tr>
      <w:tr w:rsidR="005A17AE" w:rsidRPr="00AC4FBC" w14:paraId="25C08861" w14:textId="77777777" w:rsidTr="008A6659">
        <w:trPr>
          <w:trHeight w:val="54"/>
        </w:trPr>
        <w:tc>
          <w:tcPr>
            <w:tcW w:w="1993" w:type="dxa"/>
            <w:vMerge w:val="restart"/>
            <w:shd w:val="clear" w:color="auto" w:fill="auto"/>
            <w:vAlign w:val="center"/>
          </w:tcPr>
          <w:p w14:paraId="7CBFBFF8"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DC_3A-41A_n77A</w:t>
            </w:r>
          </w:p>
          <w:p w14:paraId="633497A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lastRenderedPageBreak/>
              <w:t>DC_3A-41C_n77A</w:t>
            </w:r>
          </w:p>
          <w:p w14:paraId="73AA1C82" w14:textId="77777777" w:rsidR="005A17AE" w:rsidRPr="00AC4FBC" w:rsidRDefault="005A17AE" w:rsidP="008A6659">
            <w:pPr>
              <w:pStyle w:val="TAC"/>
            </w:pPr>
            <w:r w:rsidRPr="00AC4FBC">
              <w:rPr>
                <w:lang w:eastAsia="ja-JP"/>
              </w:rPr>
              <w:t>DC_3A-41A_n77(2A)</w:t>
            </w:r>
          </w:p>
        </w:tc>
        <w:tc>
          <w:tcPr>
            <w:tcW w:w="716" w:type="dxa"/>
            <w:vMerge w:val="restart"/>
            <w:vAlign w:val="center"/>
          </w:tcPr>
          <w:p w14:paraId="60148E54" w14:textId="77777777" w:rsidR="005A17AE" w:rsidRPr="00AC4FBC" w:rsidRDefault="005A17AE" w:rsidP="008A6659">
            <w:pPr>
              <w:pStyle w:val="TAC"/>
            </w:pPr>
            <w:r w:rsidRPr="00AC4FBC">
              <w:rPr>
                <w:lang w:eastAsia="ja-JP"/>
              </w:rPr>
              <w:lastRenderedPageBreak/>
              <w:t>1</w:t>
            </w:r>
          </w:p>
        </w:tc>
        <w:tc>
          <w:tcPr>
            <w:tcW w:w="1000" w:type="dxa"/>
            <w:shd w:val="clear" w:color="auto" w:fill="auto"/>
            <w:vAlign w:val="center"/>
          </w:tcPr>
          <w:p w14:paraId="0FA503F6"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4895A6D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02F7CD3"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28D46CE4"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862302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69DF4E3E"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36C99257"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6DFFEA12" w14:textId="77777777" w:rsidR="005A17AE" w:rsidRPr="00AC4FBC" w:rsidRDefault="005A17AE" w:rsidP="008A6659">
            <w:pPr>
              <w:pStyle w:val="TAC"/>
            </w:pPr>
            <w:r w:rsidRPr="00AC4FBC">
              <w:rPr>
                <w:rFonts w:cs="Arial"/>
                <w:lang w:eastAsia="ja-JP"/>
              </w:rPr>
              <w:t>N/A</w:t>
            </w:r>
          </w:p>
        </w:tc>
        <w:tc>
          <w:tcPr>
            <w:tcW w:w="850" w:type="dxa"/>
          </w:tcPr>
          <w:p w14:paraId="0DC3A5E9" w14:textId="77777777" w:rsidR="005A17AE" w:rsidRPr="00AC4FBC" w:rsidRDefault="005A17AE" w:rsidP="008A6659">
            <w:pPr>
              <w:keepNext/>
              <w:keepLines/>
              <w:spacing w:after="0"/>
              <w:jc w:val="center"/>
            </w:pPr>
          </w:p>
        </w:tc>
      </w:tr>
      <w:tr w:rsidR="005A17AE" w:rsidRPr="00AC4FBC" w14:paraId="12FEBEAE" w14:textId="77777777" w:rsidTr="008A6659">
        <w:trPr>
          <w:trHeight w:val="54"/>
        </w:trPr>
        <w:tc>
          <w:tcPr>
            <w:tcW w:w="1993" w:type="dxa"/>
            <w:vMerge/>
            <w:shd w:val="clear" w:color="auto" w:fill="auto"/>
            <w:vAlign w:val="center"/>
          </w:tcPr>
          <w:p w14:paraId="663CB592" w14:textId="77777777" w:rsidR="005A17AE" w:rsidRPr="00AC4FBC" w:rsidRDefault="005A17AE" w:rsidP="008A6659">
            <w:pPr>
              <w:pStyle w:val="TAC"/>
            </w:pPr>
          </w:p>
        </w:tc>
        <w:tc>
          <w:tcPr>
            <w:tcW w:w="716" w:type="dxa"/>
            <w:vMerge/>
            <w:vAlign w:val="center"/>
          </w:tcPr>
          <w:p w14:paraId="420E950E" w14:textId="77777777" w:rsidR="005A17AE" w:rsidRPr="00AC4FBC" w:rsidRDefault="005A17AE" w:rsidP="008A6659">
            <w:pPr>
              <w:pStyle w:val="TAC"/>
            </w:pPr>
          </w:p>
        </w:tc>
        <w:tc>
          <w:tcPr>
            <w:tcW w:w="1000" w:type="dxa"/>
            <w:shd w:val="clear" w:color="auto" w:fill="auto"/>
            <w:vAlign w:val="center"/>
          </w:tcPr>
          <w:p w14:paraId="44790CF5"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72F2E8CB"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6BD9B31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9B9A460"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01E3B0F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0804F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29B425E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7F1F8833" w14:textId="77777777" w:rsidR="005A17AE" w:rsidRPr="00AC4FBC" w:rsidRDefault="005A17AE" w:rsidP="008A6659">
            <w:pPr>
              <w:pStyle w:val="TAC"/>
            </w:pPr>
            <w:r w:rsidRPr="00AC4FBC">
              <w:rPr>
                <w:rFonts w:cs="Arial"/>
                <w:lang w:eastAsia="ja-JP"/>
              </w:rPr>
              <w:t>N/A</w:t>
            </w:r>
          </w:p>
        </w:tc>
        <w:tc>
          <w:tcPr>
            <w:tcW w:w="850" w:type="dxa"/>
          </w:tcPr>
          <w:p w14:paraId="77B918F1" w14:textId="77777777" w:rsidR="005A17AE" w:rsidRPr="00AC4FBC" w:rsidRDefault="005A17AE" w:rsidP="008A6659">
            <w:pPr>
              <w:keepNext/>
              <w:keepLines/>
              <w:spacing w:after="0"/>
              <w:jc w:val="center"/>
            </w:pPr>
          </w:p>
        </w:tc>
      </w:tr>
      <w:tr w:rsidR="005A17AE" w:rsidRPr="00AC4FBC" w14:paraId="5E450246" w14:textId="77777777" w:rsidTr="008A6659">
        <w:trPr>
          <w:trHeight w:val="54"/>
        </w:trPr>
        <w:tc>
          <w:tcPr>
            <w:tcW w:w="1993" w:type="dxa"/>
            <w:vMerge/>
            <w:shd w:val="clear" w:color="auto" w:fill="auto"/>
            <w:vAlign w:val="center"/>
          </w:tcPr>
          <w:p w14:paraId="51E5C6B1" w14:textId="77777777" w:rsidR="005A17AE" w:rsidRPr="00AC4FBC" w:rsidRDefault="005A17AE" w:rsidP="008A6659">
            <w:pPr>
              <w:pStyle w:val="TAC"/>
            </w:pPr>
          </w:p>
        </w:tc>
        <w:tc>
          <w:tcPr>
            <w:tcW w:w="716" w:type="dxa"/>
            <w:vMerge/>
            <w:tcBorders>
              <w:bottom w:val="single" w:sz="4" w:space="0" w:color="auto"/>
            </w:tcBorders>
            <w:vAlign w:val="center"/>
          </w:tcPr>
          <w:p w14:paraId="770457F4" w14:textId="77777777" w:rsidR="005A17AE" w:rsidRPr="00AC4FBC" w:rsidRDefault="005A17AE" w:rsidP="008A6659">
            <w:pPr>
              <w:pStyle w:val="TAC"/>
            </w:pPr>
          </w:p>
        </w:tc>
        <w:tc>
          <w:tcPr>
            <w:tcW w:w="1000" w:type="dxa"/>
            <w:shd w:val="clear" w:color="auto" w:fill="auto"/>
            <w:vAlign w:val="center"/>
          </w:tcPr>
          <w:p w14:paraId="7CAF1BCE"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64CAAAE4"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4E0ACCD0" w14:textId="77777777" w:rsidR="005A17AE" w:rsidRPr="00AC4FBC" w:rsidRDefault="005A17AE" w:rsidP="008A6659">
            <w:pPr>
              <w:pStyle w:val="TAC"/>
            </w:pPr>
            <w:r w:rsidRPr="00AC4FBC">
              <w:rPr>
                <w:rFonts w:cs="Arial"/>
                <w:lang w:eastAsia="ja-JP"/>
              </w:rPr>
              <w:t>-92</w:t>
            </w:r>
          </w:p>
        </w:tc>
        <w:tc>
          <w:tcPr>
            <w:tcW w:w="1136" w:type="dxa"/>
            <w:shd w:val="clear" w:color="auto" w:fill="auto"/>
            <w:noWrap/>
            <w:vAlign w:val="center"/>
          </w:tcPr>
          <w:p w14:paraId="0F60153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419B32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8FB6592"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7449B5"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2B3CA362" w14:textId="77777777" w:rsidR="005A17AE" w:rsidRPr="00AC4FBC" w:rsidRDefault="005A17AE" w:rsidP="008A6659">
            <w:pPr>
              <w:pStyle w:val="TAC"/>
            </w:pPr>
            <w:r w:rsidRPr="00AC4FBC">
              <w:rPr>
                <w:rFonts w:cs="Arial"/>
                <w:lang w:eastAsia="ja-JP"/>
              </w:rPr>
              <w:t>IMD5</w:t>
            </w:r>
          </w:p>
        </w:tc>
        <w:tc>
          <w:tcPr>
            <w:tcW w:w="850" w:type="dxa"/>
          </w:tcPr>
          <w:p w14:paraId="5054BF8A" w14:textId="77777777" w:rsidR="005A17AE" w:rsidRPr="00AC4FBC" w:rsidRDefault="005A17AE" w:rsidP="008A6659">
            <w:pPr>
              <w:keepNext/>
              <w:keepLines/>
              <w:spacing w:after="0"/>
              <w:jc w:val="center"/>
            </w:pPr>
          </w:p>
        </w:tc>
      </w:tr>
      <w:tr w:rsidR="005A17AE" w:rsidRPr="00AC4FBC" w14:paraId="6A7ABC60" w14:textId="77777777" w:rsidTr="008A6659">
        <w:trPr>
          <w:trHeight w:val="54"/>
        </w:trPr>
        <w:tc>
          <w:tcPr>
            <w:tcW w:w="1993" w:type="dxa"/>
            <w:vMerge/>
            <w:shd w:val="clear" w:color="auto" w:fill="auto"/>
            <w:vAlign w:val="center"/>
          </w:tcPr>
          <w:p w14:paraId="18751BE9" w14:textId="77777777" w:rsidR="005A17AE" w:rsidRPr="00AC4FBC" w:rsidRDefault="005A17AE" w:rsidP="008A6659">
            <w:pPr>
              <w:pStyle w:val="TAC"/>
            </w:pPr>
          </w:p>
        </w:tc>
        <w:tc>
          <w:tcPr>
            <w:tcW w:w="716" w:type="dxa"/>
            <w:vMerge w:val="restart"/>
            <w:tcBorders>
              <w:bottom w:val="nil"/>
            </w:tcBorders>
            <w:vAlign w:val="center"/>
          </w:tcPr>
          <w:p w14:paraId="5FBC835F" w14:textId="77777777" w:rsidR="005A17AE" w:rsidRPr="00AC4FBC" w:rsidRDefault="005A17AE" w:rsidP="008A6659">
            <w:pPr>
              <w:pStyle w:val="TAC"/>
            </w:pPr>
            <w:r w:rsidRPr="00AC4FBC">
              <w:rPr>
                <w:lang w:eastAsia="ja-JP"/>
              </w:rPr>
              <w:t>2</w:t>
            </w:r>
          </w:p>
        </w:tc>
        <w:tc>
          <w:tcPr>
            <w:tcW w:w="1000" w:type="dxa"/>
            <w:shd w:val="clear" w:color="auto" w:fill="auto"/>
            <w:vAlign w:val="center"/>
          </w:tcPr>
          <w:p w14:paraId="5E08C986"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227F6B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2231A16E"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650ABA99"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67A55DE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E10CE25"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5C1501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142B26E1" w14:textId="77777777" w:rsidR="005A17AE" w:rsidRPr="00AC4FBC" w:rsidRDefault="005A17AE" w:rsidP="008A6659">
            <w:pPr>
              <w:pStyle w:val="TAC"/>
            </w:pPr>
            <w:r w:rsidRPr="00AC4FBC">
              <w:rPr>
                <w:rFonts w:cs="Arial"/>
                <w:lang w:eastAsia="ja-JP"/>
              </w:rPr>
              <w:t>N/A</w:t>
            </w:r>
          </w:p>
        </w:tc>
        <w:tc>
          <w:tcPr>
            <w:tcW w:w="850" w:type="dxa"/>
          </w:tcPr>
          <w:p w14:paraId="567F3E02" w14:textId="77777777" w:rsidR="005A17AE" w:rsidRPr="00AC4FBC" w:rsidRDefault="005A17AE" w:rsidP="008A6659">
            <w:pPr>
              <w:keepNext/>
              <w:keepLines/>
              <w:spacing w:after="0"/>
              <w:jc w:val="center"/>
            </w:pPr>
          </w:p>
        </w:tc>
      </w:tr>
      <w:tr w:rsidR="005A17AE" w:rsidRPr="00AC4FBC" w14:paraId="48A5EB42" w14:textId="77777777" w:rsidTr="008A6659">
        <w:trPr>
          <w:trHeight w:val="54"/>
        </w:trPr>
        <w:tc>
          <w:tcPr>
            <w:tcW w:w="1993" w:type="dxa"/>
            <w:vMerge/>
            <w:shd w:val="clear" w:color="auto" w:fill="auto"/>
            <w:vAlign w:val="center"/>
          </w:tcPr>
          <w:p w14:paraId="01998D10" w14:textId="77777777" w:rsidR="005A17AE" w:rsidRPr="00AC4FBC" w:rsidRDefault="005A17AE" w:rsidP="008A6659">
            <w:pPr>
              <w:pStyle w:val="TAC"/>
            </w:pPr>
          </w:p>
        </w:tc>
        <w:tc>
          <w:tcPr>
            <w:tcW w:w="716" w:type="dxa"/>
            <w:vMerge/>
            <w:tcBorders>
              <w:bottom w:val="nil"/>
            </w:tcBorders>
          </w:tcPr>
          <w:p w14:paraId="7AC55EA6" w14:textId="77777777" w:rsidR="005A17AE" w:rsidRPr="00AC4FBC" w:rsidRDefault="005A17AE" w:rsidP="008A6659">
            <w:pPr>
              <w:pStyle w:val="TAC"/>
            </w:pPr>
          </w:p>
        </w:tc>
        <w:tc>
          <w:tcPr>
            <w:tcW w:w="1000" w:type="dxa"/>
            <w:shd w:val="clear" w:color="auto" w:fill="auto"/>
            <w:vAlign w:val="center"/>
          </w:tcPr>
          <w:p w14:paraId="00CCFD39"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531B168C"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513CE475"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28153B84"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5198F6B7"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743DBA6C"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25A94E"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2DD2113" w14:textId="77777777" w:rsidR="005A17AE" w:rsidRPr="00AC4FBC" w:rsidRDefault="005A17AE" w:rsidP="008A6659">
            <w:pPr>
              <w:pStyle w:val="TAC"/>
            </w:pPr>
            <w:r w:rsidRPr="00AC4FBC">
              <w:rPr>
                <w:rFonts w:cs="Arial"/>
                <w:lang w:eastAsia="ja-JP"/>
              </w:rPr>
              <w:t>N/A</w:t>
            </w:r>
          </w:p>
        </w:tc>
        <w:tc>
          <w:tcPr>
            <w:tcW w:w="850" w:type="dxa"/>
          </w:tcPr>
          <w:p w14:paraId="584ACCF6" w14:textId="77777777" w:rsidR="005A17AE" w:rsidRPr="00AC4FBC" w:rsidRDefault="005A17AE" w:rsidP="008A6659">
            <w:pPr>
              <w:keepNext/>
              <w:keepLines/>
              <w:spacing w:after="0"/>
              <w:jc w:val="center"/>
            </w:pPr>
          </w:p>
        </w:tc>
      </w:tr>
      <w:tr w:rsidR="005A17AE" w:rsidRPr="00AC4FBC" w14:paraId="38B01F35" w14:textId="77777777" w:rsidTr="008A6659">
        <w:trPr>
          <w:trHeight w:val="54"/>
        </w:trPr>
        <w:tc>
          <w:tcPr>
            <w:tcW w:w="1993" w:type="dxa"/>
            <w:vMerge/>
            <w:tcBorders>
              <w:bottom w:val="single" w:sz="4" w:space="0" w:color="auto"/>
            </w:tcBorders>
            <w:shd w:val="clear" w:color="auto" w:fill="auto"/>
            <w:vAlign w:val="center"/>
          </w:tcPr>
          <w:p w14:paraId="203F206A" w14:textId="77777777" w:rsidR="005A17AE" w:rsidRPr="00AC4FBC" w:rsidRDefault="005A17AE" w:rsidP="008A6659">
            <w:pPr>
              <w:pStyle w:val="TAC"/>
            </w:pPr>
          </w:p>
        </w:tc>
        <w:tc>
          <w:tcPr>
            <w:tcW w:w="716" w:type="dxa"/>
            <w:tcBorders>
              <w:top w:val="nil"/>
              <w:bottom w:val="single" w:sz="4" w:space="0" w:color="auto"/>
            </w:tcBorders>
          </w:tcPr>
          <w:p w14:paraId="30CB4964" w14:textId="77777777" w:rsidR="005A17AE" w:rsidRPr="00AC4FBC" w:rsidRDefault="005A17AE" w:rsidP="008A6659">
            <w:pPr>
              <w:pStyle w:val="TAC"/>
            </w:pPr>
          </w:p>
        </w:tc>
        <w:tc>
          <w:tcPr>
            <w:tcW w:w="1000" w:type="dxa"/>
            <w:shd w:val="clear" w:color="auto" w:fill="auto"/>
            <w:vAlign w:val="center"/>
          </w:tcPr>
          <w:p w14:paraId="01CB54B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7E1D6A"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13B4E0B" w14:textId="77777777" w:rsidR="005A17AE" w:rsidRPr="00AC4FBC" w:rsidRDefault="005A17AE" w:rsidP="008A6659">
            <w:pPr>
              <w:pStyle w:val="TAC"/>
            </w:pPr>
            <w:r w:rsidRPr="00AC4FBC">
              <w:rPr>
                <w:rFonts w:cs="Arial"/>
                <w:lang w:eastAsia="ja-JP"/>
              </w:rPr>
              <w:t>-79.9</w:t>
            </w:r>
          </w:p>
        </w:tc>
        <w:tc>
          <w:tcPr>
            <w:tcW w:w="1136" w:type="dxa"/>
            <w:shd w:val="clear" w:color="auto" w:fill="auto"/>
            <w:noWrap/>
            <w:vAlign w:val="center"/>
          </w:tcPr>
          <w:p w14:paraId="4B2DC10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3552285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2BE3724B"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4FA48069"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74DF1BD3" w14:textId="77777777" w:rsidR="005A17AE" w:rsidRPr="00AC4FBC" w:rsidRDefault="005A17AE" w:rsidP="008A6659">
            <w:pPr>
              <w:pStyle w:val="TAC"/>
            </w:pPr>
            <w:r w:rsidRPr="00AC4FBC">
              <w:rPr>
                <w:rFonts w:cs="Arial"/>
                <w:lang w:eastAsia="ja-JP"/>
              </w:rPr>
              <w:t>IMD3</w:t>
            </w:r>
          </w:p>
        </w:tc>
        <w:tc>
          <w:tcPr>
            <w:tcW w:w="850" w:type="dxa"/>
          </w:tcPr>
          <w:p w14:paraId="2E3B6C22" w14:textId="77777777" w:rsidR="005A17AE" w:rsidRPr="00AC4FBC" w:rsidRDefault="005A17AE" w:rsidP="008A6659">
            <w:pPr>
              <w:keepNext/>
              <w:keepLines/>
              <w:spacing w:after="0"/>
              <w:jc w:val="center"/>
            </w:pPr>
          </w:p>
        </w:tc>
      </w:tr>
      <w:tr w:rsidR="005A17AE" w:rsidRPr="00AC4FBC" w14:paraId="00515F23" w14:textId="77777777" w:rsidTr="008A6659">
        <w:trPr>
          <w:trHeight w:val="54"/>
          <w:ins w:id="623" w:author="Syun Katou (加藤 駿)" w:date="2024-04-30T15:5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57A9F956" w14:textId="77777777" w:rsidR="005A17AE" w:rsidRPr="00AC4FBC" w:rsidRDefault="005A17AE" w:rsidP="008A6659">
            <w:pPr>
              <w:pStyle w:val="TAC"/>
              <w:rPr>
                <w:ins w:id="624" w:author="Syun Katou (加藤 駿)" w:date="2024-04-30T15:58:00Z"/>
              </w:rPr>
            </w:pPr>
            <w:ins w:id="625" w:author="Syun Katou (加藤 駿)" w:date="2024-04-30T15:58:00Z">
              <w:r w:rsidRPr="00EF5447">
                <w:rPr>
                  <w:lang w:eastAsia="fi-FI"/>
                </w:rPr>
                <w:t>DC_</w:t>
              </w:r>
            </w:ins>
            <w:ins w:id="626" w:author="Syun Katou (加藤 駿)" w:date="2024-04-30T16:00:00Z">
              <w:r>
                <w:rPr>
                  <w:lang w:eastAsia="fi-FI"/>
                </w:rPr>
                <w:t>3</w:t>
              </w:r>
            </w:ins>
            <w:ins w:id="627" w:author="Syun Katou (加藤 駿)" w:date="2024-04-30T15:58: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2ECF4437" w14:textId="77777777" w:rsidR="005A17AE" w:rsidRPr="00AC4FBC" w:rsidRDefault="005A17AE" w:rsidP="008A6659">
            <w:pPr>
              <w:pStyle w:val="TAC"/>
              <w:rPr>
                <w:ins w:id="628" w:author="Syun Katou (加藤 駿)" w:date="2024-04-30T15:58:00Z"/>
              </w:rPr>
            </w:pPr>
            <w:ins w:id="629" w:author="Syun Katou (加藤 駿)" w:date="2024-04-30T15:58:00Z">
              <w:r>
                <w:rPr>
                  <w:rFonts w:hint="eastAsia"/>
                  <w:lang w:eastAsia="ja-JP"/>
                </w:rPr>
                <w:t>1</w:t>
              </w:r>
            </w:ins>
          </w:p>
        </w:tc>
        <w:tc>
          <w:tcPr>
            <w:tcW w:w="1000" w:type="dxa"/>
            <w:tcBorders>
              <w:left w:val="single" w:sz="4" w:space="0" w:color="auto"/>
            </w:tcBorders>
            <w:shd w:val="clear" w:color="auto" w:fill="auto"/>
            <w:vAlign w:val="center"/>
          </w:tcPr>
          <w:p w14:paraId="6078C201" w14:textId="77777777" w:rsidR="005A17AE" w:rsidRPr="00AC4FBC" w:rsidRDefault="005A17AE" w:rsidP="008A6659">
            <w:pPr>
              <w:pStyle w:val="TAC"/>
              <w:rPr>
                <w:ins w:id="630" w:author="Syun Katou (加藤 駿)" w:date="2024-04-30T15:58:00Z"/>
              </w:rPr>
            </w:pPr>
            <w:ins w:id="631" w:author="Syun Katou (加藤 駿)" w:date="2024-04-30T16:01:00Z">
              <w:r>
                <w:rPr>
                  <w:lang w:eastAsia="ja-JP"/>
                </w:rPr>
                <w:t>3</w:t>
              </w:r>
            </w:ins>
          </w:p>
        </w:tc>
        <w:tc>
          <w:tcPr>
            <w:tcW w:w="861" w:type="dxa"/>
            <w:shd w:val="clear" w:color="auto" w:fill="auto"/>
            <w:noWrap/>
            <w:vAlign w:val="center"/>
          </w:tcPr>
          <w:p w14:paraId="13B779E8" w14:textId="77777777" w:rsidR="005A17AE" w:rsidRPr="00AC4FBC" w:rsidRDefault="005A17AE" w:rsidP="008A6659">
            <w:pPr>
              <w:pStyle w:val="TAC"/>
              <w:rPr>
                <w:ins w:id="632" w:author="Syun Katou (加藤 駿)" w:date="2024-04-30T15:58:00Z"/>
              </w:rPr>
            </w:pPr>
            <w:ins w:id="633" w:author="Syun Katou (加藤 駿)" w:date="2024-04-30T15:58:00Z">
              <w:r w:rsidRPr="00AC4FBC">
                <w:rPr>
                  <w:lang w:eastAsia="ja-JP"/>
                </w:rPr>
                <w:t>N/A</w:t>
              </w:r>
            </w:ins>
          </w:p>
        </w:tc>
        <w:tc>
          <w:tcPr>
            <w:tcW w:w="1139" w:type="dxa"/>
            <w:shd w:val="clear" w:color="auto" w:fill="auto"/>
            <w:noWrap/>
            <w:vAlign w:val="center"/>
          </w:tcPr>
          <w:p w14:paraId="00CC6F15" w14:textId="77777777" w:rsidR="005A17AE" w:rsidRPr="00AC4FBC" w:rsidRDefault="005A17AE" w:rsidP="008A6659">
            <w:pPr>
              <w:pStyle w:val="TAC"/>
              <w:rPr>
                <w:ins w:id="634" w:author="Syun Katou (加藤 駿)" w:date="2024-04-30T15:58:00Z"/>
              </w:rPr>
            </w:pPr>
            <w:ins w:id="635" w:author="Syun Katou (加藤 駿)" w:date="2024-04-30T15:58:00Z">
              <w:r w:rsidRPr="00AC4FBC">
                <w:rPr>
                  <w:lang w:eastAsia="ja-JP"/>
                </w:rPr>
                <w:t>REFSENS</w:t>
              </w:r>
            </w:ins>
          </w:p>
        </w:tc>
        <w:tc>
          <w:tcPr>
            <w:tcW w:w="1136" w:type="dxa"/>
            <w:shd w:val="clear" w:color="auto" w:fill="auto"/>
            <w:noWrap/>
            <w:vAlign w:val="center"/>
          </w:tcPr>
          <w:p w14:paraId="3DCE3C24" w14:textId="77777777" w:rsidR="005A17AE" w:rsidRPr="00AC4FBC" w:rsidRDefault="005A17AE" w:rsidP="008A6659">
            <w:pPr>
              <w:pStyle w:val="TAC"/>
              <w:rPr>
                <w:ins w:id="636" w:author="Syun Katou (加藤 駿)" w:date="2024-04-30T15:58:00Z"/>
              </w:rPr>
            </w:pPr>
            <w:ins w:id="637" w:author="Syun Katou (加藤 駿)" w:date="2024-04-30T15:58:00Z">
              <w:r>
                <w:rPr>
                  <w:rFonts w:hint="eastAsia"/>
                  <w:lang w:eastAsia="ja-JP"/>
                </w:rPr>
                <w:t>-</w:t>
              </w:r>
            </w:ins>
          </w:p>
        </w:tc>
        <w:tc>
          <w:tcPr>
            <w:tcW w:w="858" w:type="dxa"/>
            <w:shd w:val="clear" w:color="auto" w:fill="auto"/>
            <w:noWrap/>
            <w:vAlign w:val="center"/>
          </w:tcPr>
          <w:p w14:paraId="2BE5FDCF" w14:textId="77777777" w:rsidR="005A17AE" w:rsidRPr="00AC4FBC" w:rsidRDefault="005A17AE" w:rsidP="008A6659">
            <w:pPr>
              <w:pStyle w:val="TAC"/>
              <w:rPr>
                <w:ins w:id="638" w:author="Syun Katou (加藤 駿)" w:date="2024-04-30T15:58:00Z"/>
              </w:rPr>
            </w:pPr>
            <w:ins w:id="639" w:author="Syun Katou (加藤 駿)" w:date="2024-04-30T15:58:00Z">
              <w:r w:rsidRPr="00AC4FBC">
                <w:t>-</w:t>
              </w:r>
            </w:ins>
          </w:p>
        </w:tc>
        <w:tc>
          <w:tcPr>
            <w:tcW w:w="862" w:type="dxa"/>
            <w:shd w:val="clear" w:color="auto" w:fill="auto"/>
            <w:vAlign w:val="center"/>
          </w:tcPr>
          <w:p w14:paraId="3146AD24" w14:textId="77777777" w:rsidR="005A17AE" w:rsidRPr="00AC4FBC" w:rsidRDefault="005A17AE" w:rsidP="008A6659">
            <w:pPr>
              <w:pStyle w:val="TAC"/>
              <w:rPr>
                <w:ins w:id="640" w:author="Syun Katou (加藤 駿)" w:date="2024-04-30T15:58:00Z"/>
              </w:rPr>
            </w:pPr>
            <w:ins w:id="641" w:author="Syun Katou (加藤 駿)" w:date="2024-04-30T15:58:00Z">
              <w:r w:rsidRPr="00AC4FBC">
                <w:t>-</w:t>
              </w:r>
            </w:ins>
          </w:p>
        </w:tc>
        <w:tc>
          <w:tcPr>
            <w:tcW w:w="1002" w:type="dxa"/>
            <w:shd w:val="clear" w:color="auto" w:fill="auto"/>
            <w:vAlign w:val="center"/>
          </w:tcPr>
          <w:p w14:paraId="7F6D07BB" w14:textId="77777777" w:rsidR="005A17AE" w:rsidRPr="00AC4FBC" w:rsidRDefault="005A17AE" w:rsidP="008A6659">
            <w:pPr>
              <w:pStyle w:val="TAC"/>
              <w:rPr>
                <w:ins w:id="642" w:author="Syun Katou (加藤 駿)" w:date="2024-04-30T15:58:00Z"/>
              </w:rPr>
            </w:pPr>
            <w:ins w:id="643" w:author="Syun Katou (加藤 駿)" w:date="2024-04-30T15:58:00Z">
              <w:r w:rsidRPr="00AC4FBC">
                <w:rPr>
                  <w:lang w:eastAsia="ja-JP"/>
                </w:rPr>
                <w:t>FDD</w:t>
              </w:r>
            </w:ins>
          </w:p>
        </w:tc>
        <w:tc>
          <w:tcPr>
            <w:tcW w:w="716" w:type="dxa"/>
            <w:shd w:val="clear" w:color="auto" w:fill="auto"/>
            <w:vAlign w:val="center"/>
          </w:tcPr>
          <w:p w14:paraId="14CE7FFB" w14:textId="77777777" w:rsidR="005A17AE" w:rsidRPr="00AC4FBC" w:rsidRDefault="005A17AE" w:rsidP="008A6659">
            <w:pPr>
              <w:pStyle w:val="TAC"/>
              <w:rPr>
                <w:ins w:id="644" w:author="Syun Katou (加藤 駿)" w:date="2024-04-30T15:58:00Z"/>
              </w:rPr>
            </w:pPr>
            <w:ins w:id="645" w:author="Syun Katou (加藤 駿)" w:date="2024-04-30T15:58:00Z">
              <w:r w:rsidRPr="00AC4FBC">
                <w:rPr>
                  <w:lang w:eastAsia="ja-JP"/>
                </w:rPr>
                <w:t>N/A</w:t>
              </w:r>
            </w:ins>
          </w:p>
        </w:tc>
        <w:tc>
          <w:tcPr>
            <w:tcW w:w="850" w:type="dxa"/>
          </w:tcPr>
          <w:p w14:paraId="51107B27" w14:textId="77777777" w:rsidR="005A17AE" w:rsidRPr="00AC4FBC" w:rsidRDefault="005A17AE" w:rsidP="008A6659">
            <w:pPr>
              <w:keepNext/>
              <w:keepLines/>
              <w:spacing w:after="0"/>
              <w:jc w:val="center"/>
              <w:rPr>
                <w:ins w:id="646" w:author="Syun Katou (加藤 駿)" w:date="2024-04-30T15:58:00Z"/>
              </w:rPr>
            </w:pPr>
          </w:p>
        </w:tc>
      </w:tr>
      <w:tr w:rsidR="005A17AE" w:rsidRPr="00AC4FBC" w14:paraId="64255F03" w14:textId="77777777" w:rsidTr="008A6659">
        <w:trPr>
          <w:trHeight w:val="54"/>
          <w:ins w:id="647" w:author="Syun Katou (加藤 駿)" w:date="2024-04-30T15:58:00Z"/>
        </w:trPr>
        <w:tc>
          <w:tcPr>
            <w:tcW w:w="1993" w:type="dxa"/>
            <w:vMerge/>
            <w:tcBorders>
              <w:left w:val="single" w:sz="4" w:space="0" w:color="auto"/>
              <w:right w:val="single" w:sz="4" w:space="0" w:color="auto"/>
            </w:tcBorders>
            <w:shd w:val="clear" w:color="auto" w:fill="auto"/>
            <w:vAlign w:val="center"/>
          </w:tcPr>
          <w:p w14:paraId="4CBB7EA2" w14:textId="77777777" w:rsidR="005A17AE" w:rsidRPr="00AC4FBC" w:rsidRDefault="005A17AE" w:rsidP="008A6659">
            <w:pPr>
              <w:pStyle w:val="TAC"/>
              <w:rPr>
                <w:ins w:id="648" w:author="Syun Katou (加藤 駿)" w:date="2024-04-30T15:58:00Z"/>
              </w:rPr>
            </w:pPr>
          </w:p>
        </w:tc>
        <w:tc>
          <w:tcPr>
            <w:tcW w:w="716" w:type="dxa"/>
            <w:vMerge/>
            <w:tcBorders>
              <w:left w:val="single" w:sz="4" w:space="0" w:color="auto"/>
              <w:right w:val="single" w:sz="4" w:space="0" w:color="auto"/>
            </w:tcBorders>
          </w:tcPr>
          <w:p w14:paraId="4FF5DA2E" w14:textId="77777777" w:rsidR="005A17AE" w:rsidRPr="00AC4FBC" w:rsidRDefault="005A17AE" w:rsidP="008A6659">
            <w:pPr>
              <w:pStyle w:val="TAC"/>
              <w:rPr>
                <w:ins w:id="649" w:author="Syun Katou (加藤 駿)" w:date="2024-04-30T15:58:00Z"/>
              </w:rPr>
            </w:pPr>
          </w:p>
        </w:tc>
        <w:tc>
          <w:tcPr>
            <w:tcW w:w="1000" w:type="dxa"/>
            <w:tcBorders>
              <w:left w:val="single" w:sz="4" w:space="0" w:color="auto"/>
            </w:tcBorders>
            <w:shd w:val="clear" w:color="auto" w:fill="auto"/>
            <w:vAlign w:val="center"/>
          </w:tcPr>
          <w:p w14:paraId="25BFE9F5" w14:textId="77777777" w:rsidR="005A17AE" w:rsidRPr="00AC4FBC" w:rsidRDefault="005A17AE" w:rsidP="008A6659">
            <w:pPr>
              <w:pStyle w:val="TAC"/>
              <w:rPr>
                <w:ins w:id="650" w:author="Syun Katou (加藤 駿)" w:date="2024-04-30T15:58:00Z"/>
              </w:rPr>
            </w:pPr>
            <w:ins w:id="651" w:author="Syun Katou (加藤 駿)" w:date="2024-04-30T15:58:00Z">
              <w:r>
                <w:rPr>
                  <w:lang w:eastAsia="ja-JP"/>
                </w:rPr>
                <w:t>n78</w:t>
              </w:r>
            </w:ins>
          </w:p>
        </w:tc>
        <w:tc>
          <w:tcPr>
            <w:tcW w:w="861" w:type="dxa"/>
            <w:shd w:val="clear" w:color="auto" w:fill="auto"/>
            <w:noWrap/>
            <w:vAlign w:val="center"/>
          </w:tcPr>
          <w:p w14:paraId="4E7F2E46" w14:textId="77777777" w:rsidR="005A17AE" w:rsidRPr="00AC4FBC" w:rsidRDefault="005A17AE" w:rsidP="008A6659">
            <w:pPr>
              <w:pStyle w:val="TAC"/>
              <w:rPr>
                <w:ins w:id="652" w:author="Syun Katou (加藤 駿)" w:date="2024-04-30T15:58:00Z"/>
              </w:rPr>
            </w:pPr>
            <w:ins w:id="653"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001F1E35" w14:textId="77777777" w:rsidR="005A17AE" w:rsidRPr="00AC4FBC" w:rsidRDefault="005A17AE" w:rsidP="008A6659">
            <w:pPr>
              <w:pStyle w:val="TAC"/>
              <w:rPr>
                <w:ins w:id="654" w:author="Syun Katou (加藤 駿)" w:date="2024-04-30T15:58:00Z"/>
              </w:rPr>
            </w:pPr>
            <w:ins w:id="655" w:author="Syun Katou (加藤 駿)" w:date="2024-04-30T15:58:00Z">
              <w:r>
                <w:rPr>
                  <w:rFonts w:hint="eastAsia"/>
                  <w:lang w:eastAsia="ja-JP"/>
                </w:rPr>
                <w:t>-</w:t>
              </w:r>
            </w:ins>
          </w:p>
        </w:tc>
        <w:tc>
          <w:tcPr>
            <w:tcW w:w="1136" w:type="dxa"/>
            <w:shd w:val="clear" w:color="auto" w:fill="auto"/>
            <w:noWrap/>
            <w:vAlign w:val="center"/>
          </w:tcPr>
          <w:p w14:paraId="44D68483" w14:textId="77777777" w:rsidR="005A17AE" w:rsidRPr="00AC4FBC" w:rsidRDefault="005A17AE" w:rsidP="008A6659">
            <w:pPr>
              <w:pStyle w:val="TAC"/>
              <w:rPr>
                <w:ins w:id="656" w:author="Syun Katou (加藤 駿)" w:date="2024-04-30T15:58:00Z"/>
              </w:rPr>
            </w:pPr>
            <w:ins w:id="657" w:author="Syun Katou (加藤 駿)" w:date="2024-04-30T15:58:00Z">
              <w:r w:rsidRPr="00AC4FBC">
                <w:rPr>
                  <w:lang w:eastAsia="ja-JP"/>
                </w:rPr>
                <w:t>REFSENS</w:t>
              </w:r>
            </w:ins>
          </w:p>
        </w:tc>
        <w:tc>
          <w:tcPr>
            <w:tcW w:w="858" w:type="dxa"/>
            <w:shd w:val="clear" w:color="auto" w:fill="auto"/>
            <w:noWrap/>
            <w:vAlign w:val="center"/>
          </w:tcPr>
          <w:p w14:paraId="74A66457" w14:textId="77777777" w:rsidR="005A17AE" w:rsidRPr="00AC4FBC" w:rsidRDefault="005A17AE" w:rsidP="008A6659">
            <w:pPr>
              <w:pStyle w:val="TAC"/>
              <w:rPr>
                <w:ins w:id="658" w:author="Syun Katou (加藤 駿)" w:date="2024-04-30T15:58:00Z"/>
              </w:rPr>
            </w:pPr>
            <w:ins w:id="659" w:author="Syun Katou (加藤 駿)" w:date="2024-04-30T15:58:00Z">
              <w:r w:rsidRPr="00AC4FBC">
                <w:t>-</w:t>
              </w:r>
            </w:ins>
          </w:p>
        </w:tc>
        <w:tc>
          <w:tcPr>
            <w:tcW w:w="862" w:type="dxa"/>
            <w:shd w:val="clear" w:color="auto" w:fill="auto"/>
            <w:vAlign w:val="center"/>
          </w:tcPr>
          <w:p w14:paraId="2E644229" w14:textId="77777777" w:rsidR="005A17AE" w:rsidRPr="00AC4FBC" w:rsidRDefault="005A17AE" w:rsidP="008A6659">
            <w:pPr>
              <w:pStyle w:val="TAC"/>
              <w:rPr>
                <w:ins w:id="660" w:author="Syun Katou (加藤 駿)" w:date="2024-04-30T15:58:00Z"/>
              </w:rPr>
            </w:pPr>
            <w:ins w:id="661" w:author="Syun Katou (加藤 駿)" w:date="2024-04-30T15:58:00Z">
              <w:r w:rsidRPr="00AC4FBC">
                <w:t>-</w:t>
              </w:r>
            </w:ins>
          </w:p>
        </w:tc>
        <w:tc>
          <w:tcPr>
            <w:tcW w:w="1002" w:type="dxa"/>
            <w:shd w:val="clear" w:color="auto" w:fill="auto"/>
            <w:vAlign w:val="center"/>
          </w:tcPr>
          <w:p w14:paraId="574AEFBE" w14:textId="77777777" w:rsidR="005A17AE" w:rsidRPr="00AC4FBC" w:rsidRDefault="005A17AE" w:rsidP="008A6659">
            <w:pPr>
              <w:pStyle w:val="TAC"/>
              <w:rPr>
                <w:ins w:id="662" w:author="Syun Katou (加藤 駿)" w:date="2024-04-30T15:58:00Z"/>
              </w:rPr>
            </w:pPr>
            <w:ins w:id="663" w:author="Syun Katou (加藤 駿)" w:date="2024-04-30T15:58:00Z">
              <w:r w:rsidRPr="00AC4FBC">
                <w:rPr>
                  <w:lang w:eastAsia="ja-JP"/>
                </w:rPr>
                <w:t>TDD</w:t>
              </w:r>
            </w:ins>
          </w:p>
        </w:tc>
        <w:tc>
          <w:tcPr>
            <w:tcW w:w="716" w:type="dxa"/>
            <w:shd w:val="clear" w:color="auto" w:fill="auto"/>
            <w:vAlign w:val="center"/>
          </w:tcPr>
          <w:p w14:paraId="70DC257C" w14:textId="77777777" w:rsidR="005A17AE" w:rsidRPr="00AC4FBC" w:rsidRDefault="005A17AE" w:rsidP="008A6659">
            <w:pPr>
              <w:pStyle w:val="TAC"/>
              <w:rPr>
                <w:ins w:id="664" w:author="Syun Katou (加藤 駿)" w:date="2024-04-30T15:58:00Z"/>
              </w:rPr>
            </w:pPr>
            <w:ins w:id="665" w:author="Syun Katou (加藤 駿)" w:date="2024-04-30T15:58:00Z">
              <w:r w:rsidRPr="00AC4FBC">
                <w:rPr>
                  <w:lang w:eastAsia="ja-JP"/>
                </w:rPr>
                <w:t>N/A</w:t>
              </w:r>
            </w:ins>
          </w:p>
        </w:tc>
        <w:tc>
          <w:tcPr>
            <w:tcW w:w="850" w:type="dxa"/>
          </w:tcPr>
          <w:p w14:paraId="4897019A" w14:textId="77777777" w:rsidR="005A17AE" w:rsidRPr="00AC4FBC" w:rsidRDefault="005A17AE" w:rsidP="008A6659">
            <w:pPr>
              <w:keepNext/>
              <w:keepLines/>
              <w:spacing w:after="0"/>
              <w:jc w:val="center"/>
              <w:rPr>
                <w:ins w:id="666" w:author="Syun Katou (加藤 駿)" w:date="2024-04-30T15:58:00Z"/>
              </w:rPr>
            </w:pPr>
          </w:p>
        </w:tc>
      </w:tr>
      <w:tr w:rsidR="005A17AE" w:rsidRPr="00AC4FBC" w14:paraId="4C6157AA" w14:textId="77777777" w:rsidTr="008A6659">
        <w:trPr>
          <w:trHeight w:val="54"/>
          <w:ins w:id="667" w:author="Syun Katou (加藤 駿)" w:date="2024-04-30T15:58:00Z"/>
        </w:trPr>
        <w:tc>
          <w:tcPr>
            <w:tcW w:w="1993" w:type="dxa"/>
            <w:vMerge/>
            <w:tcBorders>
              <w:left w:val="single" w:sz="4" w:space="0" w:color="auto"/>
              <w:right w:val="single" w:sz="4" w:space="0" w:color="auto"/>
            </w:tcBorders>
            <w:shd w:val="clear" w:color="auto" w:fill="auto"/>
            <w:vAlign w:val="center"/>
          </w:tcPr>
          <w:p w14:paraId="08BAEFC7" w14:textId="77777777" w:rsidR="005A17AE" w:rsidRPr="00AC4FBC" w:rsidRDefault="005A17AE" w:rsidP="008A6659">
            <w:pPr>
              <w:pStyle w:val="TAC"/>
              <w:rPr>
                <w:ins w:id="668" w:author="Syun Katou (加藤 駿)" w:date="2024-04-30T15:58:00Z"/>
              </w:rPr>
            </w:pPr>
          </w:p>
        </w:tc>
        <w:tc>
          <w:tcPr>
            <w:tcW w:w="716" w:type="dxa"/>
            <w:vMerge/>
            <w:tcBorders>
              <w:left w:val="single" w:sz="4" w:space="0" w:color="auto"/>
              <w:bottom w:val="single" w:sz="4" w:space="0" w:color="auto"/>
              <w:right w:val="single" w:sz="4" w:space="0" w:color="auto"/>
            </w:tcBorders>
          </w:tcPr>
          <w:p w14:paraId="068D582C" w14:textId="77777777" w:rsidR="005A17AE" w:rsidRPr="00AC4FBC" w:rsidRDefault="005A17AE" w:rsidP="008A6659">
            <w:pPr>
              <w:pStyle w:val="TAC"/>
              <w:rPr>
                <w:ins w:id="669" w:author="Syun Katou (加藤 駿)" w:date="2024-04-30T15:58:00Z"/>
              </w:rPr>
            </w:pPr>
          </w:p>
        </w:tc>
        <w:tc>
          <w:tcPr>
            <w:tcW w:w="1000" w:type="dxa"/>
            <w:tcBorders>
              <w:left w:val="single" w:sz="4" w:space="0" w:color="auto"/>
            </w:tcBorders>
            <w:shd w:val="clear" w:color="auto" w:fill="auto"/>
            <w:vAlign w:val="center"/>
          </w:tcPr>
          <w:p w14:paraId="777C5045" w14:textId="77777777" w:rsidR="005A17AE" w:rsidRPr="00AC4FBC" w:rsidRDefault="005A17AE" w:rsidP="008A6659">
            <w:pPr>
              <w:pStyle w:val="TAC"/>
              <w:rPr>
                <w:ins w:id="670" w:author="Syun Katou (加藤 駿)" w:date="2024-04-30T15:58:00Z"/>
              </w:rPr>
            </w:pPr>
            <w:ins w:id="671" w:author="Syun Katou (加藤 駿)" w:date="2024-04-30T15:58:00Z">
              <w:r>
                <w:rPr>
                  <w:lang w:eastAsia="ja-JP"/>
                </w:rPr>
                <w:t>n79</w:t>
              </w:r>
            </w:ins>
          </w:p>
        </w:tc>
        <w:tc>
          <w:tcPr>
            <w:tcW w:w="861" w:type="dxa"/>
            <w:shd w:val="clear" w:color="auto" w:fill="auto"/>
            <w:noWrap/>
            <w:vAlign w:val="center"/>
          </w:tcPr>
          <w:p w14:paraId="7720616C" w14:textId="77777777" w:rsidR="005A17AE" w:rsidRPr="00AC4FBC" w:rsidRDefault="005A17AE" w:rsidP="008A6659">
            <w:pPr>
              <w:pStyle w:val="TAC"/>
              <w:rPr>
                <w:ins w:id="672" w:author="Syun Katou (加藤 駿)" w:date="2024-04-30T15:58:00Z"/>
              </w:rPr>
            </w:pPr>
            <w:ins w:id="673"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30465DE7" w14:textId="77777777" w:rsidR="005A17AE" w:rsidRPr="00AC4FBC" w:rsidRDefault="005A17AE" w:rsidP="008A6659">
            <w:pPr>
              <w:pStyle w:val="TAC"/>
              <w:rPr>
                <w:ins w:id="674" w:author="Syun Katou (加藤 駿)" w:date="2024-04-30T15:58:00Z"/>
              </w:rPr>
            </w:pPr>
            <w:ins w:id="675" w:author="Syun Katou (加藤 駿)" w:date="2024-04-30T15:58:00Z">
              <w:r>
                <w:rPr>
                  <w:rFonts w:hint="eastAsia"/>
                  <w:lang w:eastAsia="ja-JP"/>
                </w:rPr>
                <w:t>-</w:t>
              </w:r>
            </w:ins>
          </w:p>
        </w:tc>
        <w:tc>
          <w:tcPr>
            <w:tcW w:w="1136" w:type="dxa"/>
            <w:shd w:val="clear" w:color="auto" w:fill="auto"/>
            <w:noWrap/>
            <w:vAlign w:val="center"/>
          </w:tcPr>
          <w:p w14:paraId="168D2F87" w14:textId="77777777" w:rsidR="005A17AE" w:rsidRPr="00AC4FBC" w:rsidRDefault="005A17AE" w:rsidP="008A6659">
            <w:pPr>
              <w:pStyle w:val="TAC"/>
              <w:rPr>
                <w:ins w:id="676" w:author="Syun Katou (加藤 駿)" w:date="2024-04-30T15:58:00Z"/>
              </w:rPr>
            </w:pPr>
            <w:ins w:id="677" w:author="Syun Katou (加藤 駿)" w:date="2024-04-30T15:58:00Z">
              <w:r>
                <w:rPr>
                  <w:rFonts w:hint="eastAsia"/>
                  <w:lang w:eastAsia="ja-JP"/>
                </w:rPr>
                <w:t>-</w:t>
              </w:r>
            </w:ins>
          </w:p>
        </w:tc>
        <w:tc>
          <w:tcPr>
            <w:tcW w:w="858" w:type="dxa"/>
            <w:shd w:val="clear" w:color="auto" w:fill="auto"/>
            <w:noWrap/>
            <w:vAlign w:val="center"/>
          </w:tcPr>
          <w:p w14:paraId="416501E5" w14:textId="77777777" w:rsidR="005A17AE" w:rsidRPr="00AC4FBC" w:rsidRDefault="005A17AE" w:rsidP="008A6659">
            <w:pPr>
              <w:pStyle w:val="TAC"/>
              <w:rPr>
                <w:ins w:id="678" w:author="Syun Katou (加藤 駿)" w:date="2024-04-30T15:58:00Z"/>
              </w:rPr>
            </w:pPr>
            <w:ins w:id="679" w:author="Syun Katou (加藤 駿)" w:date="2024-04-30T15:58:00Z">
              <w:r w:rsidRPr="00AC4FBC">
                <w:t>-</w:t>
              </w:r>
            </w:ins>
          </w:p>
        </w:tc>
        <w:tc>
          <w:tcPr>
            <w:tcW w:w="862" w:type="dxa"/>
            <w:shd w:val="clear" w:color="auto" w:fill="auto"/>
            <w:vAlign w:val="center"/>
          </w:tcPr>
          <w:p w14:paraId="5B067C57" w14:textId="77777777" w:rsidR="005A17AE" w:rsidRPr="00AC4FBC" w:rsidRDefault="005A17AE" w:rsidP="008A6659">
            <w:pPr>
              <w:pStyle w:val="TAC"/>
              <w:rPr>
                <w:ins w:id="680" w:author="Syun Katou (加藤 駿)" w:date="2024-04-30T15:58:00Z"/>
                <w:lang w:eastAsia="ja-JP"/>
              </w:rPr>
            </w:pPr>
            <w:ins w:id="681" w:author="Syun Katou (加藤 駿)" w:date="2024-04-30T15:58:00Z">
              <w:r>
                <w:rPr>
                  <w:rFonts w:hint="eastAsia"/>
                  <w:lang w:eastAsia="ja-JP"/>
                </w:rPr>
                <w:t>-</w:t>
              </w:r>
              <w:r>
                <w:rPr>
                  <w:lang w:eastAsia="ja-JP"/>
                </w:rPr>
                <w:t>73.</w:t>
              </w:r>
            </w:ins>
            <w:ins w:id="682" w:author="Syun Katou (加藤 駿)" w:date="2024-04-30T16:00:00Z">
              <w:r>
                <w:rPr>
                  <w:lang w:eastAsia="ja-JP"/>
                </w:rPr>
                <w:t>3</w:t>
              </w:r>
            </w:ins>
            <w:ins w:id="683" w:author="Syun Katou (加藤 駿)" w:date="2024-04-30T15:58:00Z">
              <w:r>
                <w:rPr>
                  <w:lang w:eastAsia="ja-JP"/>
                </w:rPr>
                <w:t>+TT</w:t>
              </w:r>
            </w:ins>
          </w:p>
        </w:tc>
        <w:tc>
          <w:tcPr>
            <w:tcW w:w="1002" w:type="dxa"/>
            <w:shd w:val="clear" w:color="auto" w:fill="auto"/>
            <w:vAlign w:val="center"/>
          </w:tcPr>
          <w:p w14:paraId="22DD00C1" w14:textId="77777777" w:rsidR="005A17AE" w:rsidRPr="00AC4FBC" w:rsidRDefault="005A17AE" w:rsidP="008A6659">
            <w:pPr>
              <w:pStyle w:val="TAC"/>
              <w:rPr>
                <w:ins w:id="684" w:author="Syun Katou (加藤 駿)" w:date="2024-04-30T15:58:00Z"/>
              </w:rPr>
            </w:pPr>
            <w:ins w:id="685" w:author="Syun Katou (加藤 駿)" w:date="2024-04-30T15:58:00Z">
              <w:r w:rsidRPr="00AC4FBC">
                <w:rPr>
                  <w:lang w:eastAsia="ja-JP"/>
                </w:rPr>
                <w:t>TDD</w:t>
              </w:r>
            </w:ins>
          </w:p>
        </w:tc>
        <w:tc>
          <w:tcPr>
            <w:tcW w:w="716" w:type="dxa"/>
            <w:shd w:val="clear" w:color="auto" w:fill="auto"/>
            <w:vAlign w:val="center"/>
          </w:tcPr>
          <w:p w14:paraId="1372BC37" w14:textId="77777777" w:rsidR="005A17AE" w:rsidRPr="00AC4FBC" w:rsidRDefault="005A17AE" w:rsidP="008A6659">
            <w:pPr>
              <w:pStyle w:val="TAC"/>
              <w:rPr>
                <w:ins w:id="686" w:author="Syun Katou (加藤 駿)" w:date="2024-04-30T15:58:00Z"/>
              </w:rPr>
            </w:pPr>
            <w:ins w:id="687" w:author="Syun Katou (加藤 駿)" w:date="2024-04-30T15:58:00Z">
              <w:r>
                <w:rPr>
                  <w:rFonts w:hint="eastAsia"/>
                  <w:lang w:eastAsia="ja-JP"/>
                </w:rPr>
                <w:t>I</w:t>
              </w:r>
              <w:r>
                <w:rPr>
                  <w:lang w:eastAsia="ja-JP"/>
                </w:rPr>
                <w:t>MD3</w:t>
              </w:r>
            </w:ins>
          </w:p>
        </w:tc>
        <w:tc>
          <w:tcPr>
            <w:tcW w:w="850" w:type="dxa"/>
          </w:tcPr>
          <w:p w14:paraId="33AB4420" w14:textId="77777777" w:rsidR="005A17AE" w:rsidRPr="00AC4FBC" w:rsidRDefault="005A17AE" w:rsidP="008A6659">
            <w:pPr>
              <w:keepNext/>
              <w:keepLines/>
              <w:spacing w:after="0"/>
              <w:jc w:val="center"/>
              <w:rPr>
                <w:ins w:id="688" w:author="Syun Katou (加藤 駿)" w:date="2024-04-30T15:58:00Z"/>
              </w:rPr>
            </w:pPr>
          </w:p>
        </w:tc>
      </w:tr>
      <w:tr w:rsidR="005A17AE" w:rsidRPr="00AC4FBC" w14:paraId="44F26AF2" w14:textId="77777777" w:rsidTr="008A6659">
        <w:trPr>
          <w:trHeight w:val="54"/>
          <w:ins w:id="689" w:author="Syun Katou (加藤 駿)" w:date="2024-04-30T15:58:00Z"/>
        </w:trPr>
        <w:tc>
          <w:tcPr>
            <w:tcW w:w="1993" w:type="dxa"/>
            <w:vMerge/>
            <w:tcBorders>
              <w:left w:val="single" w:sz="4" w:space="0" w:color="auto"/>
              <w:right w:val="single" w:sz="4" w:space="0" w:color="auto"/>
            </w:tcBorders>
            <w:shd w:val="clear" w:color="auto" w:fill="auto"/>
            <w:vAlign w:val="center"/>
          </w:tcPr>
          <w:p w14:paraId="4D6CFF01" w14:textId="77777777" w:rsidR="005A17AE" w:rsidRPr="00AC4FBC" w:rsidRDefault="005A17AE" w:rsidP="008A6659">
            <w:pPr>
              <w:pStyle w:val="TAC"/>
              <w:rPr>
                <w:ins w:id="690" w:author="Syun Katou (加藤 駿)" w:date="2024-04-30T15:58:00Z"/>
              </w:rPr>
            </w:pPr>
          </w:p>
        </w:tc>
        <w:tc>
          <w:tcPr>
            <w:tcW w:w="716" w:type="dxa"/>
            <w:vMerge w:val="restart"/>
            <w:tcBorders>
              <w:top w:val="single" w:sz="4" w:space="0" w:color="auto"/>
              <w:left w:val="single" w:sz="4" w:space="0" w:color="auto"/>
              <w:right w:val="single" w:sz="4" w:space="0" w:color="auto"/>
            </w:tcBorders>
          </w:tcPr>
          <w:p w14:paraId="697FB8EE" w14:textId="77777777" w:rsidR="005A17AE" w:rsidRPr="00AC4FBC" w:rsidRDefault="005A17AE" w:rsidP="008A6659">
            <w:pPr>
              <w:pStyle w:val="TAC"/>
              <w:rPr>
                <w:ins w:id="691" w:author="Syun Katou (加藤 駿)" w:date="2024-04-30T15:58:00Z"/>
              </w:rPr>
            </w:pPr>
            <w:ins w:id="692" w:author="Syun Katou (加藤 駿)" w:date="2024-04-30T15:58:00Z">
              <w:r>
                <w:rPr>
                  <w:rFonts w:hint="eastAsia"/>
                  <w:lang w:eastAsia="ja-JP"/>
                </w:rPr>
                <w:t>2</w:t>
              </w:r>
            </w:ins>
          </w:p>
        </w:tc>
        <w:tc>
          <w:tcPr>
            <w:tcW w:w="1000" w:type="dxa"/>
            <w:tcBorders>
              <w:left w:val="single" w:sz="4" w:space="0" w:color="auto"/>
            </w:tcBorders>
            <w:shd w:val="clear" w:color="auto" w:fill="auto"/>
            <w:vAlign w:val="center"/>
          </w:tcPr>
          <w:p w14:paraId="63E66E0E" w14:textId="77777777" w:rsidR="005A17AE" w:rsidRPr="00AC4FBC" w:rsidRDefault="005A17AE" w:rsidP="008A6659">
            <w:pPr>
              <w:pStyle w:val="TAC"/>
              <w:rPr>
                <w:ins w:id="693" w:author="Syun Katou (加藤 駿)" w:date="2024-04-30T15:58:00Z"/>
              </w:rPr>
            </w:pPr>
            <w:ins w:id="694" w:author="Syun Katou (加藤 駿)" w:date="2024-04-30T16:01:00Z">
              <w:r>
                <w:rPr>
                  <w:rFonts w:hint="eastAsia"/>
                  <w:lang w:eastAsia="ja-JP"/>
                </w:rPr>
                <w:t>3</w:t>
              </w:r>
            </w:ins>
          </w:p>
        </w:tc>
        <w:tc>
          <w:tcPr>
            <w:tcW w:w="861" w:type="dxa"/>
            <w:shd w:val="clear" w:color="auto" w:fill="auto"/>
            <w:noWrap/>
            <w:vAlign w:val="center"/>
          </w:tcPr>
          <w:p w14:paraId="1A1908FF" w14:textId="77777777" w:rsidR="005A17AE" w:rsidRPr="00AC4FBC" w:rsidRDefault="005A17AE" w:rsidP="008A6659">
            <w:pPr>
              <w:pStyle w:val="TAC"/>
              <w:rPr>
                <w:ins w:id="695" w:author="Syun Katou (加藤 駿)" w:date="2024-04-30T15:58:00Z"/>
              </w:rPr>
            </w:pPr>
            <w:ins w:id="696" w:author="Syun Katou (加藤 駿)" w:date="2024-04-30T15:58:00Z">
              <w:r>
                <w:rPr>
                  <w:rFonts w:hint="eastAsia"/>
                  <w:lang w:eastAsia="ja-JP"/>
                </w:rPr>
                <w:t>N</w:t>
              </w:r>
              <w:r>
                <w:rPr>
                  <w:lang w:eastAsia="ja-JP"/>
                </w:rPr>
                <w:t>/A</w:t>
              </w:r>
            </w:ins>
          </w:p>
        </w:tc>
        <w:tc>
          <w:tcPr>
            <w:tcW w:w="1139" w:type="dxa"/>
            <w:shd w:val="clear" w:color="auto" w:fill="auto"/>
            <w:noWrap/>
            <w:vAlign w:val="center"/>
          </w:tcPr>
          <w:p w14:paraId="4D7AE66B" w14:textId="77777777" w:rsidR="005A17AE" w:rsidRPr="00AC4FBC" w:rsidRDefault="005A17AE" w:rsidP="008A6659">
            <w:pPr>
              <w:pStyle w:val="TAC"/>
              <w:rPr>
                <w:ins w:id="697" w:author="Syun Katou (加藤 駿)" w:date="2024-04-30T15:58:00Z"/>
              </w:rPr>
            </w:pPr>
            <w:ins w:id="698" w:author="Syun Katou (加藤 駿)" w:date="2024-04-30T15:58:00Z">
              <w:r w:rsidRPr="00AC4FBC">
                <w:rPr>
                  <w:lang w:eastAsia="ja-JP"/>
                </w:rPr>
                <w:t>REFSENS</w:t>
              </w:r>
            </w:ins>
          </w:p>
        </w:tc>
        <w:tc>
          <w:tcPr>
            <w:tcW w:w="1136" w:type="dxa"/>
            <w:shd w:val="clear" w:color="auto" w:fill="auto"/>
            <w:noWrap/>
            <w:vAlign w:val="center"/>
          </w:tcPr>
          <w:p w14:paraId="7EE67128" w14:textId="77777777" w:rsidR="005A17AE" w:rsidRPr="00AC4FBC" w:rsidRDefault="005A17AE" w:rsidP="008A6659">
            <w:pPr>
              <w:pStyle w:val="TAC"/>
              <w:rPr>
                <w:ins w:id="699" w:author="Syun Katou (加藤 駿)" w:date="2024-04-30T15:58:00Z"/>
              </w:rPr>
            </w:pPr>
            <w:ins w:id="700" w:author="Syun Katou (加藤 駿)" w:date="2024-04-30T15:58:00Z">
              <w:r>
                <w:rPr>
                  <w:rFonts w:hint="eastAsia"/>
                  <w:lang w:eastAsia="ja-JP"/>
                </w:rPr>
                <w:t>-</w:t>
              </w:r>
            </w:ins>
          </w:p>
        </w:tc>
        <w:tc>
          <w:tcPr>
            <w:tcW w:w="858" w:type="dxa"/>
            <w:shd w:val="clear" w:color="auto" w:fill="auto"/>
            <w:noWrap/>
            <w:vAlign w:val="center"/>
          </w:tcPr>
          <w:p w14:paraId="69900703" w14:textId="77777777" w:rsidR="005A17AE" w:rsidRPr="00AC4FBC" w:rsidRDefault="005A17AE" w:rsidP="008A6659">
            <w:pPr>
              <w:pStyle w:val="TAC"/>
              <w:rPr>
                <w:ins w:id="701" w:author="Syun Katou (加藤 駿)" w:date="2024-04-30T15:58:00Z"/>
              </w:rPr>
            </w:pPr>
            <w:ins w:id="702" w:author="Syun Katou (加藤 駿)" w:date="2024-04-30T15:58:00Z">
              <w:r w:rsidRPr="00AC4FBC">
                <w:t>-</w:t>
              </w:r>
            </w:ins>
          </w:p>
        </w:tc>
        <w:tc>
          <w:tcPr>
            <w:tcW w:w="862" w:type="dxa"/>
            <w:shd w:val="clear" w:color="auto" w:fill="auto"/>
            <w:vAlign w:val="center"/>
          </w:tcPr>
          <w:p w14:paraId="5569E51E" w14:textId="77777777" w:rsidR="005A17AE" w:rsidRPr="00AC4FBC" w:rsidRDefault="005A17AE" w:rsidP="008A6659">
            <w:pPr>
              <w:pStyle w:val="TAC"/>
              <w:rPr>
                <w:ins w:id="703" w:author="Syun Katou (加藤 駿)" w:date="2024-04-30T15:58:00Z"/>
              </w:rPr>
            </w:pPr>
            <w:ins w:id="704" w:author="Syun Katou (加藤 駿)" w:date="2024-04-30T15:58:00Z">
              <w:r w:rsidRPr="00AC4FBC">
                <w:t>-</w:t>
              </w:r>
            </w:ins>
          </w:p>
        </w:tc>
        <w:tc>
          <w:tcPr>
            <w:tcW w:w="1002" w:type="dxa"/>
            <w:shd w:val="clear" w:color="auto" w:fill="auto"/>
            <w:vAlign w:val="center"/>
          </w:tcPr>
          <w:p w14:paraId="5A87805F" w14:textId="77777777" w:rsidR="005A17AE" w:rsidRPr="00AC4FBC" w:rsidRDefault="005A17AE" w:rsidP="008A6659">
            <w:pPr>
              <w:pStyle w:val="TAC"/>
              <w:rPr>
                <w:ins w:id="705" w:author="Syun Katou (加藤 駿)" w:date="2024-04-30T15:58:00Z"/>
              </w:rPr>
            </w:pPr>
            <w:ins w:id="706" w:author="Syun Katou (加藤 駿)" w:date="2024-04-30T15:58:00Z">
              <w:r w:rsidRPr="00AC4FBC">
                <w:rPr>
                  <w:lang w:eastAsia="ja-JP"/>
                </w:rPr>
                <w:t>FDD</w:t>
              </w:r>
            </w:ins>
          </w:p>
        </w:tc>
        <w:tc>
          <w:tcPr>
            <w:tcW w:w="716" w:type="dxa"/>
            <w:shd w:val="clear" w:color="auto" w:fill="auto"/>
            <w:vAlign w:val="center"/>
          </w:tcPr>
          <w:p w14:paraId="1B549980" w14:textId="77777777" w:rsidR="005A17AE" w:rsidRPr="00AC4FBC" w:rsidRDefault="005A17AE" w:rsidP="008A6659">
            <w:pPr>
              <w:pStyle w:val="TAC"/>
              <w:rPr>
                <w:ins w:id="707" w:author="Syun Katou (加藤 駿)" w:date="2024-04-30T15:58:00Z"/>
              </w:rPr>
            </w:pPr>
            <w:ins w:id="708" w:author="Syun Katou (加藤 駿)" w:date="2024-04-30T15:58:00Z">
              <w:r w:rsidRPr="00AC4FBC">
                <w:rPr>
                  <w:lang w:eastAsia="ja-JP"/>
                </w:rPr>
                <w:t>N/A</w:t>
              </w:r>
            </w:ins>
          </w:p>
        </w:tc>
        <w:tc>
          <w:tcPr>
            <w:tcW w:w="850" w:type="dxa"/>
          </w:tcPr>
          <w:p w14:paraId="179186F0" w14:textId="77777777" w:rsidR="005A17AE" w:rsidRPr="00AC4FBC" w:rsidRDefault="005A17AE" w:rsidP="008A6659">
            <w:pPr>
              <w:keepNext/>
              <w:keepLines/>
              <w:spacing w:after="0"/>
              <w:jc w:val="center"/>
              <w:rPr>
                <w:ins w:id="709" w:author="Syun Katou (加藤 駿)" w:date="2024-04-30T15:58:00Z"/>
              </w:rPr>
            </w:pPr>
          </w:p>
        </w:tc>
      </w:tr>
      <w:tr w:rsidR="005A17AE" w:rsidRPr="00AC4FBC" w14:paraId="74CE65B1" w14:textId="77777777" w:rsidTr="008A6659">
        <w:trPr>
          <w:trHeight w:val="54"/>
          <w:ins w:id="710" w:author="Syun Katou (加藤 駿)" w:date="2024-04-30T15:58:00Z"/>
        </w:trPr>
        <w:tc>
          <w:tcPr>
            <w:tcW w:w="1993" w:type="dxa"/>
            <w:vMerge/>
            <w:tcBorders>
              <w:left w:val="single" w:sz="4" w:space="0" w:color="auto"/>
              <w:right w:val="single" w:sz="4" w:space="0" w:color="auto"/>
            </w:tcBorders>
            <w:shd w:val="clear" w:color="auto" w:fill="auto"/>
            <w:vAlign w:val="center"/>
          </w:tcPr>
          <w:p w14:paraId="22FDA3E0" w14:textId="77777777" w:rsidR="005A17AE" w:rsidRPr="00AC4FBC" w:rsidRDefault="005A17AE" w:rsidP="008A6659">
            <w:pPr>
              <w:pStyle w:val="TAC"/>
              <w:rPr>
                <w:ins w:id="711" w:author="Syun Katou (加藤 駿)" w:date="2024-04-30T15:58:00Z"/>
              </w:rPr>
            </w:pPr>
          </w:p>
        </w:tc>
        <w:tc>
          <w:tcPr>
            <w:tcW w:w="716" w:type="dxa"/>
            <w:vMerge/>
            <w:tcBorders>
              <w:left w:val="single" w:sz="4" w:space="0" w:color="auto"/>
              <w:right w:val="single" w:sz="4" w:space="0" w:color="auto"/>
            </w:tcBorders>
          </w:tcPr>
          <w:p w14:paraId="778499AB" w14:textId="77777777" w:rsidR="005A17AE" w:rsidRPr="00AC4FBC" w:rsidRDefault="005A17AE" w:rsidP="008A6659">
            <w:pPr>
              <w:pStyle w:val="TAC"/>
              <w:rPr>
                <w:ins w:id="712" w:author="Syun Katou (加藤 駿)" w:date="2024-04-30T15:58:00Z"/>
              </w:rPr>
            </w:pPr>
          </w:p>
        </w:tc>
        <w:tc>
          <w:tcPr>
            <w:tcW w:w="1000" w:type="dxa"/>
            <w:tcBorders>
              <w:left w:val="single" w:sz="4" w:space="0" w:color="auto"/>
            </w:tcBorders>
            <w:shd w:val="clear" w:color="auto" w:fill="auto"/>
            <w:vAlign w:val="center"/>
          </w:tcPr>
          <w:p w14:paraId="35083865" w14:textId="77777777" w:rsidR="005A17AE" w:rsidRPr="00AC4FBC" w:rsidRDefault="005A17AE" w:rsidP="008A6659">
            <w:pPr>
              <w:pStyle w:val="TAC"/>
              <w:rPr>
                <w:ins w:id="713" w:author="Syun Katou (加藤 駿)" w:date="2024-04-30T15:58:00Z"/>
              </w:rPr>
            </w:pPr>
            <w:ins w:id="714" w:author="Syun Katou (加藤 駿)" w:date="2024-04-30T15:58:00Z">
              <w:r>
                <w:rPr>
                  <w:lang w:eastAsia="ja-JP"/>
                </w:rPr>
                <w:t>n78</w:t>
              </w:r>
            </w:ins>
          </w:p>
        </w:tc>
        <w:tc>
          <w:tcPr>
            <w:tcW w:w="861" w:type="dxa"/>
            <w:shd w:val="clear" w:color="auto" w:fill="auto"/>
            <w:noWrap/>
            <w:vAlign w:val="center"/>
          </w:tcPr>
          <w:p w14:paraId="17685D86" w14:textId="77777777" w:rsidR="005A17AE" w:rsidRPr="00AC4FBC" w:rsidRDefault="005A17AE" w:rsidP="008A6659">
            <w:pPr>
              <w:pStyle w:val="TAC"/>
              <w:rPr>
                <w:ins w:id="715" w:author="Syun Katou (加藤 駿)" w:date="2024-04-30T15:58:00Z"/>
              </w:rPr>
            </w:pPr>
            <w:ins w:id="716"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9D8A790" w14:textId="77777777" w:rsidR="005A17AE" w:rsidRPr="00AC4FBC" w:rsidRDefault="005A17AE" w:rsidP="008A6659">
            <w:pPr>
              <w:pStyle w:val="TAC"/>
              <w:rPr>
                <w:ins w:id="717" w:author="Syun Katou (加藤 駿)" w:date="2024-04-30T15:58:00Z"/>
              </w:rPr>
            </w:pPr>
            <w:ins w:id="718" w:author="Syun Katou (加藤 駿)" w:date="2024-04-30T15:58:00Z">
              <w:r>
                <w:rPr>
                  <w:rFonts w:hint="eastAsia"/>
                  <w:lang w:eastAsia="ja-JP"/>
                </w:rPr>
                <w:t>-</w:t>
              </w:r>
            </w:ins>
          </w:p>
        </w:tc>
        <w:tc>
          <w:tcPr>
            <w:tcW w:w="1136" w:type="dxa"/>
            <w:shd w:val="clear" w:color="auto" w:fill="auto"/>
            <w:noWrap/>
            <w:vAlign w:val="center"/>
          </w:tcPr>
          <w:p w14:paraId="27A0F689" w14:textId="77777777" w:rsidR="005A17AE" w:rsidRPr="00AC4FBC" w:rsidRDefault="005A17AE" w:rsidP="008A6659">
            <w:pPr>
              <w:pStyle w:val="TAC"/>
              <w:rPr>
                <w:ins w:id="719" w:author="Syun Katou (加藤 駿)" w:date="2024-04-30T15:58:00Z"/>
              </w:rPr>
            </w:pPr>
            <w:ins w:id="720" w:author="Syun Katou (加藤 駿)" w:date="2024-04-30T15:58:00Z">
              <w:r>
                <w:rPr>
                  <w:rFonts w:hint="eastAsia"/>
                  <w:lang w:eastAsia="ja-JP"/>
                </w:rPr>
                <w:t>-</w:t>
              </w:r>
              <w:r>
                <w:rPr>
                  <w:lang w:eastAsia="ja-JP"/>
                </w:rPr>
                <w:t>91.</w:t>
              </w:r>
            </w:ins>
            <w:ins w:id="721" w:author="Syun Katou (加藤 駿)" w:date="2024-04-30T16:01:00Z">
              <w:r>
                <w:rPr>
                  <w:lang w:eastAsia="ja-JP"/>
                </w:rPr>
                <w:t>6</w:t>
              </w:r>
            </w:ins>
            <w:ins w:id="722" w:author="Syun Katou (加藤 駿)" w:date="2024-04-30T15:58:00Z">
              <w:r>
                <w:rPr>
                  <w:lang w:eastAsia="ja-JP"/>
                </w:rPr>
                <w:t>+TT</w:t>
              </w:r>
            </w:ins>
          </w:p>
        </w:tc>
        <w:tc>
          <w:tcPr>
            <w:tcW w:w="858" w:type="dxa"/>
            <w:shd w:val="clear" w:color="auto" w:fill="auto"/>
            <w:noWrap/>
            <w:vAlign w:val="center"/>
          </w:tcPr>
          <w:p w14:paraId="651EBA96" w14:textId="77777777" w:rsidR="005A17AE" w:rsidRPr="00AC4FBC" w:rsidRDefault="005A17AE" w:rsidP="008A6659">
            <w:pPr>
              <w:pStyle w:val="TAC"/>
              <w:rPr>
                <w:ins w:id="723" w:author="Syun Katou (加藤 駿)" w:date="2024-04-30T15:58:00Z"/>
              </w:rPr>
            </w:pPr>
            <w:ins w:id="724" w:author="Syun Katou (加藤 駿)" w:date="2024-04-30T15:58:00Z">
              <w:r w:rsidRPr="00AC4FBC">
                <w:t>-</w:t>
              </w:r>
            </w:ins>
          </w:p>
        </w:tc>
        <w:tc>
          <w:tcPr>
            <w:tcW w:w="862" w:type="dxa"/>
            <w:shd w:val="clear" w:color="auto" w:fill="auto"/>
            <w:vAlign w:val="center"/>
          </w:tcPr>
          <w:p w14:paraId="66E8FE02" w14:textId="77777777" w:rsidR="005A17AE" w:rsidRPr="00AC4FBC" w:rsidRDefault="005A17AE" w:rsidP="008A6659">
            <w:pPr>
              <w:pStyle w:val="TAC"/>
              <w:rPr>
                <w:ins w:id="725" w:author="Syun Katou (加藤 駿)" w:date="2024-04-30T15:58:00Z"/>
              </w:rPr>
            </w:pPr>
            <w:ins w:id="726" w:author="Syun Katou (加藤 駿)" w:date="2024-04-30T15:58:00Z">
              <w:r w:rsidRPr="00AC4FBC">
                <w:t>-</w:t>
              </w:r>
            </w:ins>
          </w:p>
        </w:tc>
        <w:tc>
          <w:tcPr>
            <w:tcW w:w="1002" w:type="dxa"/>
            <w:shd w:val="clear" w:color="auto" w:fill="auto"/>
            <w:vAlign w:val="center"/>
          </w:tcPr>
          <w:p w14:paraId="136573B0" w14:textId="77777777" w:rsidR="005A17AE" w:rsidRPr="00AC4FBC" w:rsidRDefault="005A17AE" w:rsidP="008A6659">
            <w:pPr>
              <w:pStyle w:val="TAC"/>
              <w:rPr>
                <w:ins w:id="727" w:author="Syun Katou (加藤 駿)" w:date="2024-04-30T15:58:00Z"/>
              </w:rPr>
            </w:pPr>
            <w:ins w:id="728" w:author="Syun Katou (加藤 駿)" w:date="2024-04-30T15:58:00Z">
              <w:r w:rsidRPr="00AC4FBC">
                <w:rPr>
                  <w:lang w:eastAsia="ja-JP"/>
                </w:rPr>
                <w:t>TDD</w:t>
              </w:r>
            </w:ins>
          </w:p>
        </w:tc>
        <w:tc>
          <w:tcPr>
            <w:tcW w:w="716" w:type="dxa"/>
            <w:shd w:val="clear" w:color="auto" w:fill="auto"/>
            <w:vAlign w:val="center"/>
          </w:tcPr>
          <w:p w14:paraId="3613DC10" w14:textId="77777777" w:rsidR="005A17AE" w:rsidRPr="00AC4FBC" w:rsidRDefault="005A17AE" w:rsidP="008A6659">
            <w:pPr>
              <w:pStyle w:val="TAC"/>
              <w:rPr>
                <w:ins w:id="729" w:author="Syun Katou (加藤 駿)" w:date="2024-04-30T15:58:00Z"/>
              </w:rPr>
            </w:pPr>
            <w:ins w:id="730" w:author="Syun Katou (加藤 駿)" w:date="2024-04-30T15:58:00Z">
              <w:r>
                <w:rPr>
                  <w:rFonts w:hint="eastAsia"/>
                  <w:lang w:eastAsia="ja-JP"/>
                </w:rPr>
                <w:t>I</w:t>
              </w:r>
              <w:r>
                <w:rPr>
                  <w:lang w:eastAsia="ja-JP"/>
                </w:rPr>
                <w:t>MD5</w:t>
              </w:r>
            </w:ins>
          </w:p>
        </w:tc>
        <w:tc>
          <w:tcPr>
            <w:tcW w:w="850" w:type="dxa"/>
          </w:tcPr>
          <w:p w14:paraId="32EE2356" w14:textId="77777777" w:rsidR="005A17AE" w:rsidRPr="00AC4FBC" w:rsidRDefault="005A17AE" w:rsidP="008A6659">
            <w:pPr>
              <w:keepNext/>
              <w:keepLines/>
              <w:spacing w:after="0"/>
              <w:jc w:val="center"/>
              <w:rPr>
                <w:ins w:id="731" w:author="Syun Katou (加藤 駿)" w:date="2024-04-30T15:58:00Z"/>
              </w:rPr>
            </w:pPr>
          </w:p>
        </w:tc>
      </w:tr>
      <w:tr w:rsidR="005A17AE" w:rsidRPr="00AC4FBC" w14:paraId="5EEF82E1" w14:textId="77777777" w:rsidTr="008A6659">
        <w:trPr>
          <w:trHeight w:val="54"/>
          <w:ins w:id="732" w:author="Syun Katou (加藤 駿)" w:date="2024-04-30T15:58:00Z"/>
        </w:trPr>
        <w:tc>
          <w:tcPr>
            <w:tcW w:w="1993" w:type="dxa"/>
            <w:vMerge/>
            <w:tcBorders>
              <w:left w:val="single" w:sz="4" w:space="0" w:color="auto"/>
              <w:bottom w:val="single" w:sz="4" w:space="0" w:color="auto"/>
              <w:right w:val="single" w:sz="4" w:space="0" w:color="auto"/>
            </w:tcBorders>
            <w:shd w:val="clear" w:color="auto" w:fill="auto"/>
            <w:vAlign w:val="center"/>
          </w:tcPr>
          <w:p w14:paraId="2D203422" w14:textId="77777777" w:rsidR="005A17AE" w:rsidRPr="00AC4FBC" w:rsidRDefault="005A17AE" w:rsidP="008A6659">
            <w:pPr>
              <w:pStyle w:val="TAC"/>
              <w:rPr>
                <w:ins w:id="733" w:author="Syun Katou (加藤 駿)" w:date="2024-04-30T15:58:00Z"/>
              </w:rPr>
            </w:pPr>
          </w:p>
        </w:tc>
        <w:tc>
          <w:tcPr>
            <w:tcW w:w="716" w:type="dxa"/>
            <w:vMerge/>
            <w:tcBorders>
              <w:left w:val="single" w:sz="4" w:space="0" w:color="auto"/>
              <w:bottom w:val="single" w:sz="4" w:space="0" w:color="auto"/>
              <w:right w:val="single" w:sz="4" w:space="0" w:color="auto"/>
            </w:tcBorders>
          </w:tcPr>
          <w:p w14:paraId="477CC781" w14:textId="77777777" w:rsidR="005A17AE" w:rsidRPr="00AC4FBC" w:rsidRDefault="005A17AE" w:rsidP="008A6659">
            <w:pPr>
              <w:pStyle w:val="TAC"/>
              <w:rPr>
                <w:ins w:id="734" w:author="Syun Katou (加藤 駿)" w:date="2024-04-30T15:58:00Z"/>
              </w:rPr>
            </w:pPr>
          </w:p>
        </w:tc>
        <w:tc>
          <w:tcPr>
            <w:tcW w:w="1000" w:type="dxa"/>
            <w:tcBorders>
              <w:left w:val="single" w:sz="4" w:space="0" w:color="auto"/>
            </w:tcBorders>
            <w:shd w:val="clear" w:color="auto" w:fill="auto"/>
            <w:vAlign w:val="center"/>
          </w:tcPr>
          <w:p w14:paraId="18FE80D3" w14:textId="77777777" w:rsidR="005A17AE" w:rsidRPr="00AC4FBC" w:rsidRDefault="005A17AE" w:rsidP="008A6659">
            <w:pPr>
              <w:pStyle w:val="TAC"/>
              <w:rPr>
                <w:ins w:id="735" w:author="Syun Katou (加藤 駿)" w:date="2024-04-30T15:58:00Z"/>
              </w:rPr>
            </w:pPr>
            <w:ins w:id="736" w:author="Syun Katou (加藤 駿)" w:date="2024-04-30T15:58:00Z">
              <w:r>
                <w:rPr>
                  <w:lang w:eastAsia="ja-JP"/>
                </w:rPr>
                <w:t>n79</w:t>
              </w:r>
            </w:ins>
          </w:p>
        </w:tc>
        <w:tc>
          <w:tcPr>
            <w:tcW w:w="861" w:type="dxa"/>
            <w:shd w:val="clear" w:color="auto" w:fill="auto"/>
            <w:noWrap/>
            <w:vAlign w:val="center"/>
          </w:tcPr>
          <w:p w14:paraId="76A0D3C6" w14:textId="77777777" w:rsidR="005A17AE" w:rsidRPr="00AC4FBC" w:rsidRDefault="005A17AE" w:rsidP="008A6659">
            <w:pPr>
              <w:pStyle w:val="TAC"/>
              <w:rPr>
                <w:ins w:id="737" w:author="Syun Katou (加藤 駿)" w:date="2024-04-30T15:58:00Z"/>
              </w:rPr>
            </w:pPr>
            <w:ins w:id="738"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2E94AD1" w14:textId="77777777" w:rsidR="005A17AE" w:rsidRPr="00AC4FBC" w:rsidRDefault="005A17AE" w:rsidP="008A6659">
            <w:pPr>
              <w:pStyle w:val="TAC"/>
              <w:rPr>
                <w:ins w:id="739" w:author="Syun Katou (加藤 駿)" w:date="2024-04-30T15:58:00Z"/>
              </w:rPr>
            </w:pPr>
            <w:ins w:id="740" w:author="Syun Katou (加藤 駿)" w:date="2024-04-30T15:58:00Z">
              <w:r>
                <w:rPr>
                  <w:rFonts w:hint="eastAsia"/>
                  <w:lang w:eastAsia="ja-JP"/>
                </w:rPr>
                <w:t>-</w:t>
              </w:r>
            </w:ins>
          </w:p>
        </w:tc>
        <w:tc>
          <w:tcPr>
            <w:tcW w:w="1136" w:type="dxa"/>
            <w:shd w:val="clear" w:color="auto" w:fill="auto"/>
            <w:noWrap/>
            <w:vAlign w:val="center"/>
          </w:tcPr>
          <w:p w14:paraId="1AE7FF62" w14:textId="77777777" w:rsidR="005A17AE" w:rsidRPr="00AC4FBC" w:rsidRDefault="005A17AE" w:rsidP="008A6659">
            <w:pPr>
              <w:pStyle w:val="TAC"/>
              <w:rPr>
                <w:ins w:id="741" w:author="Syun Katou (加藤 駿)" w:date="2024-04-30T15:58:00Z"/>
              </w:rPr>
            </w:pPr>
            <w:ins w:id="742" w:author="Syun Katou (加藤 駿)" w:date="2024-04-30T15:58:00Z">
              <w:r>
                <w:rPr>
                  <w:rFonts w:hint="eastAsia"/>
                  <w:lang w:eastAsia="ja-JP"/>
                </w:rPr>
                <w:t>-</w:t>
              </w:r>
            </w:ins>
          </w:p>
        </w:tc>
        <w:tc>
          <w:tcPr>
            <w:tcW w:w="858" w:type="dxa"/>
            <w:shd w:val="clear" w:color="auto" w:fill="auto"/>
            <w:noWrap/>
            <w:vAlign w:val="center"/>
          </w:tcPr>
          <w:p w14:paraId="513D02B4" w14:textId="77777777" w:rsidR="005A17AE" w:rsidRPr="00AC4FBC" w:rsidRDefault="005A17AE" w:rsidP="008A6659">
            <w:pPr>
              <w:pStyle w:val="TAC"/>
              <w:rPr>
                <w:ins w:id="743" w:author="Syun Katou (加藤 駿)" w:date="2024-04-30T15:58:00Z"/>
              </w:rPr>
            </w:pPr>
            <w:ins w:id="744" w:author="Syun Katou (加藤 駿)" w:date="2024-04-30T15:58:00Z">
              <w:r w:rsidRPr="00AC4FBC">
                <w:t>-</w:t>
              </w:r>
            </w:ins>
          </w:p>
        </w:tc>
        <w:tc>
          <w:tcPr>
            <w:tcW w:w="862" w:type="dxa"/>
            <w:shd w:val="clear" w:color="auto" w:fill="auto"/>
            <w:vAlign w:val="center"/>
          </w:tcPr>
          <w:p w14:paraId="2C9DA4C2" w14:textId="77777777" w:rsidR="005A17AE" w:rsidRPr="00AC4FBC" w:rsidRDefault="005A17AE" w:rsidP="008A6659">
            <w:pPr>
              <w:pStyle w:val="TAC"/>
              <w:rPr>
                <w:ins w:id="745" w:author="Syun Katou (加藤 駿)" w:date="2024-04-30T15:58:00Z"/>
              </w:rPr>
            </w:pPr>
            <w:ins w:id="746" w:author="Syun Katou (加藤 駿)" w:date="2024-04-30T15:58:00Z">
              <w:r w:rsidRPr="00AC4FBC">
                <w:rPr>
                  <w:lang w:eastAsia="ja-JP"/>
                </w:rPr>
                <w:t>REFSENS</w:t>
              </w:r>
            </w:ins>
          </w:p>
        </w:tc>
        <w:tc>
          <w:tcPr>
            <w:tcW w:w="1002" w:type="dxa"/>
            <w:shd w:val="clear" w:color="auto" w:fill="auto"/>
            <w:vAlign w:val="center"/>
          </w:tcPr>
          <w:p w14:paraId="36C6797F" w14:textId="77777777" w:rsidR="005A17AE" w:rsidRPr="00AC4FBC" w:rsidRDefault="005A17AE" w:rsidP="008A6659">
            <w:pPr>
              <w:pStyle w:val="TAC"/>
              <w:rPr>
                <w:ins w:id="747" w:author="Syun Katou (加藤 駿)" w:date="2024-04-30T15:58:00Z"/>
              </w:rPr>
            </w:pPr>
            <w:ins w:id="748" w:author="Syun Katou (加藤 駿)" w:date="2024-04-30T15:58:00Z">
              <w:r w:rsidRPr="00AC4FBC">
                <w:rPr>
                  <w:lang w:eastAsia="ja-JP"/>
                </w:rPr>
                <w:t>TDD</w:t>
              </w:r>
            </w:ins>
          </w:p>
        </w:tc>
        <w:tc>
          <w:tcPr>
            <w:tcW w:w="716" w:type="dxa"/>
            <w:shd w:val="clear" w:color="auto" w:fill="auto"/>
            <w:vAlign w:val="center"/>
          </w:tcPr>
          <w:p w14:paraId="772FE0DD" w14:textId="77777777" w:rsidR="005A17AE" w:rsidRPr="00AC4FBC" w:rsidRDefault="005A17AE" w:rsidP="008A6659">
            <w:pPr>
              <w:pStyle w:val="TAC"/>
              <w:rPr>
                <w:ins w:id="749" w:author="Syun Katou (加藤 駿)" w:date="2024-04-30T15:58:00Z"/>
              </w:rPr>
            </w:pPr>
            <w:ins w:id="750" w:author="Syun Katou (加藤 駿)" w:date="2024-04-30T15:58:00Z">
              <w:r w:rsidRPr="00AC4FBC">
                <w:rPr>
                  <w:lang w:eastAsia="ja-JP"/>
                </w:rPr>
                <w:t>N/A</w:t>
              </w:r>
            </w:ins>
          </w:p>
        </w:tc>
        <w:tc>
          <w:tcPr>
            <w:tcW w:w="850" w:type="dxa"/>
          </w:tcPr>
          <w:p w14:paraId="02D2756D" w14:textId="77777777" w:rsidR="005A17AE" w:rsidRPr="00AC4FBC" w:rsidRDefault="005A17AE" w:rsidP="008A6659">
            <w:pPr>
              <w:keepNext/>
              <w:keepLines/>
              <w:spacing w:after="0"/>
              <w:jc w:val="center"/>
              <w:rPr>
                <w:ins w:id="751" w:author="Syun Katou (加藤 駿)" w:date="2024-04-30T15:58:00Z"/>
              </w:rPr>
            </w:pPr>
          </w:p>
        </w:tc>
      </w:tr>
      <w:tr w:rsidR="005A17AE" w:rsidRPr="00AC4FBC" w14:paraId="574F546B" w14:textId="77777777" w:rsidTr="008A6659">
        <w:trPr>
          <w:trHeight w:val="54"/>
        </w:trPr>
        <w:tc>
          <w:tcPr>
            <w:tcW w:w="1993" w:type="dxa"/>
            <w:vMerge w:val="restart"/>
            <w:tcBorders>
              <w:top w:val="single" w:sz="4" w:space="0" w:color="auto"/>
            </w:tcBorders>
            <w:shd w:val="clear" w:color="auto" w:fill="auto"/>
            <w:vAlign w:val="center"/>
          </w:tcPr>
          <w:p w14:paraId="257CD8FE" w14:textId="77777777" w:rsidR="005A17AE" w:rsidRPr="00AC4FBC" w:rsidRDefault="005A17AE" w:rsidP="008A6659">
            <w:pPr>
              <w:pStyle w:val="TAC"/>
            </w:pPr>
            <w:r w:rsidRPr="00AC4FBC">
              <w:t>DC_5A-7A_n78A</w:t>
            </w:r>
          </w:p>
        </w:tc>
        <w:tc>
          <w:tcPr>
            <w:tcW w:w="716" w:type="dxa"/>
            <w:vMerge w:val="restart"/>
            <w:tcBorders>
              <w:top w:val="single" w:sz="4" w:space="0" w:color="auto"/>
            </w:tcBorders>
          </w:tcPr>
          <w:p w14:paraId="419D5E4B" w14:textId="77777777" w:rsidR="005A17AE" w:rsidRPr="00AC4FBC" w:rsidRDefault="005A17AE" w:rsidP="008A6659">
            <w:pPr>
              <w:pStyle w:val="TAC"/>
            </w:pPr>
            <w:r w:rsidRPr="00AC4FBC">
              <w:t>1</w:t>
            </w:r>
          </w:p>
        </w:tc>
        <w:tc>
          <w:tcPr>
            <w:tcW w:w="1000" w:type="dxa"/>
            <w:shd w:val="clear" w:color="auto" w:fill="auto"/>
            <w:vAlign w:val="center"/>
          </w:tcPr>
          <w:p w14:paraId="4D372ACD" w14:textId="77777777" w:rsidR="005A17AE" w:rsidRPr="00AC4FBC" w:rsidRDefault="005A17AE" w:rsidP="008A6659">
            <w:pPr>
              <w:pStyle w:val="TAC"/>
            </w:pPr>
            <w:r w:rsidRPr="00AC4FBC">
              <w:t>5</w:t>
            </w:r>
          </w:p>
        </w:tc>
        <w:tc>
          <w:tcPr>
            <w:tcW w:w="861" w:type="dxa"/>
            <w:shd w:val="clear" w:color="auto" w:fill="auto"/>
            <w:noWrap/>
            <w:vAlign w:val="center"/>
          </w:tcPr>
          <w:p w14:paraId="5871E638" w14:textId="77777777" w:rsidR="005A17AE" w:rsidRPr="00AC4FBC" w:rsidRDefault="005A17AE" w:rsidP="008A6659">
            <w:pPr>
              <w:pStyle w:val="TAC"/>
            </w:pPr>
            <w:r w:rsidRPr="00AC4FBC">
              <w:t>N/A</w:t>
            </w:r>
          </w:p>
        </w:tc>
        <w:tc>
          <w:tcPr>
            <w:tcW w:w="1139" w:type="dxa"/>
            <w:shd w:val="clear" w:color="auto" w:fill="auto"/>
            <w:noWrap/>
            <w:vAlign w:val="center"/>
          </w:tcPr>
          <w:p w14:paraId="2499D3D4" w14:textId="77777777" w:rsidR="005A17AE" w:rsidRPr="00AC4FBC" w:rsidRDefault="005A17AE" w:rsidP="008A6659">
            <w:pPr>
              <w:pStyle w:val="TAC"/>
            </w:pPr>
            <w:r w:rsidRPr="00AC4FBC">
              <w:t>-89.0</w:t>
            </w:r>
          </w:p>
        </w:tc>
        <w:tc>
          <w:tcPr>
            <w:tcW w:w="1136" w:type="dxa"/>
            <w:shd w:val="clear" w:color="auto" w:fill="auto"/>
            <w:noWrap/>
            <w:vAlign w:val="center"/>
          </w:tcPr>
          <w:p w14:paraId="3C602B8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73C1A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D7E53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C80B9B6" w14:textId="77777777" w:rsidR="005A17AE" w:rsidRPr="00AC4FBC" w:rsidRDefault="005A17AE" w:rsidP="008A6659">
            <w:pPr>
              <w:pStyle w:val="TAC"/>
            </w:pPr>
            <w:r w:rsidRPr="00AC4FBC">
              <w:t>FDD</w:t>
            </w:r>
          </w:p>
        </w:tc>
        <w:tc>
          <w:tcPr>
            <w:tcW w:w="716" w:type="dxa"/>
            <w:shd w:val="clear" w:color="auto" w:fill="auto"/>
            <w:vAlign w:val="center"/>
          </w:tcPr>
          <w:p w14:paraId="416128F9" w14:textId="77777777" w:rsidR="005A17AE" w:rsidRPr="00AC4FBC" w:rsidRDefault="005A17AE" w:rsidP="008A6659">
            <w:pPr>
              <w:pStyle w:val="TAC"/>
            </w:pPr>
            <w:r w:rsidRPr="00AC4FBC">
              <w:t>IMD4</w:t>
            </w:r>
          </w:p>
        </w:tc>
        <w:tc>
          <w:tcPr>
            <w:tcW w:w="850" w:type="dxa"/>
          </w:tcPr>
          <w:p w14:paraId="476DB897" w14:textId="77777777" w:rsidR="005A17AE" w:rsidRPr="00AC4FBC" w:rsidRDefault="005A17AE" w:rsidP="008A6659">
            <w:pPr>
              <w:keepNext/>
              <w:keepLines/>
              <w:spacing w:after="0"/>
              <w:jc w:val="center"/>
            </w:pPr>
          </w:p>
        </w:tc>
      </w:tr>
      <w:tr w:rsidR="005A17AE" w:rsidRPr="00AC4FBC" w14:paraId="39F7C432" w14:textId="77777777" w:rsidTr="008A6659">
        <w:trPr>
          <w:trHeight w:val="54"/>
        </w:trPr>
        <w:tc>
          <w:tcPr>
            <w:tcW w:w="1993" w:type="dxa"/>
            <w:vMerge/>
            <w:shd w:val="clear" w:color="auto" w:fill="auto"/>
            <w:vAlign w:val="center"/>
          </w:tcPr>
          <w:p w14:paraId="1966655D" w14:textId="77777777" w:rsidR="005A17AE" w:rsidRPr="00AC4FBC" w:rsidRDefault="005A17AE" w:rsidP="008A6659">
            <w:pPr>
              <w:pStyle w:val="TAC"/>
            </w:pPr>
          </w:p>
        </w:tc>
        <w:tc>
          <w:tcPr>
            <w:tcW w:w="716" w:type="dxa"/>
            <w:vMerge/>
          </w:tcPr>
          <w:p w14:paraId="084B681F" w14:textId="77777777" w:rsidR="005A17AE" w:rsidRPr="00AC4FBC" w:rsidRDefault="005A17AE" w:rsidP="008A6659">
            <w:pPr>
              <w:pStyle w:val="TAC"/>
            </w:pPr>
          </w:p>
        </w:tc>
        <w:tc>
          <w:tcPr>
            <w:tcW w:w="1000" w:type="dxa"/>
            <w:shd w:val="clear" w:color="auto" w:fill="auto"/>
            <w:vAlign w:val="center"/>
          </w:tcPr>
          <w:p w14:paraId="4FE61DBD" w14:textId="77777777" w:rsidR="005A17AE" w:rsidRPr="00AC4FBC" w:rsidRDefault="005A17AE" w:rsidP="008A6659">
            <w:pPr>
              <w:pStyle w:val="TAC"/>
            </w:pPr>
            <w:r w:rsidRPr="00AC4FBC">
              <w:t>7</w:t>
            </w:r>
          </w:p>
        </w:tc>
        <w:tc>
          <w:tcPr>
            <w:tcW w:w="861" w:type="dxa"/>
            <w:shd w:val="clear" w:color="auto" w:fill="auto"/>
            <w:noWrap/>
            <w:vAlign w:val="center"/>
          </w:tcPr>
          <w:p w14:paraId="4A0FC981" w14:textId="77777777" w:rsidR="005A17AE" w:rsidRPr="00AC4FBC" w:rsidRDefault="005A17AE" w:rsidP="008A6659">
            <w:pPr>
              <w:pStyle w:val="TAC"/>
            </w:pPr>
            <w:r w:rsidRPr="00AC4FBC">
              <w:t>N/A</w:t>
            </w:r>
          </w:p>
        </w:tc>
        <w:tc>
          <w:tcPr>
            <w:tcW w:w="1139" w:type="dxa"/>
            <w:shd w:val="clear" w:color="auto" w:fill="auto"/>
            <w:noWrap/>
            <w:vAlign w:val="center"/>
          </w:tcPr>
          <w:p w14:paraId="5AB23EA4" w14:textId="77777777" w:rsidR="005A17AE" w:rsidRPr="00AC4FBC" w:rsidRDefault="005A17AE" w:rsidP="008A6659">
            <w:pPr>
              <w:pStyle w:val="TAC"/>
            </w:pPr>
            <w:r w:rsidRPr="00AC4FBC">
              <w:t>REFSENS</w:t>
            </w:r>
          </w:p>
        </w:tc>
        <w:tc>
          <w:tcPr>
            <w:tcW w:w="1136" w:type="dxa"/>
            <w:shd w:val="clear" w:color="auto" w:fill="auto"/>
            <w:noWrap/>
            <w:vAlign w:val="center"/>
          </w:tcPr>
          <w:p w14:paraId="0319FF2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75F6D3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2EE9BB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6D8DB87" w14:textId="77777777" w:rsidR="005A17AE" w:rsidRPr="00AC4FBC" w:rsidRDefault="005A17AE" w:rsidP="008A6659">
            <w:pPr>
              <w:pStyle w:val="TAC"/>
            </w:pPr>
            <w:r w:rsidRPr="00AC4FBC">
              <w:t>FDD</w:t>
            </w:r>
          </w:p>
        </w:tc>
        <w:tc>
          <w:tcPr>
            <w:tcW w:w="716" w:type="dxa"/>
            <w:shd w:val="clear" w:color="auto" w:fill="auto"/>
            <w:vAlign w:val="center"/>
          </w:tcPr>
          <w:p w14:paraId="586AA348" w14:textId="77777777" w:rsidR="005A17AE" w:rsidRPr="00AC4FBC" w:rsidRDefault="005A17AE" w:rsidP="008A6659">
            <w:pPr>
              <w:pStyle w:val="TAC"/>
            </w:pPr>
            <w:r w:rsidRPr="00AC4FBC">
              <w:t>N/A</w:t>
            </w:r>
          </w:p>
        </w:tc>
        <w:tc>
          <w:tcPr>
            <w:tcW w:w="850" w:type="dxa"/>
          </w:tcPr>
          <w:p w14:paraId="0E06E7D0" w14:textId="77777777" w:rsidR="005A17AE" w:rsidRPr="00AC4FBC" w:rsidRDefault="005A17AE" w:rsidP="008A6659">
            <w:pPr>
              <w:keepNext/>
              <w:keepLines/>
              <w:spacing w:after="0"/>
              <w:jc w:val="center"/>
            </w:pPr>
          </w:p>
        </w:tc>
      </w:tr>
      <w:tr w:rsidR="005A17AE" w:rsidRPr="00AC4FBC" w14:paraId="0CA12E1B" w14:textId="77777777" w:rsidTr="008A6659">
        <w:trPr>
          <w:trHeight w:val="54"/>
        </w:trPr>
        <w:tc>
          <w:tcPr>
            <w:tcW w:w="1993" w:type="dxa"/>
            <w:vMerge/>
            <w:shd w:val="clear" w:color="auto" w:fill="auto"/>
            <w:vAlign w:val="center"/>
          </w:tcPr>
          <w:p w14:paraId="712E7D64" w14:textId="77777777" w:rsidR="005A17AE" w:rsidRPr="00AC4FBC" w:rsidRDefault="005A17AE" w:rsidP="008A6659">
            <w:pPr>
              <w:pStyle w:val="TAC"/>
            </w:pPr>
          </w:p>
        </w:tc>
        <w:tc>
          <w:tcPr>
            <w:tcW w:w="716" w:type="dxa"/>
            <w:vMerge/>
          </w:tcPr>
          <w:p w14:paraId="1F8D4D42" w14:textId="77777777" w:rsidR="005A17AE" w:rsidRPr="00AC4FBC" w:rsidRDefault="005A17AE" w:rsidP="008A6659">
            <w:pPr>
              <w:pStyle w:val="TAC"/>
            </w:pPr>
          </w:p>
        </w:tc>
        <w:tc>
          <w:tcPr>
            <w:tcW w:w="1000" w:type="dxa"/>
            <w:shd w:val="clear" w:color="auto" w:fill="auto"/>
            <w:vAlign w:val="center"/>
          </w:tcPr>
          <w:p w14:paraId="0AD98E0F" w14:textId="77777777" w:rsidR="005A17AE" w:rsidRPr="00AC4FBC" w:rsidRDefault="005A17AE" w:rsidP="008A6659">
            <w:pPr>
              <w:pStyle w:val="TAC"/>
            </w:pPr>
            <w:r w:rsidRPr="00AC4FBC">
              <w:t>n78</w:t>
            </w:r>
          </w:p>
        </w:tc>
        <w:tc>
          <w:tcPr>
            <w:tcW w:w="861" w:type="dxa"/>
            <w:shd w:val="clear" w:color="auto" w:fill="auto"/>
            <w:noWrap/>
            <w:vAlign w:val="center"/>
          </w:tcPr>
          <w:p w14:paraId="572B87F3" w14:textId="77777777" w:rsidR="005A17AE" w:rsidRPr="00AC4FBC" w:rsidRDefault="005A17AE" w:rsidP="008A6659">
            <w:pPr>
              <w:pStyle w:val="TAC"/>
            </w:pPr>
            <w:r w:rsidRPr="00AC4FBC">
              <w:t>15</w:t>
            </w:r>
          </w:p>
        </w:tc>
        <w:tc>
          <w:tcPr>
            <w:tcW w:w="1139" w:type="dxa"/>
            <w:shd w:val="clear" w:color="auto" w:fill="auto"/>
            <w:noWrap/>
            <w:vAlign w:val="center"/>
          </w:tcPr>
          <w:p w14:paraId="3C0B5F74" w14:textId="77777777" w:rsidR="005A17AE" w:rsidRPr="00AC4FBC" w:rsidRDefault="005A17AE" w:rsidP="008A6659">
            <w:pPr>
              <w:pStyle w:val="TAC"/>
            </w:pPr>
            <w:r w:rsidRPr="00AC4FBC">
              <w:t>-</w:t>
            </w:r>
          </w:p>
        </w:tc>
        <w:tc>
          <w:tcPr>
            <w:tcW w:w="1136" w:type="dxa"/>
            <w:shd w:val="clear" w:color="auto" w:fill="auto"/>
            <w:noWrap/>
            <w:vAlign w:val="center"/>
          </w:tcPr>
          <w:p w14:paraId="1B59A7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976FD9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EB83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1C5EA2" w14:textId="77777777" w:rsidR="005A17AE" w:rsidRPr="00AC4FBC" w:rsidRDefault="005A17AE" w:rsidP="008A6659">
            <w:pPr>
              <w:pStyle w:val="TAC"/>
            </w:pPr>
            <w:r w:rsidRPr="00AC4FBC">
              <w:t>TDD</w:t>
            </w:r>
          </w:p>
        </w:tc>
        <w:tc>
          <w:tcPr>
            <w:tcW w:w="716" w:type="dxa"/>
            <w:shd w:val="clear" w:color="auto" w:fill="auto"/>
            <w:vAlign w:val="center"/>
          </w:tcPr>
          <w:p w14:paraId="4D673562" w14:textId="77777777" w:rsidR="005A17AE" w:rsidRPr="00AC4FBC" w:rsidRDefault="005A17AE" w:rsidP="008A6659">
            <w:pPr>
              <w:pStyle w:val="TAC"/>
            </w:pPr>
            <w:r w:rsidRPr="00AC4FBC">
              <w:t>N/A</w:t>
            </w:r>
          </w:p>
        </w:tc>
        <w:tc>
          <w:tcPr>
            <w:tcW w:w="850" w:type="dxa"/>
          </w:tcPr>
          <w:p w14:paraId="0B77C3DA" w14:textId="77777777" w:rsidR="005A17AE" w:rsidRPr="00AC4FBC" w:rsidRDefault="005A17AE" w:rsidP="008A6659">
            <w:pPr>
              <w:keepNext/>
              <w:keepLines/>
              <w:spacing w:after="0"/>
              <w:jc w:val="center"/>
            </w:pPr>
          </w:p>
        </w:tc>
      </w:tr>
      <w:tr w:rsidR="005A17AE" w:rsidRPr="00AC4FBC" w14:paraId="5BC1EBAD" w14:textId="77777777" w:rsidTr="008A6659">
        <w:trPr>
          <w:trHeight w:val="54"/>
        </w:trPr>
        <w:tc>
          <w:tcPr>
            <w:tcW w:w="1993" w:type="dxa"/>
            <w:vMerge/>
            <w:shd w:val="clear" w:color="auto" w:fill="auto"/>
            <w:vAlign w:val="center"/>
          </w:tcPr>
          <w:p w14:paraId="1E728638" w14:textId="77777777" w:rsidR="005A17AE" w:rsidRPr="00AC4FBC" w:rsidRDefault="005A17AE" w:rsidP="008A6659">
            <w:pPr>
              <w:pStyle w:val="TAC"/>
            </w:pPr>
          </w:p>
        </w:tc>
        <w:tc>
          <w:tcPr>
            <w:tcW w:w="716" w:type="dxa"/>
            <w:vMerge w:val="restart"/>
          </w:tcPr>
          <w:p w14:paraId="2A93E5F7" w14:textId="77777777" w:rsidR="005A17AE" w:rsidRPr="00AC4FBC" w:rsidRDefault="005A17AE" w:rsidP="008A6659">
            <w:pPr>
              <w:pStyle w:val="TAC"/>
            </w:pPr>
            <w:r w:rsidRPr="00AC4FBC">
              <w:t>2</w:t>
            </w:r>
          </w:p>
        </w:tc>
        <w:tc>
          <w:tcPr>
            <w:tcW w:w="1000" w:type="dxa"/>
            <w:shd w:val="clear" w:color="auto" w:fill="auto"/>
            <w:vAlign w:val="center"/>
          </w:tcPr>
          <w:p w14:paraId="06EA037C" w14:textId="77777777" w:rsidR="005A17AE" w:rsidRPr="00AC4FBC" w:rsidRDefault="005A17AE" w:rsidP="008A6659">
            <w:pPr>
              <w:pStyle w:val="TAC"/>
            </w:pPr>
            <w:r w:rsidRPr="00AC4FBC">
              <w:t>5</w:t>
            </w:r>
          </w:p>
        </w:tc>
        <w:tc>
          <w:tcPr>
            <w:tcW w:w="861" w:type="dxa"/>
            <w:shd w:val="clear" w:color="auto" w:fill="auto"/>
            <w:noWrap/>
            <w:vAlign w:val="center"/>
          </w:tcPr>
          <w:p w14:paraId="5A945BDA" w14:textId="77777777" w:rsidR="005A17AE" w:rsidRPr="00AC4FBC" w:rsidRDefault="005A17AE" w:rsidP="008A6659">
            <w:pPr>
              <w:pStyle w:val="TAC"/>
            </w:pPr>
            <w:r w:rsidRPr="00AC4FBC">
              <w:t>N/A</w:t>
            </w:r>
          </w:p>
        </w:tc>
        <w:tc>
          <w:tcPr>
            <w:tcW w:w="1139" w:type="dxa"/>
            <w:shd w:val="clear" w:color="auto" w:fill="auto"/>
            <w:noWrap/>
            <w:vAlign w:val="center"/>
          </w:tcPr>
          <w:p w14:paraId="08948FB1" w14:textId="77777777" w:rsidR="005A17AE" w:rsidRPr="00AC4FBC" w:rsidRDefault="005A17AE" w:rsidP="008A6659">
            <w:pPr>
              <w:pStyle w:val="TAC"/>
            </w:pPr>
            <w:r w:rsidRPr="00AC4FBC">
              <w:t>REFSENS</w:t>
            </w:r>
          </w:p>
        </w:tc>
        <w:tc>
          <w:tcPr>
            <w:tcW w:w="1136" w:type="dxa"/>
            <w:shd w:val="clear" w:color="auto" w:fill="auto"/>
            <w:noWrap/>
            <w:vAlign w:val="center"/>
          </w:tcPr>
          <w:p w14:paraId="4659367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78A6F4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DBFC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5FFDA5" w14:textId="77777777" w:rsidR="005A17AE" w:rsidRPr="00AC4FBC" w:rsidRDefault="005A17AE" w:rsidP="008A6659">
            <w:pPr>
              <w:pStyle w:val="TAC"/>
            </w:pPr>
            <w:r w:rsidRPr="00AC4FBC">
              <w:t>FDD</w:t>
            </w:r>
          </w:p>
        </w:tc>
        <w:tc>
          <w:tcPr>
            <w:tcW w:w="716" w:type="dxa"/>
            <w:shd w:val="clear" w:color="auto" w:fill="auto"/>
            <w:vAlign w:val="center"/>
          </w:tcPr>
          <w:p w14:paraId="6B9274C3" w14:textId="77777777" w:rsidR="005A17AE" w:rsidRPr="00AC4FBC" w:rsidRDefault="005A17AE" w:rsidP="008A6659">
            <w:pPr>
              <w:pStyle w:val="TAC"/>
            </w:pPr>
            <w:r w:rsidRPr="00AC4FBC">
              <w:t>N/A</w:t>
            </w:r>
          </w:p>
        </w:tc>
        <w:tc>
          <w:tcPr>
            <w:tcW w:w="850" w:type="dxa"/>
          </w:tcPr>
          <w:p w14:paraId="6C96442A" w14:textId="77777777" w:rsidR="005A17AE" w:rsidRPr="00AC4FBC" w:rsidRDefault="005A17AE" w:rsidP="008A6659">
            <w:pPr>
              <w:keepNext/>
              <w:keepLines/>
              <w:spacing w:after="0"/>
              <w:jc w:val="center"/>
            </w:pPr>
          </w:p>
        </w:tc>
      </w:tr>
      <w:tr w:rsidR="005A17AE" w:rsidRPr="00AC4FBC" w14:paraId="54E859EF" w14:textId="77777777" w:rsidTr="008A6659">
        <w:trPr>
          <w:trHeight w:val="54"/>
        </w:trPr>
        <w:tc>
          <w:tcPr>
            <w:tcW w:w="1993" w:type="dxa"/>
            <w:vMerge/>
            <w:shd w:val="clear" w:color="auto" w:fill="auto"/>
            <w:vAlign w:val="center"/>
          </w:tcPr>
          <w:p w14:paraId="397B45C2" w14:textId="77777777" w:rsidR="005A17AE" w:rsidRPr="00AC4FBC" w:rsidRDefault="005A17AE" w:rsidP="008A6659">
            <w:pPr>
              <w:pStyle w:val="TAC"/>
            </w:pPr>
          </w:p>
        </w:tc>
        <w:tc>
          <w:tcPr>
            <w:tcW w:w="716" w:type="dxa"/>
            <w:vMerge/>
          </w:tcPr>
          <w:p w14:paraId="492FEB42" w14:textId="77777777" w:rsidR="005A17AE" w:rsidRPr="00AC4FBC" w:rsidRDefault="005A17AE" w:rsidP="008A6659">
            <w:pPr>
              <w:pStyle w:val="TAC"/>
            </w:pPr>
          </w:p>
        </w:tc>
        <w:tc>
          <w:tcPr>
            <w:tcW w:w="1000" w:type="dxa"/>
            <w:shd w:val="clear" w:color="auto" w:fill="auto"/>
            <w:vAlign w:val="center"/>
          </w:tcPr>
          <w:p w14:paraId="4E611D44" w14:textId="77777777" w:rsidR="005A17AE" w:rsidRPr="00AC4FBC" w:rsidRDefault="005A17AE" w:rsidP="008A6659">
            <w:pPr>
              <w:pStyle w:val="TAC"/>
            </w:pPr>
            <w:r w:rsidRPr="00AC4FBC">
              <w:t>7</w:t>
            </w:r>
          </w:p>
        </w:tc>
        <w:tc>
          <w:tcPr>
            <w:tcW w:w="861" w:type="dxa"/>
            <w:shd w:val="clear" w:color="auto" w:fill="auto"/>
            <w:noWrap/>
            <w:vAlign w:val="center"/>
          </w:tcPr>
          <w:p w14:paraId="7EAC8ED1" w14:textId="77777777" w:rsidR="005A17AE" w:rsidRPr="00AC4FBC" w:rsidRDefault="005A17AE" w:rsidP="008A6659">
            <w:pPr>
              <w:pStyle w:val="TAC"/>
            </w:pPr>
            <w:r w:rsidRPr="00AC4FBC">
              <w:t>N/A</w:t>
            </w:r>
          </w:p>
        </w:tc>
        <w:tc>
          <w:tcPr>
            <w:tcW w:w="1139" w:type="dxa"/>
            <w:shd w:val="clear" w:color="auto" w:fill="auto"/>
            <w:noWrap/>
            <w:vAlign w:val="center"/>
          </w:tcPr>
          <w:p w14:paraId="3CEFF551" w14:textId="77777777" w:rsidR="005A17AE" w:rsidRPr="00AC4FBC" w:rsidRDefault="005A17AE" w:rsidP="008A6659">
            <w:pPr>
              <w:pStyle w:val="TAC"/>
            </w:pPr>
            <w:r w:rsidRPr="00AC4FBC">
              <w:t>-67.2</w:t>
            </w:r>
          </w:p>
        </w:tc>
        <w:tc>
          <w:tcPr>
            <w:tcW w:w="1136" w:type="dxa"/>
            <w:shd w:val="clear" w:color="auto" w:fill="auto"/>
            <w:noWrap/>
            <w:vAlign w:val="center"/>
          </w:tcPr>
          <w:p w14:paraId="5CA2F4F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29CD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62719D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51679DD" w14:textId="77777777" w:rsidR="005A17AE" w:rsidRPr="00AC4FBC" w:rsidRDefault="005A17AE" w:rsidP="008A6659">
            <w:pPr>
              <w:pStyle w:val="TAC"/>
            </w:pPr>
            <w:r w:rsidRPr="00AC4FBC">
              <w:t>FDD</w:t>
            </w:r>
          </w:p>
        </w:tc>
        <w:tc>
          <w:tcPr>
            <w:tcW w:w="716" w:type="dxa"/>
            <w:shd w:val="clear" w:color="auto" w:fill="auto"/>
            <w:vAlign w:val="center"/>
          </w:tcPr>
          <w:p w14:paraId="6A4DCE54" w14:textId="77777777" w:rsidR="005A17AE" w:rsidRPr="00AC4FBC" w:rsidRDefault="005A17AE" w:rsidP="008A6659">
            <w:pPr>
              <w:pStyle w:val="TAC"/>
            </w:pPr>
            <w:r w:rsidRPr="00AC4FBC">
              <w:t>N/A</w:t>
            </w:r>
          </w:p>
        </w:tc>
        <w:tc>
          <w:tcPr>
            <w:tcW w:w="850" w:type="dxa"/>
          </w:tcPr>
          <w:p w14:paraId="45F14B73" w14:textId="77777777" w:rsidR="005A17AE" w:rsidRPr="00AC4FBC" w:rsidRDefault="005A17AE" w:rsidP="008A6659">
            <w:pPr>
              <w:keepNext/>
              <w:keepLines/>
              <w:spacing w:after="0"/>
              <w:jc w:val="center"/>
            </w:pPr>
          </w:p>
        </w:tc>
      </w:tr>
      <w:tr w:rsidR="005A17AE" w:rsidRPr="00AC4FBC" w14:paraId="2FE68253" w14:textId="77777777" w:rsidTr="008A6659">
        <w:trPr>
          <w:trHeight w:val="54"/>
        </w:trPr>
        <w:tc>
          <w:tcPr>
            <w:tcW w:w="1993" w:type="dxa"/>
            <w:vMerge/>
            <w:shd w:val="clear" w:color="auto" w:fill="auto"/>
            <w:vAlign w:val="center"/>
          </w:tcPr>
          <w:p w14:paraId="70CF19E3" w14:textId="77777777" w:rsidR="005A17AE" w:rsidRPr="00AC4FBC" w:rsidRDefault="005A17AE" w:rsidP="008A6659">
            <w:pPr>
              <w:pStyle w:val="TAC"/>
            </w:pPr>
          </w:p>
        </w:tc>
        <w:tc>
          <w:tcPr>
            <w:tcW w:w="716" w:type="dxa"/>
            <w:vMerge/>
          </w:tcPr>
          <w:p w14:paraId="5421012A" w14:textId="77777777" w:rsidR="005A17AE" w:rsidRPr="00AC4FBC" w:rsidRDefault="005A17AE" w:rsidP="008A6659">
            <w:pPr>
              <w:pStyle w:val="TAC"/>
            </w:pPr>
          </w:p>
        </w:tc>
        <w:tc>
          <w:tcPr>
            <w:tcW w:w="1000" w:type="dxa"/>
            <w:shd w:val="clear" w:color="auto" w:fill="auto"/>
            <w:vAlign w:val="center"/>
          </w:tcPr>
          <w:p w14:paraId="11369116" w14:textId="77777777" w:rsidR="005A17AE" w:rsidRPr="00AC4FBC" w:rsidRDefault="005A17AE" w:rsidP="008A6659">
            <w:pPr>
              <w:pStyle w:val="TAC"/>
            </w:pPr>
            <w:r w:rsidRPr="00AC4FBC">
              <w:t>n78</w:t>
            </w:r>
          </w:p>
        </w:tc>
        <w:tc>
          <w:tcPr>
            <w:tcW w:w="861" w:type="dxa"/>
            <w:shd w:val="clear" w:color="auto" w:fill="auto"/>
            <w:noWrap/>
            <w:vAlign w:val="center"/>
          </w:tcPr>
          <w:p w14:paraId="7568B0E3" w14:textId="77777777" w:rsidR="005A17AE" w:rsidRPr="00AC4FBC" w:rsidRDefault="005A17AE" w:rsidP="008A6659">
            <w:pPr>
              <w:pStyle w:val="TAC"/>
            </w:pPr>
            <w:r w:rsidRPr="00AC4FBC">
              <w:t>15</w:t>
            </w:r>
          </w:p>
        </w:tc>
        <w:tc>
          <w:tcPr>
            <w:tcW w:w="1139" w:type="dxa"/>
            <w:shd w:val="clear" w:color="auto" w:fill="auto"/>
            <w:noWrap/>
            <w:vAlign w:val="center"/>
          </w:tcPr>
          <w:p w14:paraId="4C56E1A3" w14:textId="77777777" w:rsidR="005A17AE" w:rsidRPr="00AC4FBC" w:rsidRDefault="005A17AE" w:rsidP="008A6659">
            <w:pPr>
              <w:pStyle w:val="TAC"/>
            </w:pPr>
            <w:r w:rsidRPr="00AC4FBC">
              <w:t>-</w:t>
            </w:r>
          </w:p>
        </w:tc>
        <w:tc>
          <w:tcPr>
            <w:tcW w:w="1136" w:type="dxa"/>
            <w:shd w:val="clear" w:color="auto" w:fill="auto"/>
            <w:noWrap/>
            <w:vAlign w:val="center"/>
          </w:tcPr>
          <w:p w14:paraId="3C1AF6B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177B5C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8571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2597BDB" w14:textId="77777777" w:rsidR="005A17AE" w:rsidRPr="00AC4FBC" w:rsidRDefault="005A17AE" w:rsidP="008A6659">
            <w:pPr>
              <w:pStyle w:val="TAC"/>
            </w:pPr>
            <w:r w:rsidRPr="00AC4FBC">
              <w:t>TDD</w:t>
            </w:r>
          </w:p>
        </w:tc>
        <w:tc>
          <w:tcPr>
            <w:tcW w:w="716" w:type="dxa"/>
            <w:shd w:val="clear" w:color="auto" w:fill="auto"/>
            <w:vAlign w:val="center"/>
          </w:tcPr>
          <w:p w14:paraId="4DF16051" w14:textId="77777777" w:rsidR="005A17AE" w:rsidRPr="00AC4FBC" w:rsidRDefault="005A17AE" w:rsidP="008A6659">
            <w:pPr>
              <w:pStyle w:val="TAC"/>
            </w:pPr>
            <w:r w:rsidRPr="00AC4FBC">
              <w:t>N/A</w:t>
            </w:r>
          </w:p>
        </w:tc>
        <w:tc>
          <w:tcPr>
            <w:tcW w:w="850" w:type="dxa"/>
          </w:tcPr>
          <w:p w14:paraId="4008E283" w14:textId="77777777" w:rsidR="005A17AE" w:rsidRPr="00AC4FBC" w:rsidRDefault="005A17AE" w:rsidP="008A6659">
            <w:pPr>
              <w:keepNext/>
              <w:keepLines/>
              <w:spacing w:after="0"/>
              <w:jc w:val="center"/>
            </w:pPr>
          </w:p>
        </w:tc>
      </w:tr>
      <w:tr w:rsidR="005A17AE" w:rsidRPr="00AC4FBC" w14:paraId="623AADF7" w14:textId="77777777" w:rsidTr="008A6659">
        <w:trPr>
          <w:trHeight w:val="54"/>
        </w:trPr>
        <w:tc>
          <w:tcPr>
            <w:tcW w:w="1993" w:type="dxa"/>
            <w:vMerge/>
            <w:shd w:val="clear" w:color="auto" w:fill="auto"/>
            <w:vAlign w:val="center"/>
          </w:tcPr>
          <w:p w14:paraId="39226F9D" w14:textId="77777777" w:rsidR="005A17AE" w:rsidRPr="00AC4FBC" w:rsidRDefault="005A17AE" w:rsidP="008A6659">
            <w:pPr>
              <w:pStyle w:val="TAC"/>
            </w:pPr>
          </w:p>
        </w:tc>
        <w:tc>
          <w:tcPr>
            <w:tcW w:w="716" w:type="dxa"/>
            <w:vMerge w:val="restart"/>
          </w:tcPr>
          <w:p w14:paraId="79209C1E" w14:textId="77777777" w:rsidR="005A17AE" w:rsidRPr="00AC4FBC" w:rsidRDefault="005A17AE" w:rsidP="008A6659">
            <w:pPr>
              <w:pStyle w:val="TAC"/>
            </w:pPr>
            <w:r w:rsidRPr="00AC4FBC">
              <w:t>3</w:t>
            </w:r>
          </w:p>
        </w:tc>
        <w:tc>
          <w:tcPr>
            <w:tcW w:w="1000" w:type="dxa"/>
            <w:shd w:val="clear" w:color="auto" w:fill="auto"/>
            <w:vAlign w:val="center"/>
          </w:tcPr>
          <w:p w14:paraId="7312330A" w14:textId="77777777" w:rsidR="005A17AE" w:rsidRPr="00AC4FBC" w:rsidRDefault="005A17AE" w:rsidP="008A6659">
            <w:pPr>
              <w:pStyle w:val="TAC"/>
            </w:pPr>
            <w:r w:rsidRPr="00AC4FBC">
              <w:t>5</w:t>
            </w:r>
          </w:p>
        </w:tc>
        <w:tc>
          <w:tcPr>
            <w:tcW w:w="861" w:type="dxa"/>
            <w:shd w:val="clear" w:color="auto" w:fill="auto"/>
            <w:noWrap/>
            <w:vAlign w:val="center"/>
          </w:tcPr>
          <w:p w14:paraId="1C3D087C" w14:textId="77777777" w:rsidR="005A17AE" w:rsidRPr="00AC4FBC" w:rsidRDefault="005A17AE" w:rsidP="008A6659">
            <w:pPr>
              <w:pStyle w:val="TAC"/>
            </w:pPr>
            <w:r w:rsidRPr="00AC4FBC">
              <w:t>N/A</w:t>
            </w:r>
          </w:p>
        </w:tc>
        <w:tc>
          <w:tcPr>
            <w:tcW w:w="1139" w:type="dxa"/>
            <w:shd w:val="clear" w:color="auto" w:fill="auto"/>
            <w:noWrap/>
            <w:vAlign w:val="center"/>
          </w:tcPr>
          <w:p w14:paraId="6C7B4EA4" w14:textId="77777777" w:rsidR="005A17AE" w:rsidRPr="00AC4FBC" w:rsidRDefault="005A17AE" w:rsidP="008A6659">
            <w:pPr>
              <w:pStyle w:val="TAC"/>
            </w:pPr>
            <w:r w:rsidRPr="00AC4FBC">
              <w:t>-67.1</w:t>
            </w:r>
          </w:p>
        </w:tc>
        <w:tc>
          <w:tcPr>
            <w:tcW w:w="1136" w:type="dxa"/>
            <w:shd w:val="clear" w:color="auto" w:fill="auto"/>
            <w:noWrap/>
            <w:vAlign w:val="center"/>
          </w:tcPr>
          <w:p w14:paraId="5184E25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ECDC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6C5CFB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DBF0896" w14:textId="77777777" w:rsidR="005A17AE" w:rsidRPr="00AC4FBC" w:rsidRDefault="005A17AE" w:rsidP="008A6659">
            <w:pPr>
              <w:pStyle w:val="TAC"/>
            </w:pPr>
            <w:r w:rsidRPr="00AC4FBC">
              <w:t>FDD</w:t>
            </w:r>
          </w:p>
        </w:tc>
        <w:tc>
          <w:tcPr>
            <w:tcW w:w="716" w:type="dxa"/>
            <w:shd w:val="clear" w:color="auto" w:fill="auto"/>
            <w:vAlign w:val="center"/>
          </w:tcPr>
          <w:p w14:paraId="74B91930" w14:textId="77777777" w:rsidR="005A17AE" w:rsidRPr="00AC4FBC" w:rsidRDefault="005A17AE" w:rsidP="008A6659">
            <w:pPr>
              <w:pStyle w:val="TAC"/>
            </w:pPr>
            <w:r w:rsidRPr="00AC4FBC">
              <w:t>IMD2</w:t>
            </w:r>
          </w:p>
        </w:tc>
        <w:tc>
          <w:tcPr>
            <w:tcW w:w="850" w:type="dxa"/>
          </w:tcPr>
          <w:p w14:paraId="7C083734" w14:textId="77777777" w:rsidR="005A17AE" w:rsidRPr="00AC4FBC" w:rsidRDefault="005A17AE" w:rsidP="008A6659">
            <w:pPr>
              <w:keepNext/>
              <w:keepLines/>
              <w:spacing w:after="0"/>
              <w:jc w:val="center"/>
            </w:pPr>
          </w:p>
        </w:tc>
      </w:tr>
      <w:tr w:rsidR="005A17AE" w:rsidRPr="00AC4FBC" w14:paraId="5FBB50E6" w14:textId="77777777" w:rsidTr="008A6659">
        <w:trPr>
          <w:trHeight w:val="54"/>
        </w:trPr>
        <w:tc>
          <w:tcPr>
            <w:tcW w:w="1993" w:type="dxa"/>
            <w:vMerge/>
            <w:shd w:val="clear" w:color="auto" w:fill="auto"/>
            <w:vAlign w:val="center"/>
          </w:tcPr>
          <w:p w14:paraId="0030C21D" w14:textId="77777777" w:rsidR="005A17AE" w:rsidRPr="00AC4FBC" w:rsidRDefault="005A17AE" w:rsidP="008A6659">
            <w:pPr>
              <w:pStyle w:val="TAC"/>
            </w:pPr>
          </w:p>
        </w:tc>
        <w:tc>
          <w:tcPr>
            <w:tcW w:w="716" w:type="dxa"/>
            <w:vMerge/>
          </w:tcPr>
          <w:p w14:paraId="69937CCB" w14:textId="77777777" w:rsidR="005A17AE" w:rsidRPr="00AC4FBC" w:rsidRDefault="005A17AE" w:rsidP="008A6659">
            <w:pPr>
              <w:pStyle w:val="TAC"/>
            </w:pPr>
          </w:p>
        </w:tc>
        <w:tc>
          <w:tcPr>
            <w:tcW w:w="1000" w:type="dxa"/>
            <w:shd w:val="clear" w:color="auto" w:fill="auto"/>
            <w:vAlign w:val="center"/>
          </w:tcPr>
          <w:p w14:paraId="5A2762AB" w14:textId="77777777" w:rsidR="005A17AE" w:rsidRPr="00AC4FBC" w:rsidRDefault="005A17AE" w:rsidP="008A6659">
            <w:pPr>
              <w:pStyle w:val="TAC"/>
            </w:pPr>
            <w:r w:rsidRPr="00AC4FBC">
              <w:t>7</w:t>
            </w:r>
          </w:p>
        </w:tc>
        <w:tc>
          <w:tcPr>
            <w:tcW w:w="861" w:type="dxa"/>
            <w:shd w:val="clear" w:color="auto" w:fill="auto"/>
            <w:noWrap/>
            <w:vAlign w:val="center"/>
          </w:tcPr>
          <w:p w14:paraId="34012A11" w14:textId="77777777" w:rsidR="005A17AE" w:rsidRPr="00AC4FBC" w:rsidRDefault="005A17AE" w:rsidP="008A6659">
            <w:pPr>
              <w:pStyle w:val="TAC"/>
            </w:pPr>
            <w:r w:rsidRPr="00AC4FBC">
              <w:t>N/A</w:t>
            </w:r>
          </w:p>
        </w:tc>
        <w:tc>
          <w:tcPr>
            <w:tcW w:w="1139" w:type="dxa"/>
            <w:shd w:val="clear" w:color="auto" w:fill="auto"/>
            <w:noWrap/>
            <w:vAlign w:val="center"/>
          </w:tcPr>
          <w:p w14:paraId="2BB78FE4" w14:textId="77777777" w:rsidR="005A17AE" w:rsidRPr="00AC4FBC" w:rsidRDefault="005A17AE" w:rsidP="008A6659">
            <w:pPr>
              <w:pStyle w:val="TAC"/>
            </w:pPr>
            <w:r w:rsidRPr="00AC4FBC">
              <w:t>REFSENS</w:t>
            </w:r>
          </w:p>
        </w:tc>
        <w:tc>
          <w:tcPr>
            <w:tcW w:w="1136" w:type="dxa"/>
            <w:shd w:val="clear" w:color="auto" w:fill="auto"/>
            <w:noWrap/>
            <w:vAlign w:val="center"/>
          </w:tcPr>
          <w:p w14:paraId="3C17DCC5"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A7D3B3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155C2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20F314C" w14:textId="77777777" w:rsidR="005A17AE" w:rsidRPr="00AC4FBC" w:rsidRDefault="005A17AE" w:rsidP="008A6659">
            <w:pPr>
              <w:pStyle w:val="TAC"/>
            </w:pPr>
            <w:r w:rsidRPr="00AC4FBC">
              <w:t>FDD</w:t>
            </w:r>
          </w:p>
        </w:tc>
        <w:tc>
          <w:tcPr>
            <w:tcW w:w="716" w:type="dxa"/>
            <w:shd w:val="clear" w:color="auto" w:fill="auto"/>
            <w:vAlign w:val="center"/>
          </w:tcPr>
          <w:p w14:paraId="5BE30893" w14:textId="77777777" w:rsidR="005A17AE" w:rsidRPr="00AC4FBC" w:rsidRDefault="005A17AE" w:rsidP="008A6659">
            <w:pPr>
              <w:pStyle w:val="TAC"/>
            </w:pPr>
            <w:r w:rsidRPr="00AC4FBC">
              <w:t>N/A</w:t>
            </w:r>
          </w:p>
        </w:tc>
        <w:tc>
          <w:tcPr>
            <w:tcW w:w="850" w:type="dxa"/>
          </w:tcPr>
          <w:p w14:paraId="2FCCD2AF" w14:textId="77777777" w:rsidR="005A17AE" w:rsidRPr="00AC4FBC" w:rsidRDefault="005A17AE" w:rsidP="008A6659">
            <w:pPr>
              <w:keepNext/>
              <w:keepLines/>
              <w:spacing w:after="0"/>
              <w:jc w:val="center"/>
            </w:pPr>
          </w:p>
        </w:tc>
      </w:tr>
      <w:tr w:rsidR="005A17AE" w:rsidRPr="00AC4FBC" w14:paraId="6B3D7ECB" w14:textId="77777777" w:rsidTr="008A6659">
        <w:trPr>
          <w:trHeight w:val="54"/>
        </w:trPr>
        <w:tc>
          <w:tcPr>
            <w:tcW w:w="1993" w:type="dxa"/>
            <w:vMerge/>
            <w:shd w:val="clear" w:color="auto" w:fill="auto"/>
            <w:vAlign w:val="center"/>
          </w:tcPr>
          <w:p w14:paraId="301B72C7" w14:textId="77777777" w:rsidR="005A17AE" w:rsidRPr="00AC4FBC" w:rsidRDefault="005A17AE" w:rsidP="008A6659">
            <w:pPr>
              <w:pStyle w:val="TAC"/>
            </w:pPr>
          </w:p>
        </w:tc>
        <w:tc>
          <w:tcPr>
            <w:tcW w:w="716" w:type="dxa"/>
            <w:vMerge/>
          </w:tcPr>
          <w:p w14:paraId="280F135D" w14:textId="77777777" w:rsidR="005A17AE" w:rsidRPr="00AC4FBC" w:rsidRDefault="005A17AE" w:rsidP="008A6659">
            <w:pPr>
              <w:pStyle w:val="TAC"/>
            </w:pPr>
          </w:p>
        </w:tc>
        <w:tc>
          <w:tcPr>
            <w:tcW w:w="1000" w:type="dxa"/>
            <w:shd w:val="clear" w:color="auto" w:fill="auto"/>
            <w:vAlign w:val="center"/>
          </w:tcPr>
          <w:p w14:paraId="65668CCE" w14:textId="77777777" w:rsidR="005A17AE" w:rsidRPr="00AC4FBC" w:rsidRDefault="005A17AE" w:rsidP="008A6659">
            <w:pPr>
              <w:pStyle w:val="TAC"/>
            </w:pPr>
            <w:r w:rsidRPr="00AC4FBC">
              <w:t>n78</w:t>
            </w:r>
          </w:p>
        </w:tc>
        <w:tc>
          <w:tcPr>
            <w:tcW w:w="861" w:type="dxa"/>
            <w:shd w:val="clear" w:color="auto" w:fill="auto"/>
            <w:noWrap/>
            <w:vAlign w:val="center"/>
          </w:tcPr>
          <w:p w14:paraId="2A34B99E" w14:textId="77777777" w:rsidR="005A17AE" w:rsidRPr="00AC4FBC" w:rsidRDefault="005A17AE" w:rsidP="008A6659">
            <w:pPr>
              <w:pStyle w:val="TAC"/>
            </w:pPr>
            <w:r w:rsidRPr="00AC4FBC">
              <w:t>15</w:t>
            </w:r>
          </w:p>
        </w:tc>
        <w:tc>
          <w:tcPr>
            <w:tcW w:w="1139" w:type="dxa"/>
            <w:shd w:val="clear" w:color="auto" w:fill="auto"/>
            <w:noWrap/>
            <w:vAlign w:val="center"/>
          </w:tcPr>
          <w:p w14:paraId="43C1A2C3" w14:textId="77777777" w:rsidR="005A17AE" w:rsidRPr="00AC4FBC" w:rsidRDefault="005A17AE" w:rsidP="008A6659">
            <w:pPr>
              <w:pStyle w:val="TAC"/>
            </w:pPr>
            <w:r w:rsidRPr="00AC4FBC">
              <w:t>-</w:t>
            </w:r>
          </w:p>
        </w:tc>
        <w:tc>
          <w:tcPr>
            <w:tcW w:w="1136" w:type="dxa"/>
            <w:shd w:val="clear" w:color="auto" w:fill="auto"/>
            <w:noWrap/>
            <w:vAlign w:val="center"/>
          </w:tcPr>
          <w:p w14:paraId="768DEDCD"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E8BEF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F20BE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4C05DE8" w14:textId="77777777" w:rsidR="005A17AE" w:rsidRPr="00AC4FBC" w:rsidRDefault="005A17AE" w:rsidP="008A6659">
            <w:pPr>
              <w:pStyle w:val="TAC"/>
            </w:pPr>
            <w:r w:rsidRPr="00AC4FBC">
              <w:t>TDD</w:t>
            </w:r>
          </w:p>
        </w:tc>
        <w:tc>
          <w:tcPr>
            <w:tcW w:w="716" w:type="dxa"/>
            <w:shd w:val="clear" w:color="auto" w:fill="auto"/>
            <w:vAlign w:val="center"/>
          </w:tcPr>
          <w:p w14:paraId="12DF932E" w14:textId="77777777" w:rsidR="005A17AE" w:rsidRPr="00AC4FBC" w:rsidRDefault="005A17AE" w:rsidP="008A6659">
            <w:pPr>
              <w:pStyle w:val="TAC"/>
            </w:pPr>
            <w:r w:rsidRPr="00AC4FBC">
              <w:t>N/A</w:t>
            </w:r>
          </w:p>
        </w:tc>
        <w:tc>
          <w:tcPr>
            <w:tcW w:w="850" w:type="dxa"/>
          </w:tcPr>
          <w:p w14:paraId="261E15F7" w14:textId="77777777" w:rsidR="005A17AE" w:rsidRPr="00AC4FBC" w:rsidRDefault="005A17AE" w:rsidP="008A6659">
            <w:pPr>
              <w:keepNext/>
              <w:keepLines/>
              <w:spacing w:after="0"/>
              <w:jc w:val="center"/>
            </w:pPr>
          </w:p>
        </w:tc>
      </w:tr>
      <w:tr w:rsidR="005A17AE" w:rsidRPr="00AC4FBC" w14:paraId="66DB7A5D" w14:textId="77777777" w:rsidTr="008A6659">
        <w:trPr>
          <w:trHeight w:val="54"/>
        </w:trPr>
        <w:tc>
          <w:tcPr>
            <w:tcW w:w="1993" w:type="dxa"/>
            <w:vMerge/>
            <w:shd w:val="clear" w:color="auto" w:fill="auto"/>
            <w:vAlign w:val="center"/>
          </w:tcPr>
          <w:p w14:paraId="31361853" w14:textId="77777777" w:rsidR="005A17AE" w:rsidRPr="00AC4FBC" w:rsidRDefault="005A17AE" w:rsidP="008A6659">
            <w:pPr>
              <w:pStyle w:val="TAC"/>
            </w:pPr>
          </w:p>
        </w:tc>
        <w:tc>
          <w:tcPr>
            <w:tcW w:w="716" w:type="dxa"/>
            <w:vMerge w:val="restart"/>
          </w:tcPr>
          <w:p w14:paraId="034FF542" w14:textId="77777777" w:rsidR="005A17AE" w:rsidRPr="00AC4FBC" w:rsidRDefault="005A17AE" w:rsidP="008A6659">
            <w:pPr>
              <w:pStyle w:val="TAC"/>
            </w:pPr>
            <w:r w:rsidRPr="00AC4FBC">
              <w:t>4</w:t>
            </w:r>
          </w:p>
        </w:tc>
        <w:tc>
          <w:tcPr>
            <w:tcW w:w="1000" w:type="dxa"/>
            <w:shd w:val="clear" w:color="auto" w:fill="auto"/>
            <w:vAlign w:val="center"/>
          </w:tcPr>
          <w:p w14:paraId="2D8094EF" w14:textId="77777777" w:rsidR="005A17AE" w:rsidRPr="00AC4FBC" w:rsidRDefault="005A17AE" w:rsidP="008A6659">
            <w:pPr>
              <w:pStyle w:val="TAC"/>
            </w:pPr>
            <w:r w:rsidRPr="00AC4FBC">
              <w:t>5</w:t>
            </w:r>
          </w:p>
        </w:tc>
        <w:tc>
          <w:tcPr>
            <w:tcW w:w="861" w:type="dxa"/>
            <w:shd w:val="clear" w:color="auto" w:fill="auto"/>
            <w:noWrap/>
            <w:vAlign w:val="center"/>
          </w:tcPr>
          <w:p w14:paraId="38DE51E5" w14:textId="77777777" w:rsidR="005A17AE" w:rsidRPr="00AC4FBC" w:rsidRDefault="005A17AE" w:rsidP="008A6659">
            <w:pPr>
              <w:pStyle w:val="TAC"/>
            </w:pPr>
            <w:r w:rsidRPr="00AC4FBC">
              <w:t>N/A</w:t>
            </w:r>
          </w:p>
        </w:tc>
        <w:tc>
          <w:tcPr>
            <w:tcW w:w="1139" w:type="dxa"/>
            <w:shd w:val="clear" w:color="auto" w:fill="auto"/>
            <w:noWrap/>
            <w:vAlign w:val="center"/>
          </w:tcPr>
          <w:p w14:paraId="43F88A18" w14:textId="77777777" w:rsidR="005A17AE" w:rsidRPr="00AC4FBC" w:rsidRDefault="005A17AE" w:rsidP="008A6659">
            <w:pPr>
              <w:pStyle w:val="TAC"/>
            </w:pPr>
            <w:r w:rsidRPr="00AC4FBC">
              <w:t>-94.0</w:t>
            </w:r>
          </w:p>
        </w:tc>
        <w:tc>
          <w:tcPr>
            <w:tcW w:w="1136" w:type="dxa"/>
            <w:shd w:val="clear" w:color="auto" w:fill="auto"/>
            <w:noWrap/>
            <w:vAlign w:val="center"/>
          </w:tcPr>
          <w:p w14:paraId="30D694A2"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310E37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9F42E0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972A99" w14:textId="77777777" w:rsidR="005A17AE" w:rsidRPr="00AC4FBC" w:rsidRDefault="005A17AE" w:rsidP="008A6659">
            <w:pPr>
              <w:pStyle w:val="TAC"/>
            </w:pPr>
            <w:r w:rsidRPr="00AC4FBC">
              <w:t>FDD</w:t>
            </w:r>
          </w:p>
        </w:tc>
        <w:tc>
          <w:tcPr>
            <w:tcW w:w="716" w:type="dxa"/>
            <w:shd w:val="clear" w:color="auto" w:fill="auto"/>
            <w:vAlign w:val="center"/>
          </w:tcPr>
          <w:p w14:paraId="1D49F7D1" w14:textId="77777777" w:rsidR="005A17AE" w:rsidRPr="00AC4FBC" w:rsidRDefault="005A17AE" w:rsidP="008A6659">
            <w:pPr>
              <w:pStyle w:val="TAC"/>
            </w:pPr>
            <w:r w:rsidRPr="00AC4FBC">
              <w:t>IMD5</w:t>
            </w:r>
          </w:p>
        </w:tc>
        <w:tc>
          <w:tcPr>
            <w:tcW w:w="850" w:type="dxa"/>
          </w:tcPr>
          <w:p w14:paraId="39B4C44C" w14:textId="77777777" w:rsidR="005A17AE" w:rsidRPr="00AC4FBC" w:rsidRDefault="005A17AE" w:rsidP="008A6659">
            <w:pPr>
              <w:keepNext/>
              <w:keepLines/>
              <w:spacing w:after="0"/>
              <w:jc w:val="center"/>
            </w:pPr>
          </w:p>
        </w:tc>
      </w:tr>
      <w:tr w:rsidR="005A17AE" w:rsidRPr="00AC4FBC" w14:paraId="529FEA98" w14:textId="77777777" w:rsidTr="008A6659">
        <w:trPr>
          <w:trHeight w:val="54"/>
        </w:trPr>
        <w:tc>
          <w:tcPr>
            <w:tcW w:w="1993" w:type="dxa"/>
            <w:vMerge/>
            <w:shd w:val="clear" w:color="auto" w:fill="auto"/>
            <w:vAlign w:val="center"/>
          </w:tcPr>
          <w:p w14:paraId="0CF22B10" w14:textId="77777777" w:rsidR="005A17AE" w:rsidRPr="00AC4FBC" w:rsidRDefault="005A17AE" w:rsidP="008A6659">
            <w:pPr>
              <w:pStyle w:val="TAC"/>
            </w:pPr>
          </w:p>
        </w:tc>
        <w:tc>
          <w:tcPr>
            <w:tcW w:w="716" w:type="dxa"/>
            <w:vMerge/>
          </w:tcPr>
          <w:p w14:paraId="416AC028" w14:textId="77777777" w:rsidR="005A17AE" w:rsidRPr="00AC4FBC" w:rsidRDefault="005A17AE" w:rsidP="008A6659">
            <w:pPr>
              <w:pStyle w:val="TAC"/>
            </w:pPr>
          </w:p>
        </w:tc>
        <w:tc>
          <w:tcPr>
            <w:tcW w:w="1000" w:type="dxa"/>
            <w:shd w:val="clear" w:color="auto" w:fill="auto"/>
            <w:vAlign w:val="center"/>
          </w:tcPr>
          <w:p w14:paraId="375A92FA" w14:textId="77777777" w:rsidR="005A17AE" w:rsidRPr="00AC4FBC" w:rsidRDefault="005A17AE" w:rsidP="008A6659">
            <w:pPr>
              <w:pStyle w:val="TAC"/>
            </w:pPr>
            <w:r w:rsidRPr="00AC4FBC">
              <w:t>7</w:t>
            </w:r>
          </w:p>
        </w:tc>
        <w:tc>
          <w:tcPr>
            <w:tcW w:w="861" w:type="dxa"/>
            <w:shd w:val="clear" w:color="auto" w:fill="auto"/>
            <w:noWrap/>
            <w:vAlign w:val="center"/>
          </w:tcPr>
          <w:p w14:paraId="28C54F7F" w14:textId="77777777" w:rsidR="005A17AE" w:rsidRPr="00AC4FBC" w:rsidRDefault="005A17AE" w:rsidP="008A6659">
            <w:pPr>
              <w:pStyle w:val="TAC"/>
            </w:pPr>
            <w:r w:rsidRPr="00AC4FBC">
              <w:t>N/A</w:t>
            </w:r>
          </w:p>
        </w:tc>
        <w:tc>
          <w:tcPr>
            <w:tcW w:w="1139" w:type="dxa"/>
            <w:shd w:val="clear" w:color="auto" w:fill="auto"/>
            <w:noWrap/>
            <w:vAlign w:val="center"/>
          </w:tcPr>
          <w:p w14:paraId="34878A56" w14:textId="77777777" w:rsidR="005A17AE" w:rsidRPr="00AC4FBC" w:rsidRDefault="005A17AE" w:rsidP="008A6659">
            <w:pPr>
              <w:pStyle w:val="TAC"/>
            </w:pPr>
            <w:r w:rsidRPr="00AC4FBC">
              <w:t>REFSENS</w:t>
            </w:r>
          </w:p>
        </w:tc>
        <w:tc>
          <w:tcPr>
            <w:tcW w:w="1136" w:type="dxa"/>
            <w:shd w:val="clear" w:color="auto" w:fill="auto"/>
            <w:noWrap/>
            <w:vAlign w:val="center"/>
          </w:tcPr>
          <w:p w14:paraId="4ED2DED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ABC5AB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6EFF7B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EFE0E66" w14:textId="77777777" w:rsidR="005A17AE" w:rsidRPr="00AC4FBC" w:rsidRDefault="005A17AE" w:rsidP="008A6659">
            <w:pPr>
              <w:pStyle w:val="TAC"/>
            </w:pPr>
            <w:r w:rsidRPr="00AC4FBC">
              <w:t>FDD</w:t>
            </w:r>
          </w:p>
        </w:tc>
        <w:tc>
          <w:tcPr>
            <w:tcW w:w="716" w:type="dxa"/>
            <w:shd w:val="clear" w:color="auto" w:fill="auto"/>
            <w:vAlign w:val="center"/>
          </w:tcPr>
          <w:p w14:paraId="237B5BD0" w14:textId="77777777" w:rsidR="005A17AE" w:rsidRPr="00AC4FBC" w:rsidRDefault="005A17AE" w:rsidP="008A6659">
            <w:pPr>
              <w:pStyle w:val="TAC"/>
            </w:pPr>
            <w:r w:rsidRPr="00AC4FBC">
              <w:t>N/A</w:t>
            </w:r>
          </w:p>
        </w:tc>
        <w:tc>
          <w:tcPr>
            <w:tcW w:w="850" w:type="dxa"/>
          </w:tcPr>
          <w:p w14:paraId="4E7DFEAC" w14:textId="77777777" w:rsidR="005A17AE" w:rsidRPr="00AC4FBC" w:rsidRDefault="005A17AE" w:rsidP="008A6659">
            <w:pPr>
              <w:keepNext/>
              <w:keepLines/>
              <w:spacing w:after="0"/>
              <w:jc w:val="center"/>
            </w:pPr>
          </w:p>
        </w:tc>
      </w:tr>
      <w:tr w:rsidR="005A17AE" w:rsidRPr="00AC4FBC" w14:paraId="29ED705D" w14:textId="77777777" w:rsidTr="008A6659">
        <w:trPr>
          <w:trHeight w:val="54"/>
        </w:trPr>
        <w:tc>
          <w:tcPr>
            <w:tcW w:w="1993" w:type="dxa"/>
            <w:vMerge/>
            <w:shd w:val="clear" w:color="auto" w:fill="auto"/>
            <w:vAlign w:val="center"/>
          </w:tcPr>
          <w:p w14:paraId="5BF7A874" w14:textId="77777777" w:rsidR="005A17AE" w:rsidRPr="00AC4FBC" w:rsidRDefault="005A17AE" w:rsidP="008A6659">
            <w:pPr>
              <w:pStyle w:val="TAC"/>
            </w:pPr>
          </w:p>
        </w:tc>
        <w:tc>
          <w:tcPr>
            <w:tcW w:w="716" w:type="dxa"/>
            <w:vMerge/>
          </w:tcPr>
          <w:p w14:paraId="47063ECF" w14:textId="77777777" w:rsidR="005A17AE" w:rsidRPr="00AC4FBC" w:rsidRDefault="005A17AE" w:rsidP="008A6659">
            <w:pPr>
              <w:pStyle w:val="TAC"/>
            </w:pPr>
          </w:p>
        </w:tc>
        <w:tc>
          <w:tcPr>
            <w:tcW w:w="1000" w:type="dxa"/>
            <w:shd w:val="clear" w:color="auto" w:fill="auto"/>
            <w:vAlign w:val="center"/>
          </w:tcPr>
          <w:p w14:paraId="55A46EC7" w14:textId="77777777" w:rsidR="005A17AE" w:rsidRPr="00AC4FBC" w:rsidRDefault="005A17AE" w:rsidP="008A6659">
            <w:pPr>
              <w:pStyle w:val="TAC"/>
            </w:pPr>
            <w:r w:rsidRPr="00AC4FBC">
              <w:t>n78</w:t>
            </w:r>
          </w:p>
        </w:tc>
        <w:tc>
          <w:tcPr>
            <w:tcW w:w="861" w:type="dxa"/>
            <w:shd w:val="clear" w:color="auto" w:fill="auto"/>
            <w:noWrap/>
            <w:vAlign w:val="center"/>
          </w:tcPr>
          <w:p w14:paraId="203AB17F" w14:textId="77777777" w:rsidR="005A17AE" w:rsidRPr="00AC4FBC" w:rsidRDefault="005A17AE" w:rsidP="008A6659">
            <w:pPr>
              <w:pStyle w:val="TAC"/>
            </w:pPr>
            <w:r w:rsidRPr="00AC4FBC">
              <w:t>15</w:t>
            </w:r>
          </w:p>
        </w:tc>
        <w:tc>
          <w:tcPr>
            <w:tcW w:w="1139" w:type="dxa"/>
            <w:shd w:val="clear" w:color="auto" w:fill="auto"/>
            <w:noWrap/>
            <w:vAlign w:val="center"/>
          </w:tcPr>
          <w:p w14:paraId="06B80984" w14:textId="77777777" w:rsidR="005A17AE" w:rsidRPr="00AC4FBC" w:rsidRDefault="005A17AE" w:rsidP="008A6659">
            <w:pPr>
              <w:pStyle w:val="TAC"/>
            </w:pPr>
            <w:r w:rsidRPr="00AC4FBC">
              <w:t>-</w:t>
            </w:r>
          </w:p>
        </w:tc>
        <w:tc>
          <w:tcPr>
            <w:tcW w:w="1136" w:type="dxa"/>
            <w:shd w:val="clear" w:color="auto" w:fill="auto"/>
            <w:noWrap/>
            <w:vAlign w:val="center"/>
          </w:tcPr>
          <w:p w14:paraId="5D51BF27"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41F2FD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B7AD11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1B49A4E" w14:textId="77777777" w:rsidR="005A17AE" w:rsidRPr="00AC4FBC" w:rsidRDefault="005A17AE" w:rsidP="008A6659">
            <w:pPr>
              <w:pStyle w:val="TAC"/>
            </w:pPr>
            <w:r w:rsidRPr="00AC4FBC">
              <w:t>TDD</w:t>
            </w:r>
          </w:p>
        </w:tc>
        <w:tc>
          <w:tcPr>
            <w:tcW w:w="716" w:type="dxa"/>
            <w:shd w:val="clear" w:color="auto" w:fill="auto"/>
            <w:vAlign w:val="center"/>
          </w:tcPr>
          <w:p w14:paraId="58905D3A" w14:textId="77777777" w:rsidR="005A17AE" w:rsidRPr="00AC4FBC" w:rsidRDefault="005A17AE" w:rsidP="008A6659">
            <w:pPr>
              <w:pStyle w:val="TAC"/>
            </w:pPr>
            <w:r w:rsidRPr="00AC4FBC">
              <w:t>N/A</w:t>
            </w:r>
          </w:p>
        </w:tc>
        <w:tc>
          <w:tcPr>
            <w:tcW w:w="850" w:type="dxa"/>
          </w:tcPr>
          <w:p w14:paraId="3555716F" w14:textId="77777777" w:rsidR="005A17AE" w:rsidRPr="00AC4FBC" w:rsidRDefault="005A17AE" w:rsidP="008A6659">
            <w:pPr>
              <w:keepNext/>
              <w:keepLines/>
              <w:spacing w:after="0"/>
              <w:jc w:val="center"/>
            </w:pPr>
          </w:p>
        </w:tc>
      </w:tr>
      <w:tr w:rsidR="005A17AE" w:rsidRPr="00AC4FBC" w14:paraId="5810EEAA" w14:textId="77777777" w:rsidTr="008A6659">
        <w:trPr>
          <w:trHeight w:val="54"/>
        </w:trPr>
        <w:tc>
          <w:tcPr>
            <w:tcW w:w="1993" w:type="dxa"/>
            <w:vMerge w:val="restart"/>
            <w:shd w:val="clear" w:color="auto" w:fill="auto"/>
            <w:vAlign w:val="center"/>
          </w:tcPr>
          <w:p w14:paraId="14FC6CBD" w14:textId="77777777" w:rsidR="005A17AE" w:rsidRPr="00AC4FBC" w:rsidRDefault="005A17AE" w:rsidP="008A6659">
            <w:pPr>
              <w:pStyle w:val="TAC"/>
            </w:pPr>
            <w:r w:rsidRPr="00AC4FBC">
              <w:t>DC_7A-8A_n3A</w:t>
            </w:r>
          </w:p>
        </w:tc>
        <w:tc>
          <w:tcPr>
            <w:tcW w:w="716" w:type="dxa"/>
            <w:vMerge w:val="restart"/>
            <w:vAlign w:val="center"/>
          </w:tcPr>
          <w:p w14:paraId="32E4570B" w14:textId="77777777" w:rsidR="005A17AE" w:rsidRPr="00AC4FBC" w:rsidRDefault="005A17AE" w:rsidP="008A6659">
            <w:pPr>
              <w:pStyle w:val="TAC"/>
            </w:pPr>
            <w:r w:rsidRPr="00AC4FBC">
              <w:t>1</w:t>
            </w:r>
          </w:p>
        </w:tc>
        <w:tc>
          <w:tcPr>
            <w:tcW w:w="1000" w:type="dxa"/>
            <w:shd w:val="clear" w:color="auto" w:fill="auto"/>
          </w:tcPr>
          <w:p w14:paraId="7CEC064D" w14:textId="77777777" w:rsidR="005A17AE" w:rsidRPr="00AC4FBC" w:rsidRDefault="005A17AE" w:rsidP="008A6659">
            <w:pPr>
              <w:pStyle w:val="TAC"/>
            </w:pPr>
            <w:r w:rsidRPr="00AC4FBC">
              <w:t>7</w:t>
            </w:r>
          </w:p>
        </w:tc>
        <w:tc>
          <w:tcPr>
            <w:tcW w:w="861" w:type="dxa"/>
            <w:shd w:val="clear" w:color="auto" w:fill="auto"/>
            <w:noWrap/>
            <w:vAlign w:val="center"/>
          </w:tcPr>
          <w:p w14:paraId="05BAB8DA" w14:textId="77777777" w:rsidR="005A17AE" w:rsidRPr="00AC4FBC" w:rsidRDefault="005A17AE" w:rsidP="008A6659">
            <w:pPr>
              <w:pStyle w:val="TAC"/>
            </w:pPr>
            <w:r w:rsidRPr="00AC4FBC">
              <w:t>N/A</w:t>
            </w:r>
          </w:p>
        </w:tc>
        <w:tc>
          <w:tcPr>
            <w:tcW w:w="1139" w:type="dxa"/>
            <w:shd w:val="clear" w:color="auto" w:fill="auto"/>
            <w:noWrap/>
            <w:vAlign w:val="center"/>
          </w:tcPr>
          <w:p w14:paraId="675246DA" w14:textId="77777777" w:rsidR="005A17AE" w:rsidRPr="00AC4FBC" w:rsidRDefault="005A17AE" w:rsidP="008A6659">
            <w:pPr>
              <w:pStyle w:val="TAC"/>
            </w:pPr>
            <w:r w:rsidRPr="00AC4FBC">
              <w:t>-</w:t>
            </w:r>
          </w:p>
        </w:tc>
        <w:tc>
          <w:tcPr>
            <w:tcW w:w="1136" w:type="dxa"/>
            <w:shd w:val="clear" w:color="auto" w:fill="auto"/>
            <w:noWrap/>
            <w:vAlign w:val="center"/>
          </w:tcPr>
          <w:p w14:paraId="5A751A38" w14:textId="77777777" w:rsidR="005A17AE" w:rsidRPr="00AC4FBC" w:rsidRDefault="005A17AE" w:rsidP="008A6659">
            <w:pPr>
              <w:pStyle w:val="TAC"/>
            </w:pPr>
            <w:r w:rsidRPr="00AC4FBC">
              <w:t>REFSENS</w:t>
            </w:r>
          </w:p>
        </w:tc>
        <w:tc>
          <w:tcPr>
            <w:tcW w:w="858" w:type="dxa"/>
            <w:shd w:val="clear" w:color="auto" w:fill="auto"/>
            <w:noWrap/>
            <w:vAlign w:val="center"/>
          </w:tcPr>
          <w:p w14:paraId="597BCE4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DA658C1" w14:textId="77777777" w:rsidR="005A17AE" w:rsidRPr="00AC4FBC" w:rsidRDefault="005A17AE" w:rsidP="008A6659">
            <w:pPr>
              <w:pStyle w:val="TAC"/>
              <w:rPr>
                <w:rFonts w:cs="Arial"/>
              </w:rPr>
            </w:pPr>
            <w:r w:rsidRPr="00AC4FBC">
              <w:t>-</w:t>
            </w:r>
          </w:p>
        </w:tc>
        <w:tc>
          <w:tcPr>
            <w:tcW w:w="1002" w:type="dxa"/>
            <w:shd w:val="clear" w:color="auto" w:fill="auto"/>
          </w:tcPr>
          <w:p w14:paraId="71A7DCD2" w14:textId="77777777" w:rsidR="005A17AE" w:rsidRPr="00AC4FBC" w:rsidRDefault="005A17AE" w:rsidP="008A6659">
            <w:pPr>
              <w:pStyle w:val="TAC"/>
            </w:pPr>
            <w:r w:rsidRPr="00AC4FBC">
              <w:t>FDD</w:t>
            </w:r>
          </w:p>
        </w:tc>
        <w:tc>
          <w:tcPr>
            <w:tcW w:w="716" w:type="dxa"/>
            <w:shd w:val="clear" w:color="auto" w:fill="auto"/>
            <w:vAlign w:val="center"/>
          </w:tcPr>
          <w:p w14:paraId="4FCF561B" w14:textId="77777777" w:rsidR="005A17AE" w:rsidRPr="00AC4FBC" w:rsidRDefault="005A17AE" w:rsidP="008A6659">
            <w:pPr>
              <w:pStyle w:val="TAC"/>
            </w:pPr>
            <w:r w:rsidRPr="00AC4FBC">
              <w:t>N/A</w:t>
            </w:r>
          </w:p>
        </w:tc>
        <w:tc>
          <w:tcPr>
            <w:tcW w:w="850" w:type="dxa"/>
          </w:tcPr>
          <w:p w14:paraId="60272059" w14:textId="77777777" w:rsidR="005A17AE" w:rsidRPr="00AC4FBC" w:rsidRDefault="005A17AE" w:rsidP="008A6659">
            <w:pPr>
              <w:keepNext/>
              <w:keepLines/>
              <w:spacing w:after="0"/>
              <w:jc w:val="center"/>
            </w:pPr>
          </w:p>
        </w:tc>
      </w:tr>
      <w:tr w:rsidR="005A17AE" w:rsidRPr="00AC4FBC" w14:paraId="5F1EC9DD" w14:textId="77777777" w:rsidTr="008A6659">
        <w:trPr>
          <w:trHeight w:val="54"/>
        </w:trPr>
        <w:tc>
          <w:tcPr>
            <w:tcW w:w="1993" w:type="dxa"/>
            <w:vMerge/>
            <w:shd w:val="clear" w:color="auto" w:fill="auto"/>
            <w:vAlign w:val="center"/>
          </w:tcPr>
          <w:p w14:paraId="1CA0E506" w14:textId="77777777" w:rsidR="005A17AE" w:rsidRPr="00AC4FBC" w:rsidRDefault="005A17AE" w:rsidP="008A6659">
            <w:pPr>
              <w:pStyle w:val="TAC"/>
            </w:pPr>
          </w:p>
        </w:tc>
        <w:tc>
          <w:tcPr>
            <w:tcW w:w="716" w:type="dxa"/>
            <w:vMerge/>
            <w:vAlign w:val="center"/>
          </w:tcPr>
          <w:p w14:paraId="637ED4EB" w14:textId="77777777" w:rsidR="005A17AE" w:rsidRPr="00AC4FBC" w:rsidRDefault="005A17AE" w:rsidP="008A6659">
            <w:pPr>
              <w:pStyle w:val="TAC"/>
            </w:pPr>
          </w:p>
        </w:tc>
        <w:tc>
          <w:tcPr>
            <w:tcW w:w="1000" w:type="dxa"/>
            <w:shd w:val="clear" w:color="auto" w:fill="auto"/>
          </w:tcPr>
          <w:p w14:paraId="13BB2EFD" w14:textId="77777777" w:rsidR="005A17AE" w:rsidRPr="00AC4FBC" w:rsidRDefault="005A17AE" w:rsidP="008A6659">
            <w:pPr>
              <w:pStyle w:val="TAC"/>
            </w:pPr>
            <w:r w:rsidRPr="00AC4FBC">
              <w:t>8</w:t>
            </w:r>
          </w:p>
        </w:tc>
        <w:tc>
          <w:tcPr>
            <w:tcW w:w="861" w:type="dxa"/>
            <w:shd w:val="clear" w:color="auto" w:fill="auto"/>
            <w:noWrap/>
            <w:vAlign w:val="center"/>
          </w:tcPr>
          <w:p w14:paraId="0F065DCE" w14:textId="77777777" w:rsidR="005A17AE" w:rsidRPr="00AC4FBC" w:rsidRDefault="005A17AE" w:rsidP="008A6659">
            <w:pPr>
              <w:pStyle w:val="TAC"/>
            </w:pPr>
            <w:r w:rsidRPr="00AC4FBC">
              <w:t>N/A</w:t>
            </w:r>
          </w:p>
        </w:tc>
        <w:tc>
          <w:tcPr>
            <w:tcW w:w="1139" w:type="dxa"/>
            <w:shd w:val="clear" w:color="auto" w:fill="auto"/>
            <w:noWrap/>
            <w:vAlign w:val="center"/>
          </w:tcPr>
          <w:p w14:paraId="02495CAA" w14:textId="77777777" w:rsidR="005A17AE" w:rsidRPr="00AC4FBC" w:rsidRDefault="005A17AE" w:rsidP="008A6659">
            <w:pPr>
              <w:pStyle w:val="TAC"/>
            </w:pPr>
            <w:r w:rsidRPr="00AC4FBC">
              <w:t>-78.3</w:t>
            </w:r>
          </w:p>
        </w:tc>
        <w:tc>
          <w:tcPr>
            <w:tcW w:w="1136" w:type="dxa"/>
            <w:shd w:val="clear" w:color="auto" w:fill="auto"/>
            <w:noWrap/>
            <w:vAlign w:val="center"/>
          </w:tcPr>
          <w:p w14:paraId="53749B68" w14:textId="77777777" w:rsidR="005A17AE" w:rsidRPr="00AC4FBC" w:rsidRDefault="005A17AE" w:rsidP="008A6659">
            <w:pPr>
              <w:pStyle w:val="TAC"/>
            </w:pPr>
            <w:r w:rsidRPr="00AC4FBC">
              <w:t>-</w:t>
            </w:r>
          </w:p>
        </w:tc>
        <w:tc>
          <w:tcPr>
            <w:tcW w:w="858" w:type="dxa"/>
            <w:shd w:val="clear" w:color="auto" w:fill="auto"/>
            <w:noWrap/>
            <w:vAlign w:val="center"/>
          </w:tcPr>
          <w:p w14:paraId="3B7AC0B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6F403ED0" w14:textId="77777777" w:rsidR="005A17AE" w:rsidRPr="00AC4FBC" w:rsidRDefault="005A17AE" w:rsidP="008A6659">
            <w:pPr>
              <w:pStyle w:val="TAC"/>
              <w:rPr>
                <w:rFonts w:cs="Arial"/>
              </w:rPr>
            </w:pPr>
            <w:r w:rsidRPr="00AC4FBC">
              <w:t>-</w:t>
            </w:r>
          </w:p>
        </w:tc>
        <w:tc>
          <w:tcPr>
            <w:tcW w:w="1002" w:type="dxa"/>
            <w:shd w:val="clear" w:color="auto" w:fill="auto"/>
          </w:tcPr>
          <w:p w14:paraId="0EB6A7F4" w14:textId="77777777" w:rsidR="005A17AE" w:rsidRPr="00AC4FBC" w:rsidRDefault="005A17AE" w:rsidP="008A6659">
            <w:pPr>
              <w:pStyle w:val="TAC"/>
            </w:pPr>
            <w:r w:rsidRPr="00AC4FBC">
              <w:t>FDD</w:t>
            </w:r>
          </w:p>
        </w:tc>
        <w:tc>
          <w:tcPr>
            <w:tcW w:w="716" w:type="dxa"/>
            <w:shd w:val="clear" w:color="auto" w:fill="auto"/>
            <w:vAlign w:val="center"/>
          </w:tcPr>
          <w:p w14:paraId="1055EED2" w14:textId="77777777" w:rsidR="005A17AE" w:rsidRPr="00AC4FBC" w:rsidRDefault="005A17AE" w:rsidP="008A6659">
            <w:pPr>
              <w:pStyle w:val="TAC"/>
            </w:pPr>
            <w:r w:rsidRPr="00AC4FBC">
              <w:t>IMD3</w:t>
            </w:r>
          </w:p>
        </w:tc>
        <w:tc>
          <w:tcPr>
            <w:tcW w:w="850" w:type="dxa"/>
          </w:tcPr>
          <w:p w14:paraId="4BB7A416" w14:textId="77777777" w:rsidR="005A17AE" w:rsidRPr="00AC4FBC" w:rsidRDefault="005A17AE" w:rsidP="008A6659">
            <w:pPr>
              <w:keepNext/>
              <w:keepLines/>
              <w:spacing w:after="0"/>
              <w:jc w:val="center"/>
            </w:pPr>
          </w:p>
        </w:tc>
      </w:tr>
      <w:tr w:rsidR="005A17AE" w:rsidRPr="00AC4FBC" w14:paraId="26BD14E6" w14:textId="77777777" w:rsidTr="008A6659">
        <w:trPr>
          <w:trHeight w:val="54"/>
        </w:trPr>
        <w:tc>
          <w:tcPr>
            <w:tcW w:w="1993" w:type="dxa"/>
            <w:vMerge/>
            <w:shd w:val="clear" w:color="auto" w:fill="auto"/>
            <w:vAlign w:val="center"/>
          </w:tcPr>
          <w:p w14:paraId="3B331660" w14:textId="77777777" w:rsidR="005A17AE" w:rsidRPr="00AC4FBC" w:rsidRDefault="005A17AE" w:rsidP="008A6659">
            <w:pPr>
              <w:pStyle w:val="TAC"/>
            </w:pPr>
          </w:p>
        </w:tc>
        <w:tc>
          <w:tcPr>
            <w:tcW w:w="716" w:type="dxa"/>
            <w:vMerge/>
            <w:vAlign w:val="center"/>
          </w:tcPr>
          <w:p w14:paraId="31EE3AB7" w14:textId="77777777" w:rsidR="005A17AE" w:rsidRPr="00AC4FBC" w:rsidRDefault="005A17AE" w:rsidP="008A6659">
            <w:pPr>
              <w:pStyle w:val="TAC"/>
            </w:pPr>
          </w:p>
        </w:tc>
        <w:tc>
          <w:tcPr>
            <w:tcW w:w="1000" w:type="dxa"/>
            <w:shd w:val="clear" w:color="auto" w:fill="auto"/>
          </w:tcPr>
          <w:p w14:paraId="1B4F5028" w14:textId="77777777" w:rsidR="005A17AE" w:rsidRPr="00AC4FBC" w:rsidRDefault="005A17AE" w:rsidP="008A6659">
            <w:pPr>
              <w:pStyle w:val="TAC"/>
            </w:pPr>
            <w:r w:rsidRPr="00AC4FBC">
              <w:t>n3</w:t>
            </w:r>
          </w:p>
        </w:tc>
        <w:tc>
          <w:tcPr>
            <w:tcW w:w="861" w:type="dxa"/>
            <w:shd w:val="clear" w:color="auto" w:fill="auto"/>
            <w:noWrap/>
            <w:vAlign w:val="center"/>
          </w:tcPr>
          <w:p w14:paraId="4CC2C18F" w14:textId="77777777" w:rsidR="005A17AE" w:rsidRPr="00AC4FBC" w:rsidRDefault="005A17AE" w:rsidP="008A6659">
            <w:pPr>
              <w:pStyle w:val="TAC"/>
            </w:pPr>
            <w:r w:rsidRPr="00AC4FBC">
              <w:t>15</w:t>
            </w:r>
          </w:p>
        </w:tc>
        <w:tc>
          <w:tcPr>
            <w:tcW w:w="1139" w:type="dxa"/>
            <w:shd w:val="clear" w:color="auto" w:fill="auto"/>
            <w:noWrap/>
            <w:vAlign w:val="center"/>
          </w:tcPr>
          <w:p w14:paraId="6688592C" w14:textId="77777777" w:rsidR="005A17AE" w:rsidRPr="00AC4FBC" w:rsidRDefault="005A17AE" w:rsidP="008A6659">
            <w:pPr>
              <w:pStyle w:val="TAC"/>
            </w:pPr>
            <w:r w:rsidRPr="00AC4FBC">
              <w:t>REFSENS</w:t>
            </w:r>
          </w:p>
        </w:tc>
        <w:tc>
          <w:tcPr>
            <w:tcW w:w="1136" w:type="dxa"/>
            <w:shd w:val="clear" w:color="auto" w:fill="auto"/>
            <w:noWrap/>
            <w:vAlign w:val="center"/>
          </w:tcPr>
          <w:p w14:paraId="17D1DF1A" w14:textId="77777777" w:rsidR="005A17AE" w:rsidRPr="00AC4FBC" w:rsidRDefault="005A17AE" w:rsidP="008A6659">
            <w:pPr>
              <w:pStyle w:val="TAC"/>
            </w:pPr>
            <w:r w:rsidRPr="00AC4FBC">
              <w:t>-</w:t>
            </w:r>
          </w:p>
        </w:tc>
        <w:tc>
          <w:tcPr>
            <w:tcW w:w="858" w:type="dxa"/>
            <w:shd w:val="clear" w:color="auto" w:fill="auto"/>
            <w:noWrap/>
            <w:vAlign w:val="center"/>
          </w:tcPr>
          <w:p w14:paraId="6968B46C"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0DE741D" w14:textId="77777777" w:rsidR="005A17AE" w:rsidRPr="00AC4FBC" w:rsidRDefault="005A17AE" w:rsidP="008A6659">
            <w:pPr>
              <w:pStyle w:val="TAC"/>
              <w:rPr>
                <w:rFonts w:cs="Arial"/>
              </w:rPr>
            </w:pPr>
            <w:r w:rsidRPr="00AC4FBC">
              <w:t>-</w:t>
            </w:r>
          </w:p>
        </w:tc>
        <w:tc>
          <w:tcPr>
            <w:tcW w:w="1002" w:type="dxa"/>
            <w:shd w:val="clear" w:color="auto" w:fill="auto"/>
          </w:tcPr>
          <w:p w14:paraId="2119776B" w14:textId="77777777" w:rsidR="005A17AE" w:rsidRPr="00AC4FBC" w:rsidRDefault="005A17AE" w:rsidP="008A6659">
            <w:pPr>
              <w:pStyle w:val="TAC"/>
            </w:pPr>
            <w:r w:rsidRPr="00AC4FBC">
              <w:t>FDD</w:t>
            </w:r>
          </w:p>
        </w:tc>
        <w:tc>
          <w:tcPr>
            <w:tcW w:w="716" w:type="dxa"/>
            <w:shd w:val="clear" w:color="auto" w:fill="auto"/>
            <w:vAlign w:val="center"/>
          </w:tcPr>
          <w:p w14:paraId="69071983" w14:textId="77777777" w:rsidR="005A17AE" w:rsidRPr="00AC4FBC" w:rsidRDefault="005A17AE" w:rsidP="008A6659">
            <w:pPr>
              <w:pStyle w:val="TAC"/>
            </w:pPr>
            <w:r w:rsidRPr="00AC4FBC">
              <w:t>N/A</w:t>
            </w:r>
          </w:p>
        </w:tc>
        <w:tc>
          <w:tcPr>
            <w:tcW w:w="850" w:type="dxa"/>
          </w:tcPr>
          <w:p w14:paraId="506AA808" w14:textId="77777777" w:rsidR="005A17AE" w:rsidRPr="00AC4FBC" w:rsidRDefault="005A17AE" w:rsidP="008A6659">
            <w:pPr>
              <w:keepNext/>
              <w:keepLines/>
              <w:spacing w:after="0"/>
              <w:jc w:val="center"/>
            </w:pPr>
          </w:p>
        </w:tc>
      </w:tr>
      <w:tr w:rsidR="005A17AE" w:rsidRPr="00AC4FBC" w14:paraId="706BFD23" w14:textId="77777777" w:rsidTr="008A6659">
        <w:trPr>
          <w:trHeight w:val="54"/>
        </w:trPr>
        <w:tc>
          <w:tcPr>
            <w:tcW w:w="1993" w:type="dxa"/>
            <w:vMerge/>
            <w:shd w:val="clear" w:color="auto" w:fill="auto"/>
            <w:vAlign w:val="center"/>
          </w:tcPr>
          <w:p w14:paraId="3ED774CD" w14:textId="77777777" w:rsidR="005A17AE" w:rsidRPr="00AC4FBC" w:rsidRDefault="005A17AE" w:rsidP="008A6659">
            <w:pPr>
              <w:pStyle w:val="TAC"/>
            </w:pPr>
          </w:p>
        </w:tc>
        <w:tc>
          <w:tcPr>
            <w:tcW w:w="716" w:type="dxa"/>
            <w:vMerge w:val="restart"/>
            <w:vAlign w:val="center"/>
          </w:tcPr>
          <w:p w14:paraId="6AA8AD9E" w14:textId="77777777" w:rsidR="005A17AE" w:rsidRPr="00AC4FBC" w:rsidRDefault="005A17AE" w:rsidP="008A6659">
            <w:pPr>
              <w:pStyle w:val="TAC"/>
            </w:pPr>
            <w:r w:rsidRPr="00AC4FBC">
              <w:t>2</w:t>
            </w:r>
          </w:p>
        </w:tc>
        <w:tc>
          <w:tcPr>
            <w:tcW w:w="1000" w:type="dxa"/>
            <w:shd w:val="clear" w:color="auto" w:fill="auto"/>
          </w:tcPr>
          <w:p w14:paraId="64197BBC" w14:textId="77777777" w:rsidR="005A17AE" w:rsidRPr="00AC4FBC" w:rsidRDefault="005A17AE" w:rsidP="008A6659">
            <w:pPr>
              <w:pStyle w:val="TAC"/>
            </w:pPr>
            <w:r w:rsidRPr="00AC4FBC">
              <w:t>7</w:t>
            </w:r>
          </w:p>
        </w:tc>
        <w:tc>
          <w:tcPr>
            <w:tcW w:w="861" w:type="dxa"/>
            <w:shd w:val="clear" w:color="auto" w:fill="auto"/>
            <w:noWrap/>
            <w:vAlign w:val="center"/>
          </w:tcPr>
          <w:p w14:paraId="40ACC65F" w14:textId="77777777" w:rsidR="005A17AE" w:rsidRPr="00AC4FBC" w:rsidRDefault="005A17AE" w:rsidP="008A6659">
            <w:pPr>
              <w:pStyle w:val="TAC"/>
            </w:pPr>
            <w:r w:rsidRPr="00AC4FBC">
              <w:t>N/A</w:t>
            </w:r>
          </w:p>
        </w:tc>
        <w:tc>
          <w:tcPr>
            <w:tcW w:w="1139" w:type="dxa"/>
            <w:shd w:val="clear" w:color="auto" w:fill="auto"/>
            <w:noWrap/>
            <w:vAlign w:val="center"/>
          </w:tcPr>
          <w:p w14:paraId="3F42F3A4" w14:textId="77777777" w:rsidR="005A17AE" w:rsidRPr="00AC4FBC" w:rsidRDefault="005A17AE" w:rsidP="008A6659">
            <w:pPr>
              <w:pStyle w:val="TAC"/>
            </w:pPr>
            <w:r w:rsidRPr="00AC4FBC">
              <w:t>-</w:t>
            </w:r>
          </w:p>
        </w:tc>
        <w:tc>
          <w:tcPr>
            <w:tcW w:w="1136" w:type="dxa"/>
            <w:shd w:val="clear" w:color="auto" w:fill="auto"/>
            <w:noWrap/>
            <w:vAlign w:val="center"/>
          </w:tcPr>
          <w:p w14:paraId="0689BF36" w14:textId="77777777" w:rsidR="005A17AE" w:rsidRPr="00AC4FBC" w:rsidRDefault="005A17AE" w:rsidP="008A6659">
            <w:pPr>
              <w:pStyle w:val="TAC"/>
            </w:pPr>
            <w:r w:rsidRPr="00AC4FBC">
              <w:t>-65.3</w:t>
            </w:r>
          </w:p>
        </w:tc>
        <w:tc>
          <w:tcPr>
            <w:tcW w:w="858" w:type="dxa"/>
            <w:shd w:val="clear" w:color="auto" w:fill="auto"/>
            <w:noWrap/>
            <w:vAlign w:val="center"/>
          </w:tcPr>
          <w:p w14:paraId="6D792BE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C96C4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EEF76F7" w14:textId="77777777" w:rsidR="005A17AE" w:rsidRPr="00AC4FBC" w:rsidRDefault="005A17AE" w:rsidP="008A6659">
            <w:pPr>
              <w:pStyle w:val="TAC"/>
            </w:pPr>
            <w:r w:rsidRPr="00AC4FBC">
              <w:t>FDD</w:t>
            </w:r>
          </w:p>
        </w:tc>
        <w:tc>
          <w:tcPr>
            <w:tcW w:w="716" w:type="dxa"/>
            <w:shd w:val="clear" w:color="auto" w:fill="auto"/>
            <w:vAlign w:val="center"/>
          </w:tcPr>
          <w:p w14:paraId="63B3AC0F" w14:textId="77777777" w:rsidR="005A17AE" w:rsidRPr="00AC4FBC" w:rsidRDefault="005A17AE" w:rsidP="008A6659">
            <w:pPr>
              <w:pStyle w:val="TAC"/>
            </w:pPr>
            <w:r w:rsidRPr="00AC4FBC">
              <w:t>IMD2+ IMD3</w:t>
            </w:r>
            <w:r w:rsidRPr="00AC4FBC">
              <w:rPr>
                <w:vertAlign w:val="superscript"/>
              </w:rPr>
              <w:t>YY</w:t>
            </w:r>
          </w:p>
        </w:tc>
        <w:tc>
          <w:tcPr>
            <w:tcW w:w="850" w:type="dxa"/>
          </w:tcPr>
          <w:p w14:paraId="7EDC9C7A" w14:textId="77777777" w:rsidR="005A17AE" w:rsidRPr="00AC4FBC" w:rsidRDefault="005A17AE" w:rsidP="008A6659">
            <w:pPr>
              <w:keepNext/>
              <w:keepLines/>
              <w:spacing w:after="0"/>
              <w:jc w:val="center"/>
            </w:pPr>
          </w:p>
        </w:tc>
      </w:tr>
      <w:tr w:rsidR="005A17AE" w:rsidRPr="00AC4FBC" w14:paraId="5E2366C3" w14:textId="77777777" w:rsidTr="008A6659">
        <w:trPr>
          <w:trHeight w:val="54"/>
        </w:trPr>
        <w:tc>
          <w:tcPr>
            <w:tcW w:w="1993" w:type="dxa"/>
            <w:vMerge/>
            <w:shd w:val="clear" w:color="auto" w:fill="auto"/>
            <w:vAlign w:val="center"/>
          </w:tcPr>
          <w:p w14:paraId="79DB1BA0" w14:textId="77777777" w:rsidR="005A17AE" w:rsidRPr="00AC4FBC" w:rsidRDefault="005A17AE" w:rsidP="008A6659">
            <w:pPr>
              <w:pStyle w:val="TAC"/>
            </w:pPr>
          </w:p>
        </w:tc>
        <w:tc>
          <w:tcPr>
            <w:tcW w:w="716" w:type="dxa"/>
            <w:vMerge/>
            <w:vAlign w:val="center"/>
          </w:tcPr>
          <w:p w14:paraId="65BFC953" w14:textId="77777777" w:rsidR="005A17AE" w:rsidRPr="00AC4FBC" w:rsidRDefault="005A17AE" w:rsidP="008A6659">
            <w:pPr>
              <w:pStyle w:val="TAC"/>
            </w:pPr>
          </w:p>
        </w:tc>
        <w:tc>
          <w:tcPr>
            <w:tcW w:w="1000" w:type="dxa"/>
            <w:shd w:val="clear" w:color="auto" w:fill="auto"/>
          </w:tcPr>
          <w:p w14:paraId="099B6D44" w14:textId="77777777" w:rsidR="005A17AE" w:rsidRPr="00AC4FBC" w:rsidRDefault="005A17AE" w:rsidP="008A6659">
            <w:pPr>
              <w:pStyle w:val="TAC"/>
            </w:pPr>
            <w:r w:rsidRPr="00AC4FBC">
              <w:t>8</w:t>
            </w:r>
          </w:p>
        </w:tc>
        <w:tc>
          <w:tcPr>
            <w:tcW w:w="861" w:type="dxa"/>
            <w:shd w:val="clear" w:color="auto" w:fill="auto"/>
            <w:noWrap/>
            <w:vAlign w:val="center"/>
          </w:tcPr>
          <w:p w14:paraId="2ABB83B3" w14:textId="77777777" w:rsidR="005A17AE" w:rsidRPr="00AC4FBC" w:rsidRDefault="005A17AE" w:rsidP="008A6659">
            <w:pPr>
              <w:pStyle w:val="TAC"/>
            </w:pPr>
            <w:r w:rsidRPr="00AC4FBC">
              <w:t>N/A</w:t>
            </w:r>
          </w:p>
        </w:tc>
        <w:tc>
          <w:tcPr>
            <w:tcW w:w="1139" w:type="dxa"/>
            <w:shd w:val="clear" w:color="auto" w:fill="auto"/>
            <w:noWrap/>
            <w:vAlign w:val="center"/>
          </w:tcPr>
          <w:p w14:paraId="76B83421" w14:textId="77777777" w:rsidR="005A17AE" w:rsidRPr="00AC4FBC" w:rsidRDefault="005A17AE" w:rsidP="008A6659">
            <w:pPr>
              <w:pStyle w:val="TAC"/>
            </w:pPr>
            <w:r w:rsidRPr="00AC4FBC">
              <w:t>REFSENS</w:t>
            </w:r>
          </w:p>
        </w:tc>
        <w:tc>
          <w:tcPr>
            <w:tcW w:w="1136" w:type="dxa"/>
            <w:shd w:val="clear" w:color="auto" w:fill="auto"/>
            <w:noWrap/>
            <w:vAlign w:val="center"/>
          </w:tcPr>
          <w:p w14:paraId="13B4C87B" w14:textId="77777777" w:rsidR="005A17AE" w:rsidRPr="00AC4FBC" w:rsidRDefault="005A17AE" w:rsidP="008A6659">
            <w:pPr>
              <w:pStyle w:val="TAC"/>
            </w:pPr>
            <w:r w:rsidRPr="00AC4FBC">
              <w:t>-</w:t>
            </w:r>
          </w:p>
        </w:tc>
        <w:tc>
          <w:tcPr>
            <w:tcW w:w="858" w:type="dxa"/>
            <w:shd w:val="clear" w:color="auto" w:fill="auto"/>
            <w:noWrap/>
            <w:vAlign w:val="center"/>
          </w:tcPr>
          <w:p w14:paraId="197BDF2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02C345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AE15D73" w14:textId="77777777" w:rsidR="005A17AE" w:rsidRPr="00AC4FBC" w:rsidRDefault="005A17AE" w:rsidP="008A6659">
            <w:pPr>
              <w:pStyle w:val="TAC"/>
            </w:pPr>
            <w:r w:rsidRPr="00AC4FBC">
              <w:t>FDD</w:t>
            </w:r>
          </w:p>
        </w:tc>
        <w:tc>
          <w:tcPr>
            <w:tcW w:w="716" w:type="dxa"/>
            <w:shd w:val="clear" w:color="auto" w:fill="auto"/>
            <w:vAlign w:val="center"/>
          </w:tcPr>
          <w:p w14:paraId="32CAEF2D" w14:textId="77777777" w:rsidR="005A17AE" w:rsidRPr="00AC4FBC" w:rsidRDefault="005A17AE" w:rsidP="008A6659">
            <w:pPr>
              <w:pStyle w:val="TAC"/>
            </w:pPr>
            <w:r w:rsidRPr="00AC4FBC">
              <w:t>N/A</w:t>
            </w:r>
          </w:p>
        </w:tc>
        <w:tc>
          <w:tcPr>
            <w:tcW w:w="850" w:type="dxa"/>
          </w:tcPr>
          <w:p w14:paraId="2E46687E" w14:textId="77777777" w:rsidR="005A17AE" w:rsidRPr="00AC4FBC" w:rsidRDefault="005A17AE" w:rsidP="008A6659">
            <w:pPr>
              <w:keepNext/>
              <w:keepLines/>
              <w:spacing w:after="0"/>
              <w:jc w:val="center"/>
            </w:pPr>
          </w:p>
        </w:tc>
      </w:tr>
      <w:tr w:rsidR="005A17AE" w:rsidRPr="00AC4FBC" w14:paraId="1F063777" w14:textId="77777777" w:rsidTr="008A6659">
        <w:trPr>
          <w:trHeight w:val="54"/>
        </w:trPr>
        <w:tc>
          <w:tcPr>
            <w:tcW w:w="1993" w:type="dxa"/>
            <w:vMerge/>
            <w:shd w:val="clear" w:color="auto" w:fill="auto"/>
            <w:vAlign w:val="center"/>
          </w:tcPr>
          <w:p w14:paraId="0F2A4180" w14:textId="77777777" w:rsidR="005A17AE" w:rsidRPr="00AC4FBC" w:rsidRDefault="005A17AE" w:rsidP="008A6659">
            <w:pPr>
              <w:pStyle w:val="TAC"/>
            </w:pPr>
          </w:p>
        </w:tc>
        <w:tc>
          <w:tcPr>
            <w:tcW w:w="716" w:type="dxa"/>
            <w:vMerge/>
            <w:vAlign w:val="center"/>
          </w:tcPr>
          <w:p w14:paraId="631F8C3C" w14:textId="77777777" w:rsidR="005A17AE" w:rsidRPr="00AC4FBC" w:rsidRDefault="005A17AE" w:rsidP="008A6659">
            <w:pPr>
              <w:pStyle w:val="TAC"/>
            </w:pPr>
          </w:p>
        </w:tc>
        <w:tc>
          <w:tcPr>
            <w:tcW w:w="1000" w:type="dxa"/>
            <w:shd w:val="clear" w:color="auto" w:fill="auto"/>
          </w:tcPr>
          <w:p w14:paraId="4C53D79A" w14:textId="77777777" w:rsidR="005A17AE" w:rsidRPr="00AC4FBC" w:rsidRDefault="005A17AE" w:rsidP="008A6659">
            <w:pPr>
              <w:pStyle w:val="TAC"/>
            </w:pPr>
            <w:r w:rsidRPr="00AC4FBC">
              <w:t>n3</w:t>
            </w:r>
          </w:p>
        </w:tc>
        <w:tc>
          <w:tcPr>
            <w:tcW w:w="861" w:type="dxa"/>
            <w:shd w:val="clear" w:color="auto" w:fill="auto"/>
            <w:noWrap/>
            <w:vAlign w:val="center"/>
          </w:tcPr>
          <w:p w14:paraId="478307CF" w14:textId="77777777" w:rsidR="005A17AE" w:rsidRPr="00AC4FBC" w:rsidRDefault="005A17AE" w:rsidP="008A6659">
            <w:pPr>
              <w:pStyle w:val="TAC"/>
            </w:pPr>
            <w:r w:rsidRPr="00AC4FBC">
              <w:t>15</w:t>
            </w:r>
          </w:p>
        </w:tc>
        <w:tc>
          <w:tcPr>
            <w:tcW w:w="1139" w:type="dxa"/>
            <w:shd w:val="clear" w:color="auto" w:fill="auto"/>
            <w:noWrap/>
            <w:vAlign w:val="center"/>
          </w:tcPr>
          <w:p w14:paraId="08CF7A60" w14:textId="77777777" w:rsidR="005A17AE" w:rsidRPr="00AC4FBC" w:rsidRDefault="005A17AE" w:rsidP="008A6659">
            <w:pPr>
              <w:pStyle w:val="TAC"/>
            </w:pPr>
            <w:r w:rsidRPr="00AC4FBC">
              <w:t>REFSENS</w:t>
            </w:r>
          </w:p>
        </w:tc>
        <w:tc>
          <w:tcPr>
            <w:tcW w:w="1136" w:type="dxa"/>
            <w:shd w:val="clear" w:color="auto" w:fill="auto"/>
            <w:noWrap/>
            <w:vAlign w:val="center"/>
          </w:tcPr>
          <w:p w14:paraId="1A96771D" w14:textId="77777777" w:rsidR="005A17AE" w:rsidRPr="00AC4FBC" w:rsidRDefault="005A17AE" w:rsidP="008A6659">
            <w:pPr>
              <w:pStyle w:val="TAC"/>
            </w:pPr>
            <w:r w:rsidRPr="00AC4FBC">
              <w:t>-</w:t>
            </w:r>
          </w:p>
        </w:tc>
        <w:tc>
          <w:tcPr>
            <w:tcW w:w="858" w:type="dxa"/>
            <w:shd w:val="clear" w:color="auto" w:fill="auto"/>
            <w:noWrap/>
            <w:vAlign w:val="center"/>
          </w:tcPr>
          <w:p w14:paraId="19645CE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4C6A0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08B4D4E" w14:textId="77777777" w:rsidR="005A17AE" w:rsidRPr="00AC4FBC" w:rsidRDefault="005A17AE" w:rsidP="008A6659">
            <w:pPr>
              <w:pStyle w:val="TAC"/>
            </w:pPr>
            <w:r w:rsidRPr="00AC4FBC">
              <w:t>FDD</w:t>
            </w:r>
          </w:p>
        </w:tc>
        <w:tc>
          <w:tcPr>
            <w:tcW w:w="716" w:type="dxa"/>
            <w:shd w:val="clear" w:color="auto" w:fill="auto"/>
            <w:vAlign w:val="center"/>
          </w:tcPr>
          <w:p w14:paraId="1B2171DE" w14:textId="77777777" w:rsidR="005A17AE" w:rsidRPr="00AC4FBC" w:rsidRDefault="005A17AE" w:rsidP="008A6659">
            <w:pPr>
              <w:pStyle w:val="TAC"/>
            </w:pPr>
            <w:r w:rsidRPr="00AC4FBC">
              <w:t>N/A</w:t>
            </w:r>
          </w:p>
        </w:tc>
        <w:tc>
          <w:tcPr>
            <w:tcW w:w="850" w:type="dxa"/>
          </w:tcPr>
          <w:p w14:paraId="6D1A24E4" w14:textId="77777777" w:rsidR="005A17AE" w:rsidRPr="00AC4FBC" w:rsidRDefault="005A17AE" w:rsidP="008A6659">
            <w:pPr>
              <w:keepNext/>
              <w:keepLines/>
              <w:spacing w:after="0"/>
              <w:jc w:val="center"/>
            </w:pPr>
          </w:p>
        </w:tc>
      </w:tr>
      <w:tr w:rsidR="005A17AE" w:rsidRPr="00AC4FBC" w14:paraId="31E39DED" w14:textId="77777777" w:rsidTr="008A6659">
        <w:trPr>
          <w:trHeight w:val="54"/>
        </w:trPr>
        <w:tc>
          <w:tcPr>
            <w:tcW w:w="1993" w:type="dxa"/>
            <w:vMerge w:val="restart"/>
            <w:shd w:val="clear" w:color="auto" w:fill="auto"/>
            <w:vAlign w:val="center"/>
          </w:tcPr>
          <w:p w14:paraId="4C8A94CA" w14:textId="77777777" w:rsidR="005A17AE" w:rsidRPr="00AC4FBC" w:rsidRDefault="005A17AE" w:rsidP="008A6659">
            <w:pPr>
              <w:pStyle w:val="TAC"/>
            </w:pPr>
            <w:r w:rsidRPr="00AC4FBC">
              <w:t>DC_7A-20A_n1A</w:t>
            </w:r>
          </w:p>
        </w:tc>
        <w:tc>
          <w:tcPr>
            <w:tcW w:w="716" w:type="dxa"/>
            <w:vMerge w:val="restart"/>
            <w:vAlign w:val="center"/>
          </w:tcPr>
          <w:p w14:paraId="7B7AEAF0" w14:textId="77777777" w:rsidR="005A17AE" w:rsidRPr="00AC4FBC" w:rsidRDefault="005A17AE" w:rsidP="008A6659">
            <w:pPr>
              <w:pStyle w:val="TAC"/>
            </w:pPr>
            <w:r w:rsidRPr="00AC4FBC">
              <w:t>1</w:t>
            </w:r>
          </w:p>
        </w:tc>
        <w:tc>
          <w:tcPr>
            <w:tcW w:w="1000" w:type="dxa"/>
            <w:shd w:val="clear" w:color="auto" w:fill="auto"/>
          </w:tcPr>
          <w:p w14:paraId="3593E60F" w14:textId="77777777" w:rsidR="005A17AE" w:rsidRPr="00AC4FBC" w:rsidRDefault="005A17AE" w:rsidP="008A6659">
            <w:pPr>
              <w:pStyle w:val="TAC"/>
            </w:pPr>
            <w:r w:rsidRPr="00AC4FBC">
              <w:t>7</w:t>
            </w:r>
          </w:p>
        </w:tc>
        <w:tc>
          <w:tcPr>
            <w:tcW w:w="861" w:type="dxa"/>
            <w:shd w:val="clear" w:color="auto" w:fill="auto"/>
            <w:noWrap/>
            <w:vAlign w:val="center"/>
          </w:tcPr>
          <w:p w14:paraId="05EDA472" w14:textId="77777777" w:rsidR="005A17AE" w:rsidRPr="00AC4FBC" w:rsidRDefault="005A17AE" w:rsidP="008A6659">
            <w:pPr>
              <w:pStyle w:val="TAC"/>
            </w:pPr>
          </w:p>
        </w:tc>
        <w:tc>
          <w:tcPr>
            <w:tcW w:w="1139" w:type="dxa"/>
            <w:shd w:val="clear" w:color="auto" w:fill="auto"/>
            <w:noWrap/>
            <w:vAlign w:val="center"/>
          </w:tcPr>
          <w:p w14:paraId="08CA5879" w14:textId="77777777" w:rsidR="005A17AE" w:rsidRPr="00AC4FBC" w:rsidRDefault="005A17AE" w:rsidP="008A6659">
            <w:pPr>
              <w:pStyle w:val="TAC"/>
            </w:pPr>
          </w:p>
        </w:tc>
        <w:tc>
          <w:tcPr>
            <w:tcW w:w="1136" w:type="dxa"/>
            <w:shd w:val="clear" w:color="auto" w:fill="auto"/>
            <w:noWrap/>
            <w:vAlign w:val="center"/>
          </w:tcPr>
          <w:p w14:paraId="55B0D02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B2D6856" w14:textId="77777777" w:rsidR="005A17AE" w:rsidRPr="00AC4FBC" w:rsidRDefault="005A17AE" w:rsidP="008A6659">
            <w:pPr>
              <w:pStyle w:val="TAC"/>
              <w:rPr>
                <w:rFonts w:cs="Arial"/>
              </w:rPr>
            </w:pPr>
          </w:p>
        </w:tc>
        <w:tc>
          <w:tcPr>
            <w:tcW w:w="862" w:type="dxa"/>
            <w:shd w:val="clear" w:color="auto" w:fill="auto"/>
            <w:vAlign w:val="center"/>
          </w:tcPr>
          <w:p w14:paraId="1808B018" w14:textId="77777777" w:rsidR="005A17AE" w:rsidRPr="00AC4FBC" w:rsidRDefault="005A17AE" w:rsidP="008A6659">
            <w:pPr>
              <w:pStyle w:val="TAC"/>
              <w:rPr>
                <w:rFonts w:cs="Arial"/>
              </w:rPr>
            </w:pPr>
          </w:p>
        </w:tc>
        <w:tc>
          <w:tcPr>
            <w:tcW w:w="1002" w:type="dxa"/>
            <w:shd w:val="clear" w:color="auto" w:fill="auto"/>
          </w:tcPr>
          <w:p w14:paraId="20583E25" w14:textId="77777777" w:rsidR="005A17AE" w:rsidRPr="00AC4FBC" w:rsidRDefault="005A17AE" w:rsidP="008A6659">
            <w:pPr>
              <w:pStyle w:val="TAC"/>
            </w:pPr>
            <w:r w:rsidRPr="00AC4FBC">
              <w:t>FDD</w:t>
            </w:r>
          </w:p>
        </w:tc>
        <w:tc>
          <w:tcPr>
            <w:tcW w:w="716" w:type="dxa"/>
            <w:shd w:val="clear" w:color="auto" w:fill="auto"/>
            <w:vAlign w:val="center"/>
          </w:tcPr>
          <w:p w14:paraId="7454D878" w14:textId="77777777" w:rsidR="005A17AE" w:rsidRPr="00AC4FBC" w:rsidRDefault="005A17AE" w:rsidP="008A6659">
            <w:pPr>
              <w:pStyle w:val="TAC"/>
            </w:pPr>
            <w:r w:rsidRPr="00AC4FBC">
              <w:t>N/A</w:t>
            </w:r>
          </w:p>
        </w:tc>
        <w:tc>
          <w:tcPr>
            <w:tcW w:w="850" w:type="dxa"/>
          </w:tcPr>
          <w:p w14:paraId="76017B49" w14:textId="77777777" w:rsidR="005A17AE" w:rsidRPr="00AC4FBC" w:rsidRDefault="005A17AE" w:rsidP="008A6659">
            <w:pPr>
              <w:keepNext/>
              <w:keepLines/>
              <w:spacing w:after="0"/>
              <w:jc w:val="center"/>
            </w:pPr>
          </w:p>
        </w:tc>
      </w:tr>
      <w:tr w:rsidR="005A17AE" w:rsidRPr="00AC4FBC" w14:paraId="19001A24" w14:textId="77777777" w:rsidTr="008A6659">
        <w:trPr>
          <w:trHeight w:val="54"/>
        </w:trPr>
        <w:tc>
          <w:tcPr>
            <w:tcW w:w="1993" w:type="dxa"/>
            <w:vMerge/>
            <w:shd w:val="clear" w:color="auto" w:fill="auto"/>
            <w:vAlign w:val="center"/>
          </w:tcPr>
          <w:p w14:paraId="042E5110" w14:textId="77777777" w:rsidR="005A17AE" w:rsidRPr="00AC4FBC" w:rsidRDefault="005A17AE" w:rsidP="008A6659">
            <w:pPr>
              <w:pStyle w:val="TAC"/>
            </w:pPr>
          </w:p>
        </w:tc>
        <w:tc>
          <w:tcPr>
            <w:tcW w:w="716" w:type="dxa"/>
            <w:vMerge/>
            <w:vAlign w:val="center"/>
          </w:tcPr>
          <w:p w14:paraId="7FE87C9E" w14:textId="77777777" w:rsidR="005A17AE" w:rsidRPr="00AC4FBC" w:rsidRDefault="005A17AE" w:rsidP="008A6659">
            <w:pPr>
              <w:pStyle w:val="TAC"/>
            </w:pPr>
          </w:p>
        </w:tc>
        <w:tc>
          <w:tcPr>
            <w:tcW w:w="1000" w:type="dxa"/>
            <w:shd w:val="clear" w:color="auto" w:fill="auto"/>
          </w:tcPr>
          <w:p w14:paraId="1501C73E" w14:textId="77777777" w:rsidR="005A17AE" w:rsidRPr="00AC4FBC" w:rsidRDefault="005A17AE" w:rsidP="008A6659">
            <w:pPr>
              <w:pStyle w:val="TAC"/>
            </w:pPr>
            <w:r w:rsidRPr="00AC4FBC">
              <w:t>20</w:t>
            </w:r>
          </w:p>
        </w:tc>
        <w:tc>
          <w:tcPr>
            <w:tcW w:w="861" w:type="dxa"/>
            <w:shd w:val="clear" w:color="auto" w:fill="auto"/>
            <w:noWrap/>
            <w:vAlign w:val="center"/>
          </w:tcPr>
          <w:p w14:paraId="00454329" w14:textId="77777777" w:rsidR="005A17AE" w:rsidRPr="00AC4FBC" w:rsidRDefault="005A17AE" w:rsidP="008A6659">
            <w:pPr>
              <w:pStyle w:val="TAC"/>
            </w:pPr>
          </w:p>
        </w:tc>
        <w:tc>
          <w:tcPr>
            <w:tcW w:w="1139" w:type="dxa"/>
            <w:shd w:val="clear" w:color="auto" w:fill="auto"/>
            <w:noWrap/>
            <w:vAlign w:val="center"/>
          </w:tcPr>
          <w:p w14:paraId="7C2E20C2" w14:textId="77777777" w:rsidR="005A17AE" w:rsidRPr="00AC4FBC" w:rsidRDefault="005A17AE" w:rsidP="008A6659">
            <w:pPr>
              <w:pStyle w:val="TAC"/>
            </w:pPr>
          </w:p>
        </w:tc>
        <w:tc>
          <w:tcPr>
            <w:tcW w:w="1136" w:type="dxa"/>
            <w:shd w:val="clear" w:color="auto" w:fill="auto"/>
            <w:noWrap/>
            <w:vAlign w:val="center"/>
          </w:tcPr>
          <w:p w14:paraId="10AB9A68" w14:textId="77777777" w:rsidR="005A17AE" w:rsidRPr="00AC4FBC" w:rsidRDefault="005A17AE" w:rsidP="008A6659">
            <w:pPr>
              <w:pStyle w:val="TAC"/>
              <w:rPr>
                <w:rFonts w:cs="Arial"/>
              </w:rPr>
            </w:pPr>
            <w:r w:rsidRPr="00AC4FBC">
              <w:t>-88.8</w:t>
            </w:r>
          </w:p>
        </w:tc>
        <w:tc>
          <w:tcPr>
            <w:tcW w:w="858" w:type="dxa"/>
            <w:shd w:val="clear" w:color="auto" w:fill="auto"/>
            <w:noWrap/>
            <w:vAlign w:val="center"/>
          </w:tcPr>
          <w:p w14:paraId="224F473F" w14:textId="77777777" w:rsidR="005A17AE" w:rsidRPr="00AC4FBC" w:rsidRDefault="005A17AE" w:rsidP="008A6659">
            <w:pPr>
              <w:pStyle w:val="TAC"/>
              <w:rPr>
                <w:rFonts w:cs="Arial"/>
              </w:rPr>
            </w:pPr>
          </w:p>
        </w:tc>
        <w:tc>
          <w:tcPr>
            <w:tcW w:w="862" w:type="dxa"/>
            <w:shd w:val="clear" w:color="auto" w:fill="auto"/>
            <w:vAlign w:val="center"/>
          </w:tcPr>
          <w:p w14:paraId="566D0FF5" w14:textId="77777777" w:rsidR="005A17AE" w:rsidRPr="00AC4FBC" w:rsidRDefault="005A17AE" w:rsidP="008A6659">
            <w:pPr>
              <w:pStyle w:val="TAC"/>
              <w:rPr>
                <w:rFonts w:cs="Arial"/>
              </w:rPr>
            </w:pPr>
          </w:p>
        </w:tc>
        <w:tc>
          <w:tcPr>
            <w:tcW w:w="1002" w:type="dxa"/>
            <w:shd w:val="clear" w:color="auto" w:fill="auto"/>
          </w:tcPr>
          <w:p w14:paraId="3109FC34" w14:textId="77777777" w:rsidR="005A17AE" w:rsidRPr="00AC4FBC" w:rsidRDefault="005A17AE" w:rsidP="008A6659">
            <w:pPr>
              <w:pStyle w:val="TAC"/>
            </w:pPr>
            <w:r w:rsidRPr="00AC4FBC">
              <w:t>FDD</w:t>
            </w:r>
          </w:p>
        </w:tc>
        <w:tc>
          <w:tcPr>
            <w:tcW w:w="716" w:type="dxa"/>
            <w:shd w:val="clear" w:color="auto" w:fill="auto"/>
            <w:vAlign w:val="center"/>
          </w:tcPr>
          <w:p w14:paraId="671D1454" w14:textId="77777777" w:rsidR="005A17AE" w:rsidRPr="00AC4FBC" w:rsidRDefault="005A17AE" w:rsidP="008A6659">
            <w:pPr>
              <w:pStyle w:val="TAC"/>
            </w:pPr>
            <w:r w:rsidRPr="00AC4FBC">
              <w:t>IMD5</w:t>
            </w:r>
          </w:p>
        </w:tc>
        <w:tc>
          <w:tcPr>
            <w:tcW w:w="850" w:type="dxa"/>
          </w:tcPr>
          <w:p w14:paraId="61A1D89E" w14:textId="77777777" w:rsidR="005A17AE" w:rsidRPr="00AC4FBC" w:rsidRDefault="005A17AE" w:rsidP="008A6659">
            <w:pPr>
              <w:keepNext/>
              <w:keepLines/>
              <w:spacing w:after="0"/>
              <w:jc w:val="center"/>
            </w:pPr>
          </w:p>
        </w:tc>
      </w:tr>
      <w:tr w:rsidR="005A17AE" w:rsidRPr="00AC4FBC" w14:paraId="1D44C770" w14:textId="77777777" w:rsidTr="008A6659">
        <w:trPr>
          <w:trHeight w:val="54"/>
        </w:trPr>
        <w:tc>
          <w:tcPr>
            <w:tcW w:w="1993" w:type="dxa"/>
            <w:vMerge/>
            <w:shd w:val="clear" w:color="auto" w:fill="auto"/>
            <w:vAlign w:val="center"/>
          </w:tcPr>
          <w:p w14:paraId="33F78A68" w14:textId="77777777" w:rsidR="005A17AE" w:rsidRPr="00AC4FBC" w:rsidRDefault="005A17AE" w:rsidP="008A6659">
            <w:pPr>
              <w:keepNext/>
              <w:keepLines/>
              <w:spacing w:after="0"/>
              <w:jc w:val="center"/>
            </w:pPr>
          </w:p>
        </w:tc>
        <w:tc>
          <w:tcPr>
            <w:tcW w:w="716" w:type="dxa"/>
            <w:vMerge/>
            <w:vAlign w:val="center"/>
          </w:tcPr>
          <w:p w14:paraId="3A857B84" w14:textId="77777777" w:rsidR="005A17AE" w:rsidRPr="00AC4FBC" w:rsidRDefault="005A17AE" w:rsidP="008A6659">
            <w:pPr>
              <w:pStyle w:val="TAC"/>
            </w:pPr>
          </w:p>
        </w:tc>
        <w:tc>
          <w:tcPr>
            <w:tcW w:w="1000" w:type="dxa"/>
            <w:shd w:val="clear" w:color="auto" w:fill="auto"/>
          </w:tcPr>
          <w:p w14:paraId="2DE05896" w14:textId="77777777" w:rsidR="005A17AE" w:rsidRPr="00AC4FBC" w:rsidRDefault="005A17AE" w:rsidP="008A6659">
            <w:pPr>
              <w:pStyle w:val="TAC"/>
            </w:pPr>
            <w:r w:rsidRPr="00AC4FBC">
              <w:t>n1</w:t>
            </w:r>
          </w:p>
        </w:tc>
        <w:tc>
          <w:tcPr>
            <w:tcW w:w="861" w:type="dxa"/>
            <w:shd w:val="clear" w:color="auto" w:fill="auto"/>
            <w:noWrap/>
            <w:vAlign w:val="center"/>
          </w:tcPr>
          <w:p w14:paraId="12B33FF9" w14:textId="77777777" w:rsidR="005A17AE" w:rsidRPr="00AC4FBC" w:rsidRDefault="005A17AE" w:rsidP="008A6659">
            <w:pPr>
              <w:pStyle w:val="TAC"/>
            </w:pPr>
          </w:p>
        </w:tc>
        <w:tc>
          <w:tcPr>
            <w:tcW w:w="1139" w:type="dxa"/>
            <w:shd w:val="clear" w:color="auto" w:fill="auto"/>
            <w:noWrap/>
            <w:vAlign w:val="center"/>
          </w:tcPr>
          <w:p w14:paraId="01A9DFE5" w14:textId="77777777" w:rsidR="005A17AE" w:rsidRPr="00AC4FBC" w:rsidRDefault="005A17AE" w:rsidP="008A6659">
            <w:pPr>
              <w:pStyle w:val="TAC"/>
            </w:pPr>
            <w:r w:rsidRPr="00AC4FBC">
              <w:t>REFSENS</w:t>
            </w:r>
          </w:p>
        </w:tc>
        <w:tc>
          <w:tcPr>
            <w:tcW w:w="1136" w:type="dxa"/>
            <w:shd w:val="clear" w:color="auto" w:fill="auto"/>
            <w:noWrap/>
            <w:vAlign w:val="center"/>
          </w:tcPr>
          <w:p w14:paraId="6CFEFCA6" w14:textId="77777777" w:rsidR="005A17AE" w:rsidRPr="00AC4FBC" w:rsidRDefault="005A17AE" w:rsidP="008A6659">
            <w:pPr>
              <w:pStyle w:val="TAC"/>
            </w:pPr>
          </w:p>
        </w:tc>
        <w:tc>
          <w:tcPr>
            <w:tcW w:w="858" w:type="dxa"/>
            <w:shd w:val="clear" w:color="auto" w:fill="auto"/>
            <w:noWrap/>
            <w:vAlign w:val="center"/>
          </w:tcPr>
          <w:p w14:paraId="0D2F6FCF" w14:textId="77777777" w:rsidR="005A17AE" w:rsidRPr="00AC4FBC" w:rsidRDefault="005A17AE" w:rsidP="008A6659">
            <w:pPr>
              <w:pStyle w:val="TAC"/>
            </w:pPr>
          </w:p>
        </w:tc>
        <w:tc>
          <w:tcPr>
            <w:tcW w:w="862" w:type="dxa"/>
            <w:shd w:val="clear" w:color="auto" w:fill="auto"/>
            <w:vAlign w:val="center"/>
          </w:tcPr>
          <w:p w14:paraId="6FE10ED2" w14:textId="77777777" w:rsidR="005A17AE" w:rsidRPr="00AC4FBC" w:rsidRDefault="005A17AE" w:rsidP="008A6659">
            <w:pPr>
              <w:pStyle w:val="TAC"/>
            </w:pPr>
          </w:p>
        </w:tc>
        <w:tc>
          <w:tcPr>
            <w:tcW w:w="1002" w:type="dxa"/>
            <w:shd w:val="clear" w:color="auto" w:fill="auto"/>
          </w:tcPr>
          <w:p w14:paraId="28027817" w14:textId="77777777" w:rsidR="005A17AE" w:rsidRPr="00AC4FBC" w:rsidRDefault="005A17AE" w:rsidP="008A6659">
            <w:pPr>
              <w:pStyle w:val="TAC"/>
            </w:pPr>
            <w:r w:rsidRPr="00AC4FBC">
              <w:t>FDD</w:t>
            </w:r>
          </w:p>
        </w:tc>
        <w:tc>
          <w:tcPr>
            <w:tcW w:w="716" w:type="dxa"/>
            <w:shd w:val="clear" w:color="auto" w:fill="auto"/>
            <w:vAlign w:val="center"/>
          </w:tcPr>
          <w:p w14:paraId="01C5D01E" w14:textId="77777777" w:rsidR="005A17AE" w:rsidRPr="00AC4FBC" w:rsidRDefault="005A17AE" w:rsidP="008A6659">
            <w:pPr>
              <w:pStyle w:val="TAC"/>
            </w:pPr>
            <w:r w:rsidRPr="00AC4FBC">
              <w:t>N/A</w:t>
            </w:r>
          </w:p>
        </w:tc>
        <w:tc>
          <w:tcPr>
            <w:tcW w:w="850" w:type="dxa"/>
          </w:tcPr>
          <w:p w14:paraId="1CCDC67F" w14:textId="77777777" w:rsidR="005A17AE" w:rsidRPr="00AC4FBC" w:rsidRDefault="005A17AE" w:rsidP="008A6659">
            <w:pPr>
              <w:pStyle w:val="TAC"/>
            </w:pPr>
          </w:p>
        </w:tc>
      </w:tr>
      <w:tr w:rsidR="005A17AE" w:rsidRPr="00AC4FBC" w14:paraId="38993DC8" w14:textId="77777777" w:rsidTr="008A6659">
        <w:trPr>
          <w:trHeight w:val="54"/>
        </w:trPr>
        <w:tc>
          <w:tcPr>
            <w:tcW w:w="1993" w:type="dxa"/>
            <w:vMerge w:val="restart"/>
            <w:shd w:val="clear" w:color="auto" w:fill="auto"/>
            <w:vAlign w:val="center"/>
          </w:tcPr>
          <w:p w14:paraId="72A3E13C" w14:textId="77777777" w:rsidR="005A17AE" w:rsidRPr="00AC4FBC" w:rsidRDefault="005A17AE" w:rsidP="008A6659">
            <w:pPr>
              <w:pStyle w:val="TAC"/>
            </w:pPr>
            <w:r w:rsidRPr="00AC4FBC">
              <w:t>DC_7A-20A_n3A</w:t>
            </w:r>
          </w:p>
        </w:tc>
        <w:tc>
          <w:tcPr>
            <w:tcW w:w="716" w:type="dxa"/>
            <w:vMerge w:val="restart"/>
            <w:vAlign w:val="center"/>
          </w:tcPr>
          <w:p w14:paraId="1404BAED" w14:textId="77777777" w:rsidR="005A17AE" w:rsidRPr="00AC4FBC" w:rsidRDefault="005A17AE" w:rsidP="008A6659">
            <w:pPr>
              <w:pStyle w:val="TAC"/>
            </w:pPr>
            <w:r w:rsidRPr="00AC4FBC">
              <w:t>1</w:t>
            </w:r>
          </w:p>
        </w:tc>
        <w:tc>
          <w:tcPr>
            <w:tcW w:w="1000" w:type="dxa"/>
            <w:shd w:val="clear" w:color="auto" w:fill="auto"/>
            <w:vAlign w:val="center"/>
          </w:tcPr>
          <w:p w14:paraId="1483E0F4" w14:textId="77777777" w:rsidR="005A17AE" w:rsidRPr="00AC4FBC" w:rsidRDefault="005A17AE" w:rsidP="008A6659">
            <w:pPr>
              <w:pStyle w:val="TAC"/>
            </w:pPr>
            <w:r w:rsidRPr="00AC4FBC">
              <w:t>7</w:t>
            </w:r>
          </w:p>
        </w:tc>
        <w:tc>
          <w:tcPr>
            <w:tcW w:w="861" w:type="dxa"/>
            <w:shd w:val="clear" w:color="auto" w:fill="auto"/>
            <w:noWrap/>
            <w:vAlign w:val="center"/>
          </w:tcPr>
          <w:p w14:paraId="2259B5BA" w14:textId="77777777" w:rsidR="005A17AE" w:rsidRPr="00AC4FBC" w:rsidRDefault="005A17AE" w:rsidP="008A6659">
            <w:pPr>
              <w:pStyle w:val="TAC"/>
            </w:pPr>
            <w:r w:rsidRPr="00AC4FBC">
              <w:t>N/A</w:t>
            </w:r>
          </w:p>
        </w:tc>
        <w:tc>
          <w:tcPr>
            <w:tcW w:w="1139" w:type="dxa"/>
            <w:shd w:val="clear" w:color="auto" w:fill="auto"/>
            <w:noWrap/>
            <w:vAlign w:val="center"/>
          </w:tcPr>
          <w:p w14:paraId="669D662D" w14:textId="77777777" w:rsidR="005A17AE" w:rsidRPr="00AC4FBC" w:rsidRDefault="005A17AE" w:rsidP="008A6659">
            <w:pPr>
              <w:pStyle w:val="TAC"/>
            </w:pPr>
            <w:r w:rsidRPr="00AC4FBC">
              <w:t>-</w:t>
            </w:r>
          </w:p>
        </w:tc>
        <w:tc>
          <w:tcPr>
            <w:tcW w:w="1136" w:type="dxa"/>
            <w:shd w:val="clear" w:color="auto" w:fill="auto"/>
            <w:noWrap/>
            <w:vAlign w:val="center"/>
          </w:tcPr>
          <w:p w14:paraId="3F65C2BC" w14:textId="77777777" w:rsidR="005A17AE" w:rsidRPr="00AC4FBC" w:rsidRDefault="005A17AE" w:rsidP="008A6659">
            <w:pPr>
              <w:pStyle w:val="TAC"/>
            </w:pPr>
            <w:r w:rsidRPr="00AC4FBC">
              <w:t>REFSENS</w:t>
            </w:r>
          </w:p>
        </w:tc>
        <w:tc>
          <w:tcPr>
            <w:tcW w:w="858" w:type="dxa"/>
            <w:shd w:val="clear" w:color="auto" w:fill="auto"/>
            <w:noWrap/>
            <w:vAlign w:val="center"/>
          </w:tcPr>
          <w:p w14:paraId="3DEC7FD6" w14:textId="77777777" w:rsidR="005A17AE" w:rsidRPr="00AC4FBC" w:rsidRDefault="005A17AE" w:rsidP="008A6659">
            <w:pPr>
              <w:pStyle w:val="TAC"/>
            </w:pPr>
            <w:r w:rsidRPr="00AC4FBC">
              <w:t>-</w:t>
            </w:r>
          </w:p>
        </w:tc>
        <w:tc>
          <w:tcPr>
            <w:tcW w:w="862" w:type="dxa"/>
            <w:shd w:val="clear" w:color="auto" w:fill="auto"/>
            <w:vAlign w:val="center"/>
          </w:tcPr>
          <w:p w14:paraId="34F110E8" w14:textId="77777777" w:rsidR="005A17AE" w:rsidRPr="00AC4FBC" w:rsidRDefault="005A17AE" w:rsidP="008A6659">
            <w:pPr>
              <w:pStyle w:val="TAC"/>
            </w:pPr>
            <w:r w:rsidRPr="00AC4FBC">
              <w:t>-</w:t>
            </w:r>
          </w:p>
        </w:tc>
        <w:tc>
          <w:tcPr>
            <w:tcW w:w="1002" w:type="dxa"/>
            <w:shd w:val="clear" w:color="auto" w:fill="auto"/>
            <w:vAlign w:val="center"/>
          </w:tcPr>
          <w:p w14:paraId="1F2257CB" w14:textId="77777777" w:rsidR="005A17AE" w:rsidRPr="00AC4FBC" w:rsidRDefault="005A17AE" w:rsidP="008A6659">
            <w:pPr>
              <w:pStyle w:val="TAC"/>
            </w:pPr>
            <w:r w:rsidRPr="00AC4FBC">
              <w:t>FDD</w:t>
            </w:r>
          </w:p>
        </w:tc>
        <w:tc>
          <w:tcPr>
            <w:tcW w:w="716" w:type="dxa"/>
            <w:shd w:val="clear" w:color="auto" w:fill="auto"/>
            <w:vAlign w:val="center"/>
          </w:tcPr>
          <w:p w14:paraId="038ED37A" w14:textId="77777777" w:rsidR="005A17AE" w:rsidRPr="00AC4FBC" w:rsidRDefault="005A17AE" w:rsidP="008A6659">
            <w:pPr>
              <w:pStyle w:val="TAC"/>
            </w:pPr>
            <w:r w:rsidRPr="00AC4FBC">
              <w:t>N/A</w:t>
            </w:r>
          </w:p>
        </w:tc>
        <w:tc>
          <w:tcPr>
            <w:tcW w:w="850" w:type="dxa"/>
          </w:tcPr>
          <w:p w14:paraId="1953A2CC" w14:textId="77777777" w:rsidR="005A17AE" w:rsidRPr="00AC4FBC" w:rsidRDefault="005A17AE" w:rsidP="008A6659">
            <w:pPr>
              <w:pStyle w:val="TAC"/>
            </w:pPr>
          </w:p>
        </w:tc>
      </w:tr>
      <w:tr w:rsidR="005A17AE" w:rsidRPr="00AC4FBC" w14:paraId="447D41CD" w14:textId="77777777" w:rsidTr="008A6659">
        <w:trPr>
          <w:trHeight w:val="54"/>
        </w:trPr>
        <w:tc>
          <w:tcPr>
            <w:tcW w:w="1993" w:type="dxa"/>
            <w:vMerge/>
            <w:shd w:val="clear" w:color="auto" w:fill="auto"/>
            <w:vAlign w:val="center"/>
          </w:tcPr>
          <w:p w14:paraId="69E3FB0B" w14:textId="77777777" w:rsidR="005A17AE" w:rsidRPr="00AC4FBC" w:rsidRDefault="005A17AE" w:rsidP="008A6659">
            <w:pPr>
              <w:pStyle w:val="TAC"/>
            </w:pPr>
          </w:p>
        </w:tc>
        <w:tc>
          <w:tcPr>
            <w:tcW w:w="716" w:type="dxa"/>
            <w:vMerge/>
            <w:vAlign w:val="center"/>
          </w:tcPr>
          <w:p w14:paraId="6A22C995" w14:textId="77777777" w:rsidR="005A17AE" w:rsidRPr="00AC4FBC" w:rsidRDefault="005A17AE" w:rsidP="008A6659">
            <w:pPr>
              <w:pStyle w:val="TAC"/>
            </w:pPr>
          </w:p>
        </w:tc>
        <w:tc>
          <w:tcPr>
            <w:tcW w:w="1000" w:type="dxa"/>
            <w:shd w:val="clear" w:color="auto" w:fill="auto"/>
            <w:vAlign w:val="center"/>
          </w:tcPr>
          <w:p w14:paraId="539C4B3E" w14:textId="77777777" w:rsidR="005A17AE" w:rsidRPr="00AC4FBC" w:rsidRDefault="005A17AE" w:rsidP="008A6659">
            <w:pPr>
              <w:pStyle w:val="TAC"/>
            </w:pPr>
            <w:r w:rsidRPr="00AC4FBC">
              <w:t>20</w:t>
            </w:r>
          </w:p>
        </w:tc>
        <w:tc>
          <w:tcPr>
            <w:tcW w:w="861" w:type="dxa"/>
            <w:shd w:val="clear" w:color="auto" w:fill="auto"/>
            <w:noWrap/>
            <w:vAlign w:val="center"/>
          </w:tcPr>
          <w:p w14:paraId="2DFF7BDE" w14:textId="77777777" w:rsidR="005A17AE" w:rsidRPr="00AC4FBC" w:rsidRDefault="005A17AE" w:rsidP="008A6659">
            <w:pPr>
              <w:pStyle w:val="TAC"/>
            </w:pPr>
            <w:r w:rsidRPr="00AC4FBC">
              <w:t>N/A</w:t>
            </w:r>
          </w:p>
        </w:tc>
        <w:tc>
          <w:tcPr>
            <w:tcW w:w="1139" w:type="dxa"/>
            <w:shd w:val="clear" w:color="auto" w:fill="auto"/>
            <w:noWrap/>
            <w:vAlign w:val="center"/>
          </w:tcPr>
          <w:p w14:paraId="3D3FAE2B" w14:textId="77777777" w:rsidR="005A17AE" w:rsidRPr="00AC4FBC" w:rsidRDefault="005A17AE" w:rsidP="008A6659">
            <w:pPr>
              <w:pStyle w:val="TAC"/>
            </w:pPr>
            <w:r w:rsidRPr="00AC4FBC">
              <w:t>-</w:t>
            </w:r>
          </w:p>
        </w:tc>
        <w:tc>
          <w:tcPr>
            <w:tcW w:w="1136" w:type="dxa"/>
            <w:shd w:val="clear" w:color="auto" w:fill="auto"/>
            <w:noWrap/>
            <w:vAlign w:val="center"/>
          </w:tcPr>
          <w:p w14:paraId="4F097C24" w14:textId="77777777" w:rsidR="005A17AE" w:rsidRPr="00AC4FBC" w:rsidRDefault="005A17AE" w:rsidP="008A6659">
            <w:pPr>
              <w:pStyle w:val="TAC"/>
            </w:pPr>
            <w:r w:rsidRPr="00AC4FBC">
              <w:t>-82.8</w:t>
            </w:r>
          </w:p>
        </w:tc>
        <w:tc>
          <w:tcPr>
            <w:tcW w:w="858" w:type="dxa"/>
            <w:shd w:val="clear" w:color="auto" w:fill="auto"/>
            <w:noWrap/>
            <w:vAlign w:val="center"/>
          </w:tcPr>
          <w:p w14:paraId="39EC46B9" w14:textId="77777777" w:rsidR="005A17AE" w:rsidRPr="00AC4FBC" w:rsidRDefault="005A17AE" w:rsidP="008A6659">
            <w:pPr>
              <w:pStyle w:val="TAC"/>
            </w:pPr>
            <w:r w:rsidRPr="00AC4FBC">
              <w:t>-</w:t>
            </w:r>
          </w:p>
        </w:tc>
        <w:tc>
          <w:tcPr>
            <w:tcW w:w="862" w:type="dxa"/>
            <w:shd w:val="clear" w:color="auto" w:fill="auto"/>
            <w:vAlign w:val="center"/>
          </w:tcPr>
          <w:p w14:paraId="3861F249" w14:textId="77777777" w:rsidR="005A17AE" w:rsidRPr="00AC4FBC" w:rsidRDefault="005A17AE" w:rsidP="008A6659">
            <w:pPr>
              <w:pStyle w:val="TAC"/>
            </w:pPr>
            <w:r w:rsidRPr="00AC4FBC">
              <w:t>-</w:t>
            </w:r>
          </w:p>
        </w:tc>
        <w:tc>
          <w:tcPr>
            <w:tcW w:w="1002" w:type="dxa"/>
            <w:shd w:val="clear" w:color="auto" w:fill="auto"/>
            <w:vAlign w:val="center"/>
          </w:tcPr>
          <w:p w14:paraId="2098B483" w14:textId="77777777" w:rsidR="005A17AE" w:rsidRPr="00AC4FBC" w:rsidRDefault="005A17AE" w:rsidP="008A6659">
            <w:pPr>
              <w:pStyle w:val="TAC"/>
            </w:pPr>
            <w:r w:rsidRPr="00AC4FBC">
              <w:t>FDD</w:t>
            </w:r>
          </w:p>
        </w:tc>
        <w:tc>
          <w:tcPr>
            <w:tcW w:w="716" w:type="dxa"/>
            <w:shd w:val="clear" w:color="auto" w:fill="auto"/>
            <w:vAlign w:val="center"/>
          </w:tcPr>
          <w:p w14:paraId="1D51BED6" w14:textId="77777777" w:rsidR="005A17AE" w:rsidRPr="00AC4FBC" w:rsidRDefault="005A17AE" w:rsidP="008A6659">
            <w:pPr>
              <w:pStyle w:val="TAC"/>
            </w:pPr>
            <w:r w:rsidRPr="00AC4FBC">
              <w:t>IMD2</w:t>
            </w:r>
          </w:p>
        </w:tc>
        <w:tc>
          <w:tcPr>
            <w:tcW w:w="850" w:type="dxa"/>
          </w:tcPr>
          <w:p w14:paraId="6412E8E3" w14:textId="77777777" w:rsidR="005A17AE" w:rsidRPr="00AC4FBC" w:rsidRDefault="005A17AE" w:rsidP="008A6659">
            <w:pPr>
              <w:pStyle w:val="TAC"/>
            </w:pPr>
          </w:p>
        </w:tc>
      </w:tr>
      <w:tr w:rsidR="005A17AE" w:rsidRPr="00AC4FBC" w14:paraId="1A9A28F6" w14:textId="77777777" w:rsidTr="008A6659">
        <w:trPr>
          <w:trHeight w:val="54"/>
        </w:trPr>
        <w:tc>
          <w:tcPr>
            <w:tcW w:w="1993" w:type="dxa"/>
            <w:vMerge/>
            <w:shd w:val="clear" w:color="auto" w:fill="auto"/>
            <w:vAlign w:val="center"/>
          </w:tcPr>
          <w:p w14:paraId="1452408C" w14:textId="77777777" w:rsidR="005A17AE" w:rsidRPr="00AC4FBC" w:rsidRDefault="005A17AE" w:rsidP="008A6659">
            <w:pPr>
              <w:pStyle w:val="TAC"/>
            </w:pPr>
          </w:p>
        </w:tc>
        <w:tc>
          <w:tcPr>
            <w:tcW w:w="716" w:type="dxa"/>
            <w:vMerge/>
            <w:vAlign w:val="center"/>
          </w:tcPr>
          <w:p w14:paraId="328303FE" w14:textId="77777777" w:rsidR="005A17AE" w:rsidRPr="00AC4FBC" w:rsidRDefault="005A17AE" w:rsidP="008A6659">
            <w:pPr>
              <w:pStyle w:val="TAC"/>
            </w:pPr>
          </w:p>
        </w:tc>
        <w:tc>
          <w:tcPr>
            <w:tcW w:w="1000" w:type="dxa"/>
            <w:shd w:val="clear" w:color="auto" w:fill="auto"/>
            <w:vAlign w:val="center"/>
          </w:tcPr>
          <w:p w14:paraId="673CE589" w14:textId="77777777" w:rsidR="005A17AE" w:rsidRPr="00AC4FBC" w:rsidRDefault="005A17AE" w:rsidP="008A6659">
            <w:pPr>
              <w:pStyle w:val="TAC"/>
            </w:pPr>
            <w:r w:rsidRPr="00AC4FBC">
              <w:t>n3</w:t>
            </w:r>
          </w:p>
        </w:tc>
        <w:tc>
          <w:tcPr>
            <w:tcW w:w="861" w:type="dxa"/>
            <w:shd w:val="clear" w:color="auto" w:fill="auto"/>
            <w:noWrap/>
            <w:vAlign w:val="center"/>
          </w:tcPr>
          <w:p w14:paraId="263EB6CD" w14:textId="77777777" w:rsidR="005A17AE" w:rsidRPr="00AC4FBC" w:rsidRDefault="005A17AE" w:rsidP="008A6659">
            <w:pPr>
              <w:pStyle w:val="TAC"/>
            </w:pPr>
            <w:r w:rsidRPr="00AC4FBC">
              <w:t>15</w:t>
            </w:r>
          </w:p>
        </w:tc>
        <w:tc>
          <w:tcPr>
            <w:tcW w:w="1139" w:type="dxa"/>
            <w:shd w:val="clear" w:color="auto" w:fill="auto"/>
            <w:noWrap/>
            <w:vAlign w:val="center"/>
          </w:tcPr>
          <w:p w14:paraId="4EF79DE1" w14:textId="77777777" w:rsidR="005A17AE" w:rsidRPr="00AC4FBC" w:rsidRDefault="005A17AE" w:rsidP="008A6659">
            <w:pPr>
              <w:pStyle w:val="TAC"/>
            </w:pPr>
            <w:r w:rsidRPr="00AC4FBC">
              <w:t>REFSENS</w:t>
            </w:r>
          </w:p>
        </w:tc>
        <w:tc>
          <w:tcPr>
            <w:tcW w:w="1136" w:type="dxa"/>
            <w:shd w:val="clear" w:color="auto" w:fill="auto"/>
            <w:noWrap/>
            <w:vAlign w:val="center"/>
          </w:tcPr>
          <w:p w14:paraId="0C709E8D" w14:textId="77777777" w:rsidR="005A17AE" w:rsidRPr="00AC4FBC" w:rsidRDefault="005A17AE" w:rsidP="008A6659">
            <w:pPr>
              <w:pStyle w:val="TAC"/>
            </w:pPr>
            <w:r w:rsidRPr="00AC4FBC">
              <w:t>-</w:t>
            </w:r>
          </w:p>
        </w:tc>
        <w:tc>
          <w:tcPr>
            <w:tcW w:w="858" w:type="dxa"/>
            <w:shd w:val="clear" w:color="auto" w:fill="auto"/>
            <w:noWrap/>
            <w:vAlign w:val="center"/>
          </w:tcPr>
          <w:p w14:paraId="577F4A95" w14:textId="77777777" w:rsidR="005A17AE" w:rsidRPr="00AC4FBC" w:rsidRDefault="005A17AE" w:rsidP="008A6659">
            <w:pPr>
              <w:pStyle w:val="TAC"/>
            </w:pPr>
            <w:r w:rsidRPr="00AC4FBC">
              <w:t>-</w:t>
            </w:r>
          </w:p>
        </w:tc>
        <w:tc>
          <w:tcPr>
            <w:tcW w:w="862" w:type="dxa"/>
            <w:shd w:val="clear" w:color="auto" w:fill="auto"/>
            <w:vAlign w:val="center"/>
          </w:tcPr>
          <w:p w14:paraId="495D1B48" w14:textId="77777777" w:rsidR="005A17AE" w:rsidRPr="00AC4FBC" w:rsidRDefault="005A17AE" w:rsidP="008A6659">
            <w:pPr>
              <w:pStyle w:val="TAC"/>
            </w:pPr>
            <w:r w:rsidRPr="00AC4FBC">
              <w:t>-</w:t>
            </w:r>
          </w:p>
        </w:tc>
        <w:tc>
          <w:tcPr>
            <w:tcW w:w="1002" w:type="dxa"/>
            <w:shd w:val="clear" w:color="auto" w:fill="auto"/>
            <w:vAlign w:val="center"/>
          </w:tcPr>
          <w:p w14:paraId="13EC7B3E" w14:textId="77777777" w:rsidR="005A17AE" w:rsidRPr="00AC4FBC" w:rsidRDefault="005A17AE" w:rsidP="008A6659">
            <w:pPr>
              <w:pStyle w:val="TAC"/>
            </w:pPr>
            <w:r w:rsidRPr="00AC4FBC">
              <w:t>FDD</w:t>
            </w:r>
          </w:p>
        </w:tc>
        <w:tc>
          <w:tcPr>
            <w:tcW w:w="716" w:type="dxa"/>
            <w:shd w:val="clear" w:color="auto" w:fill="auto"/>
            <w:vAlign w:val="center"/>
          </w:tcPr>
          <w:p w14:paraId="7240A414" w14:textId="77777777" w:rsidR="005A17AE" w:rsidRPr="00AC4FBC" w:rsidRDefault="005A17AE" w:rsidP="008A6659">
            <w:pPr>
              <w:pStyle w:val="TAC"/>
            </w:pPr>
            <w:r w:rsidRPr="00AC4FBC">
              <w:t>N/A</w:t>
            </w:r>
          </w:p>
        </w:tc>
        <w:tc>
          <w:tcPr>
            <w:tcW w:w="850" w:type="dxa"/>
          </w:tcPr>
          <w:p w14:paraId="34E39A10" w14:textId="77777777" w:rsidR="005A17AE" w:rsidRPr="00AC4FBC" w:rsidRDefault="005A17AE" w:rsidP="008A6659">
            <w:pPr>
              <w:pStyle w:val="TAC"/>
            </w:pPr>
          </w:p>
        </w:tc>
      </w:tr>
      <w:tr w:rsidR="005A17AE" w:rsidRPr="00AC4FBC" w14:paraId="05864603" w14:textId="77777777" w:rsidTr="008A6659">
        <w:trPr>
          <w:trHeight w:val="54"/>
        </w:trPr>
        <w:tc>
          <w:tcPr>
            <w:tcW w:w="1993" w:type="dxa"/>
            <w:vMerge/>
            <w:shd w:val="clear" w:color="auto" w:fill="auto"/>
            <w:vAlign w:val="center"/>
          </w:tcPr>
          <w:p w14:paraId="27223458" w14:textId="77777777" w:rsidR="005A17AE" w:rsidRPr="00AC4FBC" w:rsidRDefault="005A17AE" w:rsidP="008A6659">
            <w:pPr>
              <w:pStyle w:val="TAC"/>
            </w:pPr>
          </w:p>
        </w:tc>
        <w:tc>
          <w:tcPr>
            <w:tcW w:w="716" w:type="dxa"/>
            <w:vMerge w:val="restart"/>
            <w:vAlign w:val="center"/>
          </w:tcPr>
          <w:p w14:paraId="663ED8AD" w14:textId="77777777" w:rsidR="005A17AE" w:rsidRPr="00AC4FBC" w:rsidRDefault="005A17AE" w:rsidP="008A6659">
            <w:pPr>
              <w:pStyle w:val="TAC"/>
            </w:pPr>
            <w:r w:rsidRPr="00AC4FBC">
              <w:t>2</w:t>
            </w:r>
          </w:p>
        </w:tc>
        <w:tc>
          <w:tcPr>
            <w:tcW w:w="1000" w:type="dxa"/>
            <w:shd w:val="clear" w:color="auto" w:fill="auto"/>
            <w:vAlign w:val="center"/>
          </w:tcPr>
          <w:p w14:paraId="140B5458" w14:textId="77777777" w:rsidR="005A17AE" w:rsidRPr="00AC4FBC" w:rsidRDefault="005A17AE" w:rsidP="008A6659">
            <w:pPr>
              <w:pStyle w:val="TAC"/>
            </w:pPr>
            <w:r w:rsidRPr="00AC4FBC">
              <w:t>7</w:t>
            </w:r>
          </w:p>
        </w:tc>
        <w:tc>
          <w:tcPr>
            <w:tcW w:w="861" w:type="dxa"/>
            <w:shd w:val="clear" w:color="auto" w:fill="auto"/>
            <w:noWrap/>
            <w:vAlign w:val="center"/>
          </w:tcPr>
          <w:p w14:paraId="11AF723D" w14:textId="77777777" w:rsidR="005A17AE" w:rsidRPr="00AC4FBC" w:rsidRDefault="005A17AE" w:rsidP="008A6659">
            <w:pPr>
              <w:pStyle w:val="TAC"/>
            </w:pPr>
            <w:r w:rsidRPr="00AC4FBC">
              <w:t>N/A</w:t>
            </w:r>
          </w:p>
        </w:tc>
        <w:tc>
          <w:tcPr>
            <w:tcW w:w="1139" w:type="dxa"/>
            <w:shd w:val="clear" w:color="auto" w:fill="auto"/>
            <w:noWrap/>
            <w:vAlign w:val="center"/>
          </w:tcPr>
          <w:p w14:paraId="12BE3F77" w14:textId="77777777" w:rsidR="005A17AE" w:rsidRPr="00AC4FBC" w:rsidRDefault="005A17AE" w:rsidP="008A6659">
            <w:pPr>
              <w:pStyle w:val="TAC"/>
            </w:pPr>
            <w:r w:rsidRPr="00AC4FBC">
              <w:t>-</w:t>
            </w:r>
          </w:p>
        </w:tc>
        <w:tc>
          <w:tcPr>
            <w:tcW w:w="1136" w:type="dxa"/>
            <w:shd w:val="clear" w:color="auto" w:fill="auto"/>
            <w:noWrap/>
            <w:vAlign w:val="center"/>
          </w:tcPr>
          <w:p w14:paraId="27957FA4" w14:textId="77777777" w:rsidR="005A17AE" w:rsidRPr="00AC4FBC" w:rsidRDefault="005A17AE" w:rsidP="008A6659">
            <w:pPr>
              <w:pStyle w:val="TAC"/>
            </w:pPr>
            <w:r w:rsidRPr="00AC4FBC">
              <w:t>-68.3</w:t>
            </w:r>
          </w:p>
        </w:tc>
        <w:tc>
          <w:tcPr>
            <w:tcW w:w="858" w:type="dxa"/>
            <w:shd w:val="clear" w:color="auto" w:fill="auto"/>
            <w:noWrap/>
            <w:vAlign w:val="center"/>
          </w:tcPr>
          <w:p w14:paraId="2D4E6E07" w14:textId="77777777" w:rsidR="005A17AE" w:rsidRPr="00AC4FBC" w:rsidRDefault="005A17AE" w:rsidP="008A6659">
            <w:pPr>
              <w:pStyle w:val="TAC"/>
            </w:pPr>
            <w:r w:rsidRPr="00AC4FBC">
              <w:t>-</w:t>
            </w:r>
          </w:p>
        </w:tc>
        <w:tc>
          <w:tcPr>
            <w:tcW w:w="862" w:type="dxa"/>
            <w:shd w:val="clear" w:color="auto" w:fill="auto"/>
            <w:vAlign w:val="center"/>
          </w:tcPr>
          <w:p w14:paraId="34DFC5E8" w14:textId="77777777" w:rsidR="005A17AE" w:rsidRPr="00AC4FBC" w:rsidRDefault="005A17AE" w:rsidP="008A6659">
            <w:pPr>
              <w:pStyle w:val="TAC"/>
            </w:pPr>
            <w:r w:rsidRPr="00AC4FBC">
              <w:t>-</w:t>
            </w:r>
          </w:p>
        </w:tc>
        <w:tc>
          <w:tcPr>
            <w:tcW w:w="1002" w:type="dxa"/>
            <w:shd w:val="clear" w:color="auto" w:fill="auto"/>
            <w:vAlign w:val="center"/>
          </w:tcPr>
          <w:p w14:paraId="07B81413" w14:textId="77777777" w:rsidR="005A17AE" w:rsidRPr="00AC4FBC" w:rsidRDefault="005A17AE" w:rsidP="008A6659">
            <w:pPr>
              <w:pStyle w:val="TAC"/>
            </w:pPr>
            <w:r w:rsidRPr="00AC4FBC">
              <w:t>FDD</w:t>
            </w:r>
          </w:p>
        </w:tc>
        <w:tc>
          <w:tcPr>
            <w:tcW w:w="716" w:type="dxa"/>
            <w:shd w:val="clear" w:color="auto" w:fill="auto"/>
            <w:vAlign w:val="center"/>
          </w:tcPr>
          <w:p w14:paraId="3BE6D89F" w14:textId="77777777" w:rsidR="005A17AE" w:rsidRPr="00AC4FBC" w:rsidRDefault="005A17AE" w:rsidP="008A6659">
            <w:pPr>
              <w:pStyle w:val="TAC"/>
            </w:pPr>
            <w:r w:rsidRPr="00AC4FBC">
              <w:t>IMD2</w:t>
            </w:r>
          </w:p>
        </w:tc>
        <w:tc>
          <w:tcPr>
            <w:tcW w:w="850" w:type="dxa"/>
          </w:tcPr>
          <w:p w14:paraId="22111CB0" w14:textId="77777777" w:rsidR="005A17AE" w:rsidRPr="00AC4FBC" w:rsidRDefault="005A17AE" w:rsidP="008A6659">
            <w:pPr>
              <w:pStyle w:val="TAC"/>
            </w:pPr>
          </w:p>
        </w:tc>
      </w:tr>
      <w:tr w:rsidR="005A17AE" w:rsidRPr="00AC4FBC" w14:paraId="1D0886A8" w14:textId="77777777" w:rsidTr="008A6659">
        <w:trPr>
          <w:trHeight w:val="54"/>
        </w:trPr>
        <w:tc>
          <w:tcPr>
            <w:tcW w:w="1993" w:type="dxa"/>
            <w:vMerge/>
            <w:shd w:val="clear" w:color="auto" w:fill="auto"/>
            <w:vAlign w:val="center"/>
          </w:tcPr>
          <w:p w14:paraId="0B388BCD" w14:textId="77777777" w:rsidR="005A17AE" w:rsidRPr="00AC4FBC" w:rsidRDefault="005A17AE" w:rsidP="008A6659">
            <w:pPr>
              <w:pStyle w:val="TAC"/>
            </w:pPr>
          </w:p>
        </w:tc>
        <w:tc>
          <w:tcPr>
            <w:tcW w:w="716" w:type="dxa"/>
            <w:vMerge/>
            <w:vAlign w:val="center"/>
          </w:tcPr>
          <w:p w14:paraId="1357FF7B" w14:textId="77777777" w:rsidR="005A17AE" w:rsidRPr="00AC4FBC" w:rsidRDefault="005A17AE" w:rsidP="008A6659">
            <w:pPr>
              <w:pStyle w:val="TAC"/>
            </w:pPr>
          </w:p>
        </w:tc>
        <w:tc>
          <w:tcPr>
            <w:tcW w:w="1000" w:type="dxa"/>
            <w:shd w:val="clear" w:color="auto" w:fill="auto"/>
            <w:vAlign w:val="center"/>
          </w:tcPr>
          <w:p w14:paraId="31F0DA84" w14:textId="77777777" w:rsidR="005A17AE" w:rsidRPr="00AC4FBC" w:rsidRDefault="005A17AE" w:rsidP="008A6659">
            <w:pPr>
              <w:pStyle w:val="TAC"/>
            </w:pPr>
            <w:r w:rsidRPr="00AC4FBC">
              <w:t>20</w:t>
            </w:r>
          </w:p>
        </w:tc>
        <w:tc>
          <w:tcPr>
            <w:tcW w:w="861" w:type="dxa"/>
            <w:shd w:val="clear" w:color="auto" w:fill="auto"/>
            <w:noWrap/>
            <w:vAlign w:val="center"/>
          </w:tcPr>
          <w:p w14:paraId="7FFBC2B4" w14:textId="77777777" w:rsidR="005A17AE" w:rsidRPr="00AC4FBC" w:rsidRDefault="005A17AE" w:rsidP="008A6659">
            <w:pPr>
              <w:pStyle w:val="TAC"/>
            </w:pPr>
            <w:r w:rsidRPr="00AC4FBC">
              <w:t>N/A</w:t>
            </w:r>
          </w:p>
        </w:tc>
        <w:tc>
          <w:tcPr>
            <w:tcW w:w="1139" w:type="dxa"/>
            <w:shd w:val="clear" w:color="auto" w:fill="auto"/>
            <w:noWrap/>
            <w:vAlign w:val="center"/>
          </w:tcPr>
          <w:p w14:paraId="786981E7" w14:textId="77777777" w:rsidR="005A17AE" w:rsidRPr="00AC4FBC" w:rsidRDefault="005A17AE" w:rsidP="008A6659">
            <w:pPr>
              <w:pStyle w:val="TAC"/>
            </w:pPr>
            <w:r w:rsidRPr="00AC4FBC">
              <w:t>REFSENS</w:t>
            </w:r>
          </w:p>
        </w:tc>
        <w:tc>
          <w:tcPr>
            <w:tcW w:w="1136" w:type="dxa"/>
            <w:shd w:val="clear" w:color="auto" w:fill="auto"/>
            <w:noWrap/>
            <w:vAlign w:val="center"/>
          </w:tcPr>
          <w:p w14:paraId="02A96758" w14:textId="77777777" w:rsidR="005A17AE" w:rsidRPr="00AC4FBC" w:rsidRDefault="005A17AE" w:rsidP="008A6659">
            <w:pPr>
              <w:pStyle w:val="TAC"/>
            </w:pPr>
            <w:r w:rsidRPr="00AC4FBC">
              <w:t>-</w:t>
            </w:r>
          </w:p>
        </w:tc>
        <w:tc>
          <w:tcPr>
            <w:tcW w:w="858" w:type="dxa"/>
            <w:shd w:val="clear" w:color="auto" w:fill="auto"/>
            <w:noWrap/>
            <w:vAlign w:val="center"/>
          </w:tcPr>
          <w:p w14:paraId="37EE4827" w14:textId="77777777" w:rsidR="005A17AE" w:rsidRPr="00AC4FBC" w:rsidRDefault="005A17AE" w:rsidP="008A6659">
            <w:pPr>
              <w:pStyle w:val="TAC"/>
            </w:pPr>
            <w:r w:rsidRPr="00AC4FBC">
              <w:t>-</w:t>
            </w:r>
          </w:p>
        </w:tc>
        <w:tc>
          <w:tcPr>
            <w:tcW w:w="862" w:type="dxa"/>
            <w:shd w:val="clear" w:color="auto" w:fill="auto"/>
            <w:vAlign w:val="center"/>
          </w:tcPr>
          <w:p w14:paraId="4B52C7F4" w14:textId="77777777" w:rsidR="005A17AE" w:rsidRPr="00AC4FBC" w:rsidRDefault="005A17AE" w:rsidP="008A6659">
            <w:pPr>
              <w:pStyle w:val="TAC"/>
            </w:pPr>
            <w:r w:rsidRPr="00AC4FBC">
              <w:t>-</w:t>
            </w:r>
          </w:p>
        </w:tc>
        <w:tc>
          <w:tcPr>
            <w:tcW w:w="1002" w:type="dxa"/>
            <w:shd w:val="clear" w:color="auto" w:fill="auto"/>
            <w:vAlign w:val="center"/>
          </w:tcPr>
          <w:p w14:paraId="41CDA692" w14:textId="77777777" w:rsidR="005A17AE" w:rsidRPr="00AC4FBC" w:rsidRDefault="005A17AE" w:rsidP="008A6659">
            <w:pPr>
              <w:pStyle w:val="TAC"/>
            </w:pPr>
            <w:r w:rsidRPr="00AC4FBC">
              <w:t>FDD</w:t>
            </w:r>
          </w:p>
        </w:tc>
        <w:tc>
          <w:tcPr>
            <w:tcW w:w="716" w:type="dxa"/>
            <w:shd w:val="clear" w:color="auto" w:fill="auto"/>
            <w:vAlign w:val="center"/>
          </w:tcPr>
          <w:p w14:paraId="097BFB18" w14:textId="77777777" w:rsidR="005A17AE" w:rsidRPr="00AC4FBC" w:rsidRDefault="005A17AE" w:rsidP="008A6659">
            <w:pPr>
              <w:pStyle w:val="TAC"/>
            </w:pPr>
            <w:r w:rsidRPr="00AC4FBC">
              <w:t>N/A</w:t>
            </w:r>
          </w:p>
        </w:tc>
        <w:tc>
          <w:tcPr>
            <w:tcW w:w="850" w:type="dxa"/>
          </w:tcPr>
          <w:p w14:paraId="745C8934" w14:textId="77777777" w:rsidR="005A17AE" w:rsidRPr="00AC4FBC" w:rsidRDefault="005A17AE" w:rsidP="008A6659">
            <w:pPr>
              <w:pStyle w:val="TAC"/>
            </w:pPr>
          </w:p>
        </w:tc>
      </w:tr>
      <w:tr w:rsidR="005A17AE" w:rsidRPr="00AC4FBC" w14:paraId="2242905A" w14:textId="77777777" w:rsidTr="008A6659">
        <w:trPr>
          <w:trHeight w:val="54"/>
        </w:trPr>
        <w:tc>
          <w:tcPr>
            <w:tcW w:w="1993" w:type="dxa"/>
            <w:vMerge/>
            <w:shd w:val="clear" w:color="auto" w:fill="auto"/>
            <w:vAlign w:val="center"/>
          </w:tcPr>
          <w:p w14:paraId="6B228AC2" w14:textId="77777777" w:rsidR="005A17AE" w:rsidRPr="00AC4FBC" w:rsidRDefault="005A17AE" w:rsidP="008A6659">
            <w:pPr>
              <w:pStyle w:val="TAC"/>
            </w:pPr>
          </w:p>
        </w:tc>
        <w:tc>
          <w:tcPr>
            <w:tcW w:w="716" w:type="dxa"/>
            <w:vMerge/>
            <w:vAlign w:val="center"/>
          </w:tcPr>
          <w:p w14:paraId="2732295E" w14:textId="77777777" w:rsidR="005A17AE" w:rsidRPr="00AC4FBC" w:rsidRDefault="005A17AE" w:rsidP="008A6659">
            <w:pPr>
              <w:pStyle w:val="TAC"/>
            </w:pPr>
          </w:p>
        </w:tc>
        <w:tc>
          <w:tcPr>
            <w:tcW w:w="1000" w:type="dxa"/>
            <w:shd w:val="clear" w:color="auto" w:fill="auto"/>
            <w:vAlign w:val="center"/>
          </w:tcPr>
          <w:p w14:paraId="4A69BC69" w14:textId="77777777" w:rsidR="005A17AE" w:rsidRPr="00AC4FBC" w:rsidRDefault="005A17AE" w:rsidP="008A6659">
            <w:pPr>
              <w:pStyle w:val="TAC"/>
            </w:pPr>
            <w:r w:rsidRPr="00AC4FBC">
              <w:t>n3</w:t>
            </w:r>
          </w:p>
        </w:tc>
        <w:tc>
          <w:tcPr>
            <w:tcW w:w="861" w:type="dxa"/>
            <w:shd w:val="clear" w:color="auto" w:fill="auto"/>
            <w:noWrap/>
            <w:vAlign w:val="center"/>
          </w:tcPr>
          <w:p w14:paraId="556DEA00" w14:textId="77777777" w:rsidR="005A17AE" w:rsidRPr="00AC4FBC" w:rsidRDefault="005A17AE" w:rsidP="008A6659">
            <w:pPr>
              <w:pStyle w:val="TAC"/>
            </w:pPr>
            <w:r w:rsidRPr="00AC4FBC">
              <w:t>15</w:t>
            </w:r>
          </w:p>
        </w:tc>
        <w:tc>
          <w:tcPr>
            <w:tcW w:w="1139" w:type="dxa"/>
            <w:shd w:val="clear" w:color="auto" w:fill="auto"/>
            <w:noWrap/>
            <w:vAlign w:val="center"/>
          </w:tcPr>
          <w:p w14:paraId="74B6E461" w14:textId="77777777" w:rsidR="005A17AE" w:rsidRPr="00AC4FBC" w:rsidRDefault="005A17AE" w:rsidP="008A6659">
            <w:pPr>
              <w:pStyle w:val="TAC"/>
            </w:pPr>
            <w:r w:rsidRPr="00AC4FBC">
              <w:t>-</w:t>
            </w:r>
          </w:p>
        </w:tc>
        <w:tc>
          <w:tcPr>
            <w:tcW w:w="1136" w:type="dxa"/>
            <w:shd w:val="clear" w:color="auto" w:fill="auto"/>
            <w:noWrap/>
            <w:vAlign w:val="center"/>
          </w:tcPr>
          <w:p w14:paraId="27644A09" w14:textId="77777777" w:rsidR="005A17AE" w:rsidRPr="00AC4FBC" w:rsidRDefault="005A17AE" w:rsidP="008A6659">
            <w:pPr>
              <w:pStyle w:val="TAC"/>
            </w:pPr>
            <w:r w:rsidRPr="00AC4FBC">
              <w:t>REFSENS</w:t>
            </w:r>
          </w:p>
        </w:tc>
        <w:tc>
          <w:tcPr>
            <w:tcW w:w="858" w:type="dxa"/>
            <w:shd w:val="clear" w:color="auto" w:fill="auto"/>
            <w:noWrap/>
            <w:vAlign w:val="center"/>
          </w:tcPr>
          <w:p w14:paraId="4D790B38" w14:textId="77777777" w:rsidR="005A17AE" w:rsidRPr="00AC4FBC" w:rsidRDefault="005A17AE" w:rsidP="008A6659">
            <w:pPr>
              <w:pStyle w:val="TAC"/>
            </w:pPr>
            <w:r w:rsidRPr="00AC4FBC">
              <w:t>-</w:t>
            </w:r>
          </w:p>
        </w:tc>
        <w:tc>
          <w:tcPr>
            <w:tcW w:w="862" w:type="dxa"/>
            <w:shd w:val="clear" w:color="auto" w:fill="auto"/>
            <w:vAlign w:val="center"/>
          </w:tcPr>
          <w:p w14:paraId="37B035EA" w14:textId="77777777" w:rsidR="005A17AE" w:rsidRPr="00AC4FBC" w:rsidRDefault="005A17AE" w:rsidP="008A6659">
            <w:pPr>
              <w:pStyle w:val="TAC"/>
            </w:pPr>
            <w:r w:rsidRPr="00AC4FBC">
              <w:t>-</w:t>
            </w:r>
          </w:p>
        </w:tc>
        <w:tc>
          <w:tcPr>
            <w:tcW w:w="1002" w:type="dxa"/>
            <w:shd w:val="clear" w:color="auto" w:fill="auto"/>
            <w:vAlign w:val="center"/>
          </w:tcPr>
          <w:p w14:paraId="7E11324A" w14:textId="77777777" w:rsidR="005A17AE" w:rsidRPr="00AC4FBC" w:rsidRDefault="005A17AE" w:rsidP="008A6659">
            <w:pPr>
              <w:pStyle w:val="TAC"/>
            </w:pPr>
            <w:r w:rsidRPr="00AC4FBC">
              <w:t>FDD</w:t>
            </w:r>
          </w:p>
        </w:tc>
        <w:tc>
          <w:tcPr>
            <w:tcW w:w="716" w:type="dxa"/>
            <w:shd w:val="clear" w:color="auto" w:fill="auto"/>
            <w:vAlign w:val="center"/>
          </w:tcPr>
          <w:p w14:paraId="74C32A61" w14:textId="77777777" w:rsidR="005A17AE" w:rsidRPr="00AC4FBC" w:rsidRDefault="005A17AE" w:rsidP="008A6659">
            <w:pPr>
              <w:pStyle w:val="TAC"/>
            </w:pPr>
            <w:r w:rsidRPr="00AC4FBC">
              <w:t>N/A</w:t>
            </w:r>
          </w:p>
        </w:tc>
        <w:tc>
          <w:tcPr>
            <w:tcW w:w="850" w:type="dxa"/>
          </w:tcPr>
          <w:p w14:paraId="7E3DC1D9" w14:textId="77777777" w:rsidR="005A17AE" w:rsidRPr="00AC4FBC" w:rsidRDefault="005A17AE" w:rsidP="008A6659">
            <w:pPr>
              <w:pStyle w:val="TAC"/>
            </w:pPr>
          </w:p>
        </w:tc>
      </w:tr>
      <w:tr w:rsidR="005A17AE" w:rsidRPr="00AC4FBC" w14:paraId="2F5D7E90" w14:textId="77777777" w:rsidTr="008A6659">
        <w:trPr>
          <w:trHeight w:val="54"/>
        </w:trPr>
        <w:tc>
          <w:tcPr>
            <w:tcW w:w="1993" w:type="dxa"/>
            <w:vMerge w:val="restart"/>
            <w:shd w:val="clear" w:color="auto" w:fill="auto"/>
            <w:vAlign w:val="center"/>
          </w:tcPr>
          <w:p w14:paraId="6EA8A389" w14:textId="77777777" w:rsidR="005A17AE" w:rsidRPr="00AC4FBC" w:rsidRDefault="005A17AE" w:rsidP="008A6659">
            <w:pPr>
              <w:pStyle w:val="TAC"/>
            </w:pPr>
            <w:r w:rsidRPr="00AC4FBC">
              <w:t>DC_7A-20A_n8A</w:t>
            </w:r>
          </w:p>
        </w:tc>
        <w:tc>
          <w:tcPr>
            <w:tcW w:w="716" w:type="dxa"/>
            <w:vMerge w:val="restart"/>
            <w:vAlign w:val="center"/>
          </w:tcPr>
          <w:p w14:paraId="5696AC9D" w14:textId="77777777" w:rsidR="005A17AE" w:rsidRPr="00AC4FBC" w:rsidRDefault="005A17AE" w:rsidP="008A6659">
            <w:pPr>
              <w:pStyle w:val="TAC"/>
            </w:pPr>
            <w:r w:rsidRPr="00AC4FBC">
              <w:t>1</w:t>
            </w:r>
          </w:p>
        </w:tc>
        <w:tc>
          <w:tcPr>
            <w:tcW w:w="1000" w:type="dxa"/>
            <w:shd w:val="clear" w:color="auto" w:fill="auto"/>
            <w:vAlign w:val="center"/>
          </w:tcPr>
          <w:p w14:paraId="6D68E7F6" w14:textId="77777777" w:rsidR="005A17AE" w:rsidRPr="00AC4FBC" w:rsidRDefault="005A17AE" w:rsidP="008A6659">
            <w:pPr>
              <w:pStyle w:val="TAC"/>
            </w:pPr>
            <w:r w:rsidRPr="00AC4FBC">
              <w:t>7</w:t>
            </w:r>
          </w:p>
        </w:tc>
        <w:tc>
          <w:tcPr>
            <w:tcW w:w="861" w:type="dxa"/>
            <w:shd w:val="clear" w:color="auto" w:fill="auto"/>
            <w:noWrap/>
            <w:vAlign w:val="center"/>
          </w:tcPr>
          <w:p w14:paraId="6C97BBE7" w14:textId="77777777" w:rsidR="005A17AE" w:rsidRPr="00AC4FBC" w:rsidRDefault="005A17AE" w:rsidP="008A6659">
            <w:pPr>
              <w:pStyle w:val="TAC"/>
            </w:pPr>
            <w:r w:rsidRPr="00AC4FBC">
              <w:t>N/A</w:t>
            </w:r>
          </w:p>
        </w:tc>
        <w:tc>
          <w:tcPr>
            <w:tcW w:w="1139" w:type="dxa"/>
            <w:shd w:val="clear" w:color="auto" w:fill="auto"/>
            <w:noWrap/>
            <w:vAlign w:val="center"/>
          </w:tcPr>
          <w:p w14:paraId="141090B8" w14:textId="77777777" w:rsidR="005A17AE" w:rsidRPr="00AC4FBC" w:rsidRDefault="005A17AE" w:rsidP="008A6659">
            <w:pPr>
              <w:pStyle w:val="TAC"/>
            </w:pPr>
            <w:r w:rsidRPr="00AC4FBC">
              <w:t>REFSENS</w:t>
            </w:r>
          </w:p>
        </w:tc>
        <w:tc>
          <w:tcPr>
            <w:tcW w:w="1136" w:type="dxa"/>
            <w:shd w:val="clear" w:color="auto" w:fill="auto"/>
            <w:noWrap/>
            <w:vAlign w:val="center"/>
          </w:tcPr>
          <w:p w14:paraId="5A8CA9CD" w14:textId="77777777" w:rsidR="005A17AE" w:rsidRPr="00AC4FBC" w:rsidRDefault="005A17AE" w:rsidP="008A6659">
            <w:pPr>
              <w:pStyle w:val="TAC"/>
            </w:pPr>
            <w:r w:rsidRPr="00AC4FBC">
              <w:t>-</w:t>
            </w:r>
          </w:p>
        </w:tc>
        <w:tc>
          <w:tcPr>
            <w:tcW w:w="858" w:type="dxa"/>
            <w:shd w:val="clear" w:color="auto" w:fill="auto"/>
            <w:noWrap/>
            <w:vAlign w:val="center"/>
          </w:tcPr>
          <w:p w14:paraId="615AF7D6" w14:textId="77777777" w:rsidR="005A17AE" w:rsidRPr="00AC4FBC" w:rsidRDefault="005A17AE" w:rsidP="008A6659">
            <w:pPr>
              <w:pStyle w:val="TAC"/>
            </w:pPr>
            <w:r w:rsidRPr="00AC4FBC">
              <w:t>-</w:t>
            </w:r>
          </w:p>
        </w:tc>
        <w:tc>
          <w:tcPr>
            <w:tcW w:w="862" w:type="dxa"/>
            <w:shd w:val="clear" w:color="auto" w:fill="auto"/>
            <w:vAlign w:val="center"/>
          </w:tcPr>
          <w:p w14:paraId="79E2A8D3" w14:textId="77777777" w:rsidR="005A17AE" w:rsidRPr="00AC4FBC" w:rsidRDefault="005A17AE" w:rsidP="008A6659">
            <w:pPr>
              <w:pStyle w:val="TAC"/>
            </w:pPr>
            <w:r w:rsidRPr="00AC4FBC">
              <w:t>-</w:t>
            </w:r>
          </w:p>
        </w:tc>
        <w:tc>
          <w:tcPr>
            <w:tcW w:w="1002" w:type="dxa"/>
            <w:shd w:val="clear" w:color="auto" w:fill="auto"/>
          </w:tcPr>
          <w:p w14:paraId="0773AFED" w14:textId="77777777" w:rsidR="005A17AE" w:rsidRPr="00AC4FBC" w:rsidRDefault="005A17AE" w:rsidP="008A6659">
            <w:pPr>
              <w:pStyle w:val="TAC"/>
            </w:pPr>
            <w:r w:rsidRPr="00AC4FBC">
              <w:t>FDD</w:t>
            </w:r>
          </w:p>
        </w:tc>
        <w:tc>
          <w:tcPr>
            <w:tcW w:w="716" w:type="dxa"/>
            <w:shd w:val="clear" w:color="auto" w:fill="auto"/>
            <w:vAlign w:val="center"/>
          </w:tcPr>
          <w:p w14:paraId="7C30C194" w14:textId="77777777" w:rsidR="005A17AE" w:rsidRPr="00AC4FBC" w:rsidRDefault="005A17AE" w:rsidP="008A6659">
            <w:pPr>
              <w:pStyle w:val="TAC"/>
            </w:pPr>
            <w:r w:rsidRPr="00AC4FBC">
              <w:t>N/A</w:t>
            </w:r>
          </w:p>
        </w:tc>
        <w:tc>
          <w:tcPr>
            <w:tcW w:w="850" w:type="dxa"/>
          </w:tcPr>
          <w:p w14:paraId="757F4A97" w14:textId="77777777" w:rsidR="005A17AE" w:rsidRPr="00AC4FBC" w:rsidRDefault="005A17AE" w:rsidP="008A6659">
            <w:pPr>
              <w:pStyle w:val="TAC"/>
            </w:pPr>
          </w:p>
        </w:tc>
      </w:tr>
      <w:tr w:rsidR="005A17AE" w:rsidRPr="00AC4FBC" w14:paraId="71660838" w14:textId="77777777" w:rsidTr="008A6659">
        <w:trPr>
          <w:trHeight w:val="54"/>
        </w:trPr>
        <w:tc>
          <w:tcPr>
            <w:tcW w:w="1993" w:type="dxa"/>
            <w:vMerge/>
            <w:shd w:val="clear" w:color="auto" w:fill="auto"/>
            <w:vAlign w:val="center"/>
          </w:tcPr>
          <w:p w14:paraId="30CD2FF5" w14:textId="77777777" w:rsidR="005A17AE" w:rsidRPr="00AC4FBC" w:rsidRDefault="005A17AE" w:rsidP="008A6659">
            <w:pPr>
              <w:pStyle w:val="TAC"/>
            </w:pPr>
          </w:p>
        </w:tc>
        <w:tc>
          <w:tcPr>
            <w:tcW w:w="716" w:type="dxa"/>
            <w:vMerge/>
            <w:vAlign w:val="center"/>
          </w:tcPr>
          <w:p w14:paraId="4AB59515" w14:textId="77777777" w:rsidR="005A17AE" w:rsidRPr="00AC4FBC" w:rsidRDefault="005A17AE" w:rsidP="008A6659">
            <w:pPr>
              <w:pStyle w:val="TAC"/>
            </w:pPr>
          </w:p>
        </w:tc>
        <w:tc>
          <w:tcPr>
            <w:tcW w:w="1000" w:type="dxa"/>
            <w:shd w:val="clear" w:color="auto" w:fill="auto"/>
            <w:vAlign w:val="center"/>
          </w:tcPr>
          <w:p w14:paraId="3325209E" w14:textId="77777777" w:rsidR="005A17AE" w:rsidRPr="00AC4FBC" w:rsidRDefault="005A17AE" w:rsidP="008A6659">
            <w:pPr>
              <w:pStyle w:val="TAC"/>
            </w:pPr>
            <w:r w:rsidRPr="00AC4FBC">
              <w:t>20</w:t>
            </w:r>
          </w:p>
        </w:tc>
        <w:tc>
          <w:tcPr>
            <w:tcW w:w="861" w:type="dxa"/>
            <w:shd w:val="clear" w:color="auto" w:fill="auto"/>
            <w:noWrap/>
            <w:vAlign w:val="center"/>
          </w:tcPr>
          <w:p w14:paraId="32612D02" w14:textId="77777777" w:rsidR="005A17AE" w:rsidRPr="00AC4FBC" w:rsidRDefault="005A17AE" w:rsidP="008A6659">
            <w:pPr>
              <w:pStyle w:val="TAC"/>
            </w:pPr>
            <w:r w:rsidRPr="00AC4FBC">
              <w:t>N/A</w:t>
            </w:r>
          </w:p>
        </w:tc>
        <w:tc>
          <w:tcPr>
            <w:tcW w:w="1139" w:type="dxa"/>
            <w:shd w:val="clear" w:color="auto" w:fill="auto"/>
            <w:noWrap/>
            <w:vAlign w:val="center"/>
          </w:tcPr>
          <w:p w14:paraId="550876DF" w14:textId="77777777" w:rsidR="005A17AE" w:rsidRPr="00AC4FBC" w:rsidRDefault="005A17AE" w:rsidP="008A6659">
            <w:pPr>
              <w:pStyle w:val="TAC"/>
            </w:pPr>
            <w:r w:rsidRPr="00AC4FBC">
              <w:t xml:space="preserve">-78.9 </w:t>
            </w:r>
          </w:p>
        </w:tc>
        <w:tc>
          <w:tcPr>
            <w:tcW w:w="1136" w:type="dxa"/>
            <w:shd w:val="clear" w:color="auto" w:fill="auto"/>
            <w:noWrap/>
            <w:vAlign w:val="center"/>
          </w:tcPr>
          <w:p w14:paraId="40C53E5A" w14:textId="77777777" w:rsidR="005A17AE" w:rsidRPr="00AC4FBC" w:rsidRDefault="005A17AE" w:rsidP="008A6659">
            <w:pPr>
              <w:pStyle w:val="TAC"/>
            </w:pPr>
            <w:r w:rsidRPr="00AC4FBC">
              <w:t>-</w:t>
            </w:r>
          </w:p>
        </w:tc>
        <w:tc>
          <w:tcPr>
            <w:tcW w:w="858" w:type="dxa"/>
            <w:shd w:val="clear" w:color="auto" w:fill="auto"/>
            <w:noWrap/>
            <w:vAlign w:val="center"/>
          </w:tcPr>
          <w:p w14:paraId="69F5C767" w14:textId="77777777" w:rsidR="005A17AE" w:rsidRPr="00AC4FBC" w:rsidRDefault="005A17AE" w:rsidP="008A6659">
            <w:pPr>
              <w:pStyle w:val="TAC"/>
            </w:pPr>
            <w:r w:rsidRPr="00AC4FBC">
              <w:t>-</w:t>
            </w:r>
          </w:p>
        </w:tc>
        <w:tc>
          <w:tcPr>
            <w:tcW w:w="862" w:type="dxa"/>
            <w:shd w:val="clear" w:color="auto" w:fill="auto"/>
            <w:vAlign w:val="center"/>
          </w:tcPr>
          <w:p w14:paraId="14EFA9EA" w14:textId="77777777" w:rsidR="005A17AE" w:rsidRPr="00AC4FBC" w:rsidRDefault="005A17AE" w:rsidP="008A6659">
            <w:pPr>
              <w:pStyle w:val="TAC"/>
            </w:pPr>
            <w:r w:rsidRPr="00AC4FBC">
              <w:t>-</w:t>
            </w:r>
          </w:p>
        </w:tc>
        <w:tc>
          <w:tcPr>
            <w:tcW w:w="1002" w:type="dxa"/>
            <w:shd w:val="clear" w:color="auto" w:fill="auto"/>
          </w:tcPr>
          <w:p w14:paraId="49563446" w14:textId="77777777" w:rsidR="005A17AE" w:rsidRPr="00AC4FBC" w:rsidRDefault="005A17AE" w:rsidP="008A6659">
            <w:pPr>
              <w:pStyle w:val="TAC"/>
            </w:pPr>
            <w:r w:rsidRPr="00AC4FBC">
              <w:t>FDD</w:t>
            </w:r>
          </w:p>
        </w:tc>
        <w:tc>
          <w:tcPr>
            <w:tcW w:w="716" w:type="dxa"/>
            <w:shd w:val="clear" w:color="auto" w:fill="auto"/>
            <w:vAlign w:val="center"/>
          </w:tcPr>
          <w:p w14:paraId="0B203919" w14:textId="77777777" w:rsidR="005A17AE" w:rsidRPr="00AC4FBC" w:rsidRDefault="005A17AE" w:rsidP="008A6659">
            <w:pPr>
              <w:pStyle w:val="TAC"/>
            </w:pPr>
            <w:r w:rsidRPr="00AC4FBC">
              <w:t>IMD3</w:t>
            </w:r>
          </w:p>
        </w:tc>
        <w:tc>
          <w:tcPr>
            <w:tcW w:w="850" w:type="dxa"/>
          </w:tcPr>
          <w:p w14:paraId="6E3B3B7C" w14:textId="77777777" w:rsidR="005A17AE" w:rsidRPr="00AC4FBC" w:rsidRDefault="005A17AE" w:rsidP="008A6659">
            <w:pPr>
              <w:pStyle w:val="TAC"/>
            </w:pPr>
          </w:p>
        </w:tc>
      </w:tr>
      <w:tr w:rsidR="005A17AE" w:rsidRPr="00AC4FBC" w14:paraId="6506F49B" w14:textId="77777777" w:rsidTr="008A6659">
        <w:trPr>
          <w:trHeight w:val="54"/>
        </w:trPr>
        <w:tc>
          <w:tcPr>
            <w:tcW w:w="1993" w:type="dxa"/>
            <w:vMerge/>
            <w:shd w:val="clear" w:color="auto" w:fill="auto"/>
            <w:vAlign w:val="center"/>
          </w:tcPr>
          <w:p w14:paraId="72563611" w14:textId="77777777" w:rsidR="005A17AE" w:rsidRPr="00AC4FBC" w:rsidRDefault="005A17AE" w:rsidP="008A6659">
            <w:pPr>
              <w:pStyle w:val="TAC"/>
            </w:pPr>
          </w:p>
        </w:tc>
        <w:tc>
          <w:tcPr>
            <w:tcW w:w="716" w:type="dxa"/>
            <w:vMerge/>
            <w:vAlign w:val="center"/>
          </w:tcPr>
          <w:p w14:paraId="70650F67" w14:textId="77777777" w:rsidR="005A17AE" w:rsidRPr="00AC4FBC" w:rsidRDefault="005A17AE" w:rsidP="008A6659">
            <w:pPr>
              <w:pStyle w:val="TAC"/>
            </w:pPr>
          </w:p>
        </w:tc>
        <w:tc>
          <w:tcPr>
            <w:tcW w:w="1000" w:type="dxa"/>
            <w:shd w:val="clear" w:color="auto" w:fill="auto"/>
            <w:vAlign w:val="center"/>
          </w:tcPr>
          <w:p w14:paraId="700CCB8A" w14:textId="77777777" w:rsidR="005A17AE" w:rsidRPr="00AC4FBC" w:rsidRDefault="005A17AE" w:rsidP="008A6659">
            <w:pPr>
              <w:pStyle w:val="TAC"/>
            </w:pPr>
            <w:r w:rsidRPr="00AC4FBC">
              <w:t>n8</w:t>
            </w:r>
          </w:p>
        </w:tc>
        <w:tc>
          <w:tcPr>
            <w:tcW w:w="861" w:type="dxa"/>
            <w:shd w:val="clear" w:color="auto" w:fill="auto"/>
            <w:noWrap/>
            <w:vAlign w:val="center"/>
          </w:tcPr>
          <w:p w14:paraId="35E96758" w14:textId="77777777" w:rsidR="005A17AE" w:rsidRPr="00AC4FBC" w:rsidRDefault="005A17AE" w:rsidP="008A6659">
            <w:pPr>
              <w:pStyle w:val="TAC"/>
            </w:pPr>
            <w:r w:rsidRPr="00AC4FBC">
              <w:t>15</w:t>
            </w:r>
          </w:p>
        </w:tc>
        <w:tc>
          <w:tcPr>
            <w:tcW w:w="1139" w:type="dxa"/>
            <w:shd w:val="clear" w:color="auto" w:fill="auto"/>
            <w:noWrap/>
            <w:vAlign w:val="center"/>
          </w:tcPr>
          <w:p w14:paraId="562E5856" w14:textId="77777777" w:rsidR="005A17AE" w:rsidRPr="00AC4FBC" w:rsidRDefault="005A17AE" w:rsidP="008A6659">
            <w:pPr>
              <w:pStyle w:val="TAC"/>
            </w:pPr>
            <w:r w:rsidRPr="00AC4FBC">
              <w:t>REFSENS</w:t>
            </w:r>
          </w:p>
        </w:tc>
        <w:tc>
          <w:tcPr>
            <w:tcW w:w="1136" w:type="dxa"/>
            <w:shd w:val="clear" w:color="auto" w:fill="auto"/>
            <w:noWrap/>
            <w:vAlign w:val="center"/>
          </w:tcPr>
          <w:p w14:paraId="4AFFAC04" w14:textId="77777777" w:rsidR="005A17AE" w:rsidRPr="00AC4FBC" w:rsidRDefault="005A17AE" w:rsidP="008A6659">
            <w:pPr>
              <w:pStyle w:val="TAC"/>
            </w:pPr>
            <w:r w:rsidRPr="00AC4FBC">
              <w:t>-</w:t>
            </w:r>
          </w:p>
        </w:tc>
        <w:tc>
          <w:tcPr>
            <w:tcW w:w="858" w:type="dxa"/>
            <w:shd w:val="clear" w:color="auto" w:fill="auto"/>
            <w:noWrap/>
            <w:vAlign w:val="center"/>
          </w:tcPr>
          <w:p w14:paraId="4D76E7F3" w14:textId="77777777" w:rsidR="005A17AE" w:rsidRPr="00AC4FBC" w:rsidRDefault="005A17AE" w:rsidP="008A6659">
            <w:pPr>
              <w:pStyle w:val="TAC"/>
            </w:pPr>
            <w:r w:rsidRPr="00AC4FBC">
              <w:t>-</w:t>
            </w:r>
          </w:p>
        </w:tc>
        <w:tc>
          <w:tcPr>
            <w:tcW w:w="862" w:type="dxa"/>
            <w:shd w:val="clear" w:color="auto" w:fill="auto"/>
            <w:vAlign w:val="center"/>
          </w:tcPr>
          <w:p w14:paraId="65AD2E97" w14:textId="77777777" w:rsidR="005A17AE" w:rsidRPr="00AC4FBC" w:rsidRDefault="005A17AE" w:rsidP="008A6659">
            <w:pPr>
              <w:pStyle w:val="TAC"/>
            </w:pPr>
            <w:r w:rsidRPr="00AC4FBC">
              <w:t>-</w:t>
            </w:r>
          </w:p>
        </w:tc>
        <w:tc>
          <w:tcPr>
            <w:tcW w:w="1002" w:type="dxa"/>
            <w:shd w:val="clear" w:color="auto" w:fill="auto"/>
          </w:tcPr>
          <w:p w14:paraId="3FE1447A" w14:textId="77777777" w:rsidR="005A17AE" w:rsidRPr="00AC4FBC" w:rsidRDefault="005A17AE" w:rsidP="008A6659">
            <w:pPr>
              <w:pStyle w:val="TAC"/>
            </w:pPr>
            <w:r w:rsidRPr="00AC4FBC">
              <w:t>FDD</w:t>
            </w:r>
          </w:p>
        </w:tc>
        <w:tc>
          <w:tcPr>
            <w:tcW w:w="716" w:type="dxa"/>
            <w:shd w:val="clear" w:color="auto" w:fill="auto"/>
            <w:vAlign w:val="center"/>
          </w:tcPr>
          <w:p w14:paraId="400CCC32" w14:textId="77777777" w:rsidR="005A17AE" w:rsidRPr="00AC4FBC" w:rsidRDefault="005A17AE" w:rsidP="008A6659">
            <w:pPr>
              <w:pStyle w:val="TAC"/>
            </w:pPr>
            <w:r w:rsidRPr="00AC4FBC">
              <w:t>N/A</w:t>
            </w:r>
          </w:p>
        </w:tc>
        <w:tc>
          <w:tcPr>
            <w:tcW w:w="850" w:type="dxa"/>
          </w:tcPr>
          <w:p w14:paraId="460265C4" w14:textId="77777777" w:rsidR="005A17AE" w:rsidRPr="00AC4FBC" w:rsidRDefault="005A17AE" w:rsidP="008A6659">
            <w:pPr>
              <w:pStyle w:val="TAC"/>
            </w:pPr>
          </w:p>
        </w:tc>
      </w:tr>
      <w:tr w:rsidR="005A17AE" w:rsidRPr="00AC4FBC" w14:paraId="53AA1975" w14:textId="77777777" w:rsidTr="008A6659">
        <w:trPr>
          <w:trHeight w:val="54"/>
        </w:trPr>
        <w:tc>
          <w:tcPr>
            <w:tcW w:w="1993" w:type="dxa"/>
            <w:vMerge/>
            <w:shd w:val="clear" w:color="auto" w:fill="auto"/>
            <w:vAlign w:val="center"/>
          </w:tcPr>
          <w:p w14:paraId="56E2C76F" w14:textId="77777777" w:rsidR="005A17AE" w:rsidRPr="00AC4FBC" w:rsidRDefault="005A17AE" w:rsidP="008A6659">
            <w:pPr>
              <w:pStyle w:val="TAC"/>
            </w:pPr>
          </w:p>
        </w:tc>
        <w:tc>
          <w:tcPr>
            <w:tcW w:w="716" w:type="dxa"/>
            <w:vMerge w:val="restart"/>
            <w:vAlign w:val="center"/>
          </w:tcPr>
          <w:p w14:paraId="5509C118" w14:textId="77777777" w:rsidR="005A17AE" w:rsidRPr="00AC4FBC" w:rsidRDefault="005A17AE" w:rsidP="008A6659">
            <w:pPr>
              <w:pStyle w:val="TAC"/>
            </w:pPr>
            <w:r w:rsidRPr="00AC4FBC">
              <w:t>2</w:t>
            </w:r>
          </w:p>
        </w:tc>
        <w:tc>
          <w:tcPr>
            <w:tcW w:w="1000" w:type="dxa"/>
            <w:shd w:val="clear" w:color="auto" w:fill="auto"/>
            <w:vAlign w:val="center"/>
          </w:tcPr>
          <w:p w14:paraId="72419267" w14:textId="77777777" w:rsidR="005A17AE" w:rsidRPr="00AC4FBC" w:rsidRDefault="005A17AE" w:rsidP="008A6659">
            <w:pPr>
              <w:pStyle w:val="TAC"/>
            </w:pPr>
            <w:r w:rsidRPr="00AC4FBC">
              <w:t>7</w:t>
            </w:r>
          </w:p>
        </w:tc>
        <w:tc>
          <w:tcPr>
            <w:tcW w:w="861" w:type="dxa"/>
            <w:shd w:val="clear" w:color="auto" w:fill="auto"/>
            <w:noWrap/>
            <w:vAlign w:val="center"/>
          </w:tcPr>
          <w:p w14:paraId="589A6DB5" w14:textId="77777777" w:rsidR="005A17AE" w:rsidRPr="00AC4FBC" w:rsidRDefault="005A17AE" w:rsidP="008A6659">
            <w:pPr>
              <w:pStyle w:val="TAC"/>
            </w:pPr>
            <w:r w:rsidRPr="00AC4FBC">
              <w:t>N/A</w:t>
            </w:r>
          </w:p>
        </w:tc>
        <w:tc>
          <w:tcPr>
            <w:tcW w:w="1139" w:type="dxa"/>
            <w:shd w:val="clear" w:color="auto" w:fill="auto"/>
            <w:noWrap/>
            <w:vAlign w:val="center"/>
          </w:tcPr>
          <w:p w14:paraId="376F8EFF" w14:textId="77777777" w:rsidR="005A17AE" w:rsidRPr="00AC4FBC" w:rsidRDefault="005A17AE" w:rsidP="008A6659">
            <w:pPr>
              <w:pStyle w:val="TAC"/>
            </w:pPr>
            <w:r w:rsidRPr="00AC4FBC">
              <w:t>-76.2</w:t>
            </w:r>
          </w:p>
        </w:tc>
        <w:tc>
          <w:tcPr>
            <w:tcW w:w="1136" w:type="dxa"/>
            <w:shd w:val="clear" w:color="auto" w:fill="auto"/>
            <w:noWrap/>
            <w:vAlign w:val="center"/>
          </w:tcPr>
          <w:p w14:paraId="4DCDA919" w14:textId="77777777" w:rsidR="005A17AE" w:rsidRPr="00AC4FBC" w:rsidRDefault="005A17AE" w:rsidP="008A6659">
            <w:pPr>
              <w:pStyle w:val="TAC"/>
            </w:pPr>
            <w:r w:rsidRPr="00AC4FBC">
              <w:t>-</w:t>
            </w:r>
          </w:p>
        </w:tc>
        <w:tc>
          <w:tcPr>
            <w:tcW w:w="858" w:type="dxa"/>
            <w:shd w:val="clear" w:color="auto" w:fill="auto"/>
            <w:noWrap/>
            <w:vAlign w:val="center"/>
          </w:tcPr>
          <w:p w14:paraId="65DD0377" w14:textId="77777777" w:rsidR="005A17AE" w:rsidRPr="00AC4FBC" w:rsidRDefault="005A17AE" w:rsidP="008A6659">
            <w:pPr>
              <w:pStyle w:val="TAC"/>
            </w:pPr>
            <w:r w:rsidRPr="00AC4FBC">
              <w:t>-</w:t>
            </w:r>
          </w:p>
        </w:tc>
        <w:tc>
          <w:tcPr>
            <w:tcW w:w="862" w:type="dxa"/>
            <w:shd w:val="clear" w:color="auto" w:fill="auto"/>
            <w:vAlign w:val="center"/>
          </w:tcPr>
          <w:p w14:paraId="6ADACED5" w14:textId="77777777" w:rsidR="005A17AE" w:rsidRPr="00AC4FBC" w:rsidRDefault="005A17AE" w:rsidP="008A6659">
            <w:pPr>
              <w:pStyle w:val="TAC"/>
            </w:pPr>
            <w:r w:rsidRPr="00AC4FBC">
              <w:t>-</w:t>
            </w:r>
          </w:p>
        </w:tc>
        <w:tc>
          <w:tcPr>
            <w:tcW w:w="1002" w:type="dxa"/>
            <w:shd w:val="clear" w:color="auto" w:fill="auto"/>
            <w:vAlign w:val="center"/>
          </w:tcPr>
          <w:p w14:paraId="673DC314" w14:textId="77777777" w:rsidR="005A17AE" w:rsidRPr="00AC4FBC" w:rsidRDefault="005A17AE" w:rsidP="008A6659">
            <w:pPr>
              <w:pStyle w:val="TAC"/>
            </w:pPr>
            <w:r w:rsidRPr="00AC4FBC">
              <w:t>FDD</w:t>
            </w:r>
          </w:p>
        </w:tc>
        <w:tc>
          <w:tcPr>
            <w:tcW w:w="716" w:type="dxa"/>
            <w:shd w:val="clear" w:color="auto" w:fill="auto"/>
            <w:vAlign w:val="center"/>
          </w:tcPr>
          <w:p w14:paraId="4771C04A" w14:textId="77777777" w:rsidR="005A17AE" w:rsidRPr="00AC4FBC" w:rsidRDefault="005A17AE" w:rsidP="008A6659">
            <w:pPr>
              <w:pStyle w:val="TAC"/>
            </w:pPr>
            <w:r w:rsidRPr="00AC4FBC">
              <w:t>IMD3</w:t>
            </w:r>
          </w:p>
        </w:tc>
        <w:tc>
          <w:tcPr>
            <w:tcW w:w="850" w:type="dxa"/>
          </w:tcPr>
          <w:p w14:paraId="71EAB18B" w14:textId="77777777" w:rsidR="005A17AE" w:rsidRPr="00AC4FBC" w:rsidRDefault="005A17AE" w:rsidP="008A6659">
            <w:pPr>
              <w:pStyle w:val="TAC"/>
            </w:pPr>
          </w:p>
        </w:tc>
      </w:tr>
      <w:tr w:rsidR="005A17AE" w:rsidRPr="00AC4FBC" w14:paraId="14E41A76" w14:textId="77777777" w:rsidTr="008A6659">
        <w:trPr>
          <w:trHeight w:val="54"/>
        </w:trPr>
        <w:tc>
          <w:tcPr>
            <w:tcW w:w="1993" w:type="dxa"/>
            <w:vMerge/>
            <w:shd w:val="clear" w:color="auto" w:fill="auto"/>
            <w:vAlign w:val="center"/>
          </w:tcPr>
          <w:p w14:paraId="3F9F7000" w14:textId="77777777" w:rsidR="005A17AE" w:rsidRPr="00AC4FBC" w:rsidRDefault="005A17AE" w:rsidP="008A6659">
            <w:pPr>
              <w:pStyle w:val="TAC"/>
            </w:pPr>
          </w:p>
        </w:tc>
        <w:tc>
          <w:tcPr>
            <w:tcW w:w="716" w:type="dxa"/>
            <w:vMerge/>
            <w:vAlign w:val="center"/>
          </w:tcPr>
          <w:p w14:paraId="62988950" w14:textId="77777777" w:rsidR="005A17AE" w:rsidRPr="00AC4FBC" w:rsidRDefault="005A17AE" w:rsidP="008A6659">
            <w:pPr>
              <w:pStyle w:val="TAC"/>
            </w:pPr>
          </w:p>
        </w:tc>
        <w:tc>
          <w:tcPr>
            <w:tcW w:w="1000" w:type="dxa"/>
            <w:shd w:val="clear" w:color="auto" w:fill="auto"/>
            <w:vAlign w:val="center"/>
          </w:tcPr>
          <w:p w14:paraId="10D8AFB0" w14:textId="77777777" w:rsidR="005A17AE" w:rsidRPr="00AC4FBC" w:rsidRDefault="005A17AE" w:rsidP="008A6659">
            <w:pPr>
              <w:pStyle w:val="TAC"/>
            </w:pPr>
            <w:r w:rsidRPr="00AC4FBC">
              <w:t>20</w:t>
            </w:r>
          </w:p>
        </w:tc>
        <w:tc>
          <w:tcPr>
            <w:tcW w:w="861" w:type="dxa"/>
            <w:shd w:val="clear" w:color="auto" w:fill="auto"/>
            <w:noWrap/>
            <w:vAlign w:val="center"/>
          </w:tcPr>
          <w:p w14:paraId="63D89C72" w14:textId="77777777" w:rsidR="005A17AE" w:rsidRPr="00AC4FBC" w:rsidRDefault="005A17AE" w:rsidP="008A6659">
            <w:pPr>
              <w:pStyle w:val="TAC"/>
            </w:pPr>
            <w:r w:rsidRPr="00AC4FBC">
              <w:t>N/A</w:t>
            </w:r>
          </w:p>
        </w:tc>
        <w:tc>
          <w:tcPr>
            <w:tcW w:w="1139" w:type="dxa"/>
            <w:shd w:val="clear" w:color="auto" w:fill="auto"/>
            <w:noWrap/>
            <w:vAlign w:val="center"/>
          </w:tcPr>
          <w:p w14:paraId="07F6B362" w14:textId="77777777" w:rsidR="005A17AE" w:rsidRPr="00AC4FBC" w:rsidRDefault="005A17AE" w:rsidP="008A6659">
            <w:pPr>
              <w:pStyle w:val="TAC"/>
            </w:pPr>
            <w:r w:rsidRPr="00AC4FBC">
              <w:t>REFSENS</w:t>
            </w:r>
          </w:p>
        </w:tc>
        <w:tc>
          <w:tcPr>
            <w:tcW w:w="1136" w:type="dxa"/>
            <w:shd w:val="clear" w:color="auto" w:fill="auto"/>
            <w:noWrap/>
            <w:vAlign w:val="center"/>
          </w:tcPr>
          <w:p w14:paraId="1E4C74A5" w14:textId="77777777" w:rsidR="005A17AE" w:rsidRPr="00AC4FBC" w:rsidRDefault="005A17AE" w:rsidP="008A6659">
            <w:pPr>
              <w:pStyle w:val="TAC"/>
            </w:pPr>
            <w:r w:rsidRPr="00AC4FBC">
              <w:t>-</w:t>
            </w:r>
          </w:p>
        </w:tc>
        <w:tc>
          <w:tcPr>
            <w:tcW w:w="858" w:type="dxa"/>
            <w:shd w:val="clear" w:color="auto" w:fill="auto"/>
            <w:noWrap/>
            <w:vAlign w:val="center"/>
          </w:tcPr>
          <w:p w14:paraId="7623A0B3" w14:textId="77777777" w:rsidR="005A17AE" w:rsidRPr="00AC4FBC" w:rsidRDefault="005A17AE" w:rsidP="008A6659">
            <w:pPr>
              <w:pStyle w:val="TAC"/>
            </w:pPr>
            <w:r w:rsidRPr="00AC4FBC">
              <w:t>-</w:t>
            </w:r>
          </w:p>
        </w:tc>
        <w:tc>
          <w:tcPr>
            <w:tcW w:w="862" w:type="dxa"/>
            <w:shd w:val="clear" w:color="auto" w:fill="auto"/>
            <w:vAlign w:val="center"/>
          </w:tcPr>
          <w:p w14:paraId="4FD8ED29" w14:textId="77777777" w:rsidR="005A17AE" w:rsidRPr="00AC4FBC" w:rsidRDefault="005A17AE" w:rsidP="008A6659">
            <w:pPr>
              <w:pStyle w:val="TAC"/>
            </w:pPr>
            <w:r w:rsidRPr="00AC4FBC">
              <w:t>-</w:t>
            </w:r>
          </w:p>
        </w:tc>
        <w:tc>
          <w:tcPr>
            <w:tcW w:w="1002" w:type="dxa"/>
            <w:shd w:val="clear" w:color="auto" w:fill="auto"/>
            <w:vAlign w:val="center"/>
          </w:tcPr>
          <w:p w14:paraId="500F1ABB" w14:textId="77777777" w:rsidR="005A17AE" w:rsidRPr="00AC4FBC" w:rsidRDefault="005A17AE" w:rsidP="008A6659">
            <w:pPr>
              <w:pStyle w:val="TAC"/>
            </w:pPr>
            <w:r w:rsidRPr="00AC4FBC">
              <w:t>FDD</w:t>
            </w:r>
          </w:p>
        </w:tc>
        <w:tc>
          <w:tcPr>
            <w:tcW w:w="716" w:type="dxa"/>
            <w:shd w:val="clear" w:color="auto" w:fill="auto"/>
            <w:vAlign w:val="center"/>
          </w:tcPr>
          <w:p w14:paraId="6E8153CB" w14:textId="77777777" w:rsidR="005A17AE" w:rsidRPr="00AC4FBC" w:rsidRDefault="005A17AE" w:rsidP="008A6659">
            <w:pPr>
              <w:pStyle w:val="TAC"/>
            </w:pPr>
            <w:r w:rsidRPr="00AC4FBC">
              <w:t>N/A</w:t>
            </w:r>
          </w:p>
        </w:tc>
        <w:tc>
          <w:tcPr>
            <w:tcW w:w="850" w:type="dxa"/>
          </w:tcPr>
          <w:p w14:paraId="7278871B" w14:textId="77777777" w:rsidR="005A17AE" w:rsidRPr="00AC4FBC" w:rsidRDefault="005A17AE" w:rsidP="008A6659">
            <w:pPr>
              <w:pStyle w:val="TAC"/>
            </w:pPr>
          </w:p>
        </w:tc>
      </w:tr>
      <w:tr w:rsidR="005A17AE" w:rsidRPr="00AC4FBC" w14:paraId="14658DA0" w14:textId="77777777" w:rsidTr="008A6659">
        <w:trPr>
          <w:trHeight w:val="54"/>
        </w:trPr>
        <w:tc>
          <w:tcPr>
            <w:tcW w:w="1993" w:type="dxa"/>
            <w:vMerge/>
            <w:shd w:val="clear" w:color="auto" w:fill="auto"/>
            <w:vAlign w:val="center"/>
          </w:tcPr>
          <w:p w14:paraId="0DD7D9E4" w14:textId="77777777" w:rsidR="005A17AE" w:rsidRPr="00AC4FBC" w:rsidRDefault="005A17AE" w:rsidP="008A6659">
            <w:pPr>
              <w:pStyle w:val="TAC"/>
            </w:pPr>
          </w:p>
        </w:tc>
        <w:tc>
          <w:tcPr>
            <w:tcW w:w="716" w:type="dxa"/>
            <w:vMerge/>
            <w:vAlign w:val="center"/>
          </w:tcPr>
          <w:p w14:paraId="2CCEBC12" w14:textId="77777777" w:rsidR="005A17AE" w:rsidRPr="00AC4FBC" w:rsidRDefault="005A17AE" w:rsidP="008A6659">
            <w:pPr>
              <w:pStyle w:val="TAC"/>
            </w:pPr>
          </w:p>
        </w:tc>
        <w:tc>
          <w:tcPr>
            <w:tcW w:w="1000" w:type="dxa"/>
            <w:shd w:val="clear" w:color="auto" w:fill="auto"/>
            <w:vAlign w:val="center"/>
          </w:tcPr>
          <w:p w14:paraId="1211D9E1" w14:textId="77777777" w:rsidR="005A17AE" w:rsidRPr="00AC4FBC" w:rsidRDefault="005A17AE" w:rsidP="008A6659">
            <w:pPr>
              <w:pStyle w:val="TAC"/>
            </w:pPr>
            <w:r w:rsidRPr="00AC4FBC">
              <w:t>n8</w:t>
            </w:r>
          </w:p>
        </w:tc>
        <w:tc>
          <w:tcPr>
            <w:tcW w:w="861" w:type="dxa"/>
            <w:shd w:val="clear" w:color="auto" w:fill="auto"/>
            <w:noWrap/>
            <w:vAlign w:val="center"/>
          </w:tcPr>
          <w:p w14:paraId="51E05053" w14:textId="77777777" w:rsidR="005A17AE" w:rsidRPr="00AC4FBC" w:rsidRDefault="005A17AE" w:rsidP="008A6659">
            <w:pPr>
              <w:pStyle w:val="TAC"/>
            </w:pPr>
            <w:r w:rsidRPr="00AC4FBC">
              <w:t>15</w:t>
            </w:r>
          </w:p>
        </w:tc>
        <w:tc>
          <w:tcPr>
            <w:tcW w:w="1139" w:type="dxa"/>
            <w:shd w:val="clear" w:color="auto" w:fill="auto"/>
            <w:noWrap/>
            <w:vAlign w:val="center"/>
          </w:tcPr>
          <w:p w14:paraId="257653D9" w14:textId="77777777" w:rsidR="005A17AE" w:rsidRPr="00AC4FBC" w:rsidRDefault="005A17AE" w:rsidP="008A6659">
            <w:pPr>
              <w:pStyle w:val="TAC"/>
            </w:pPr>
            <w:r w:rsidRPr="00AC4FBC">
              <w:t>REFSENS</w:t>
            </w:r>
          </w:p>
        </w:tc>
        <w:tc>
          <w:tcPr>
            <w:tcW w:w="1136" w:type="dxa"/>
            <w:shd w:val="clear" w:color="auto" w:fill="auto"/>
            <w:noWrap/>
            <w:vAlign w:val="center"/>
          </w:tcPr>
          <w:p w14:paraId="477B818D" w14:textId="77777777" w:rsidR="005A17AE" w:rsidRPr="00AC4FBC" w:rsidRDefault="005A17AE" w:rsidP="008A6659">
            <w:pPr>
              <w:pStyle w:val="TAC"/>
            </w:pPr>
            <w:r w:rsidRPr="00AC4FBC">
              <w:t>-</w:t>
            </w:r>
          </w:p>
        </w:tc>
        <w:tc>
          <w:tcPr>
            <w:tcW w:w="858" w:type="dxa"/>
            <w:shd w:val="clear" w:color="auto" w:fill="auto"/>
            <w:noWrap/>
            <w:vAlign w:val="center"/>
          </w:tcPr>
          <w:p w14:paraId="6825D044" w14:textId="77777777" w:rsidR="005A17AE" w:rsidRPr="00AC4FBC" w:rsidRDefault="005A17AE" w:rsidP="008A6659">
            <w:pPr>
              <w:pStyle w:val="TAC"/>
            </w:pPr>
            <w:r w:rsidRPr="00AC4FBC">
              <w:t>-</w:t>
            </w:r>
          </w:p>
        </w:tc>
        <w:tc>
          <w:tcPr>
            <w:tcW w:w="862" w:type="dxa"/>
            <w:shd w:val="clear" w:color="auto" w:fill="auto"/>
            <w:vAlign w:val="center"/>
          </w:tcPr>
          <w:p w14:paraId="0DB3BCF0" w14:textId="77777777" w:rsidR="005A17AE" w:rsidRPr="00AC4FBC" w:rsidRDefault="005A17AE" w:rsidP="008A6659">
            <w:pPr>
              <w:pStyle w:val="TAC"/>
            </w:pPr>
            <w:r w:rsidRPr="00AC4FBC">
              <w:t>-</w:t>
            </w:r>
          </w:p>
        </w:tc>
        <w:tc>
          <w:tcPr>
            <w:tcW w:w="1002" w:type="dxa"/>
            <w:shd w:val="clear" w:color="auto" w:fill="auto"/>
            <w:vAlign w:val="center"/>
          </w:tcPr>
          <w:p w14:paraId="4363FCCF" w14:textId="77777777" w:rsidR="005A17AE" w:rsidRPr="00AC4FBC" w:rsidRDefault="005A17AE" w:rsidP="008A6659">
            <w:pPr>
              <w:pStyle w:val="TAC"/>
            </w:pPr>
            <w:r w:rsidRPr="00AC4FBC">
              <w:t>FDD</w:t>
            </w:r>
          </w:p>
        </w:tc>
        <w:tc>
          <w:tcPr>
            <w:tcW w:w="716" w:type="dxa"/>
            <w:shd w:val="clear" w:color="auto" w:fill="auto"/>
            <w:vAlign w:val="center"/>
          </w:tcPr>
          <w:p w14:paraId="6DE65ED3" w14:textId="77777777" w:rsidR="005A17AE" w:rsidRPr="00AC4FBC" w:rsidRDefault="005A17AE" w:rsidP="008A6659">
            <w:pPr>
              <w:pStyle w:val="TAC"/>
            </w:pPr>
            <w:r w:rsidRPr="00AC4FBC">
              <w:t>N/A</w:t>
            </w:r>
          </w:p>
        </w:tc>
        <w:tc>
          <w:tcPr>
            <w:tcW w:w="850" w:type="dxa"/>
          </w:tcPr>
          <w:p w14:paraId="39D0A563" w14:textId="77777777" w:rsidR="005A17AE" w:rsidRPr="00AC4FBC" w:rsidRDefault="005A17AE" w:rsidP="008A6659">
            <w:pPr>
              <w:pStyle w:val="TAC"/>
            </w:pPr>
          </w:p>
        </w:tc>
      </w:tr>
      <w:tr w:rsidR="005A17AE" w:rsidRPr="00AC4FBC" w14:paraId="18B9467F" w14:textId="77777777" w:rsidTr="008A6659">
        <w:trPr>
          <w:trHeight w:val="54"/>
        </w:trPr>
        <w:tc>
          <w:tcPr>
            <w:tcW w:w="1993" w:type="dxa"/>
            <w:vMerge/>
            <w:shd w:val="clear" w:color="auto" w:fill="auto"/>
            <w:vAlign w:val="center"/>
          </w:tcPr>
          <w:p w14:paraId="16F6F19E" w14:textId="77777777" w:rsidR="005A17AE" w:rsidRPr="00AC4FBC" w:rsidRDefault="005A17AE" w:rsidP="008A6659">
            <w:pPr>
              <w:pStyle w:val="TAC"/>
            </w:pPr>
          </w:p>
        </w:tc>
        <w:tc>
          <w:tcPr>
            <w:tcW w:w="716" w:type="dxa"/>
            <w:vMerge w:val="restart"/>
            <w:vAlign w:val="center"/>
          </w:tcPr>
          <w:p w14:paraId="1AA0009C" w14:textId="77777777" w:rsidR="005A17AE" w:rsidRPr="00AC4FBC" w:rsidRDefault="005A17AE" w:rsidP="008A6659">
            <w:pPr>
              <w:pStyle w:val="TAC"/>
            </w:pPr>
            <w:r w:rsidRPr="00AC4FBC">
              <w:t>3</w:t>
            </w:r>
          </w:p>
        </w:tc>
        <w:tc>
          <w:tcPr>
            <w:tcW w:w="1000" w:type="dxa"/>
            <w:shd w:val="clear" w:color="auto" w:fill="auto"/>
            <w:vAlign w:val="center"/>
          </w:tcPr>
          <w:p w14:paraId="07441BB8" w14:textId="77777777" w:rsidR="005A17AE" w:rsidRPr="00AC4FBC" w:rsidRDefault="005A17AE" w:rsidP="008A6659">
            <w:pPr>
              <w:pStyle w:val="TAC"/>
            </w:pPr>
            <w:r w:rsidRPr="00AC4FBC">
              <w:t>7</w:t>
            </w:r>
          </w:p>
        </w:tc>
        <w:tc>
          <w:tcPr>
            <w:tcW w:w="861" w:type="dxa"/>
            <w:shd w:val="clear" w:color="auto" w:fill="auto"/>
            <w:noWrap/>
            <w:vAlign w:val="center"/>
          </w:tcPr>
          <w:p w14:paraId="5AE81A6A" w14:textId="77777777" w:rsidR="005A17AE" w:rsidRPr="00AC4FBC" w:rsidRDefault="005A17AE" w:rsidP="008A6659">
            <w:pPr>
              <w:pStyle w:val="TAC"/>
            </w:pPr>
            <w:r w:rsidRPr="00AC4FBC">
              <w:t>N/A</w:t>
            </w:r>
          </w:p>
        </w:tc>
        <w:tc>
          <w:tcPr>
            <w:tcW w:w="1139" w:type="dxa"/>
            <w:shd w:val="clear" w:color="auto" w:fill="auto"/>
            <w:noWrap/>
            <w:vAlign w:val="center"/>
          </w:tcPr>
          <w:p w14:paraId="154A33AB" w14:textId="77777777" w:rsidR="005A17AE" w:rsidRPr="00AC4FBC" w:rsidRDefault="005A17AE" w:rsidP="008A6659">
            <w:pPr>
              <w:pStyle w:val="TAC"/>
            </w:pPr>
            <w:r w:rsidRPr="00AC4FBC">
              <w:t>-78.5</w:t>
            </w:r>
          </w:p>
        </w:tc>
        <w:tc>
          <w:tcPr>
            <w:tcW w:w="1136" w:type="dxa"/>
            <w:shd w:val="clear" w:color="auto" w:fill="auto"/>
            <w:noWrap/>
            <w:vAlign w:val="center"/>
          </w:tcPr>
          <w:p w14:paraId="5AACF4D2" w14:textId="77777777" w:rsidR="005A17AE" w:rsidRPr="00AC4FBC" w:rsidRDefault="005A17AE" w:rsidP="008A6659">
            <w:pPr>
              <w:pStyle w:val="TAC"/>
            </w:pPr>
            <w:r w:rsidRPr="00AC4FBC">
              <w:t>-</w:t>
            </w:r>
          </w:p>
        </w:tc>
        <w:tc>
          <w:tcPr>
            <w:tcW w:w="858" w:type="dxa"/>
            <w:shd w:val="clear" w:color="auto" w:fill="auto"/>
            <w:noWrap/>
            <w:vAlign w:val="center"/>
          </w:tcPr>
          <w:p w14:paraId="383903FE" w14:textId="77777777" w:rsidR="005A17AE" w:rsidRPr="00AC4FBC" w:rsidRDefault="005A17AE" w:rsidP="008A6659">
            <w:pPr>
              <w:pStyle w:val="TAC"/>
            </w:pPr>
            <w:r w:rsidRPr="00AC4FBC">
              <w:t>-</w:t>
            </w:r>
          </w:p>
        </w:tc>
        <w:tc>
          <w:tcPr>
            <w:tcW w:w="862" w:type="dxa"/>
            <w:shd w:val="clear" w:color="auto" w:fill="auto"/>
            <w:vAlign w:val="center"/>
          </w:tcPr>
          <w:p w14:paraId="7E5AE9BB" w14:textId="77777777" w:rsidR="005A17AE" w:rsidRPr="00AC4FBC" w:rsidRDefault="005A17AE" w:rsidP="008A6659">
            <w:pPr>
              <w:pStyle w:val="TAC"/>
            </w:pPr>
            <w:r w:rsidRPr="00AC4FBC">
              <w:t>-</w:t>
            </w:r>
          </w:p>
        </w:tc>
        <w:tc>
          <w:tcPr>
            <w:tcW w:w="1002" w:type="dxa"/>
            <w:shd w:val="clear" w:color="auto" w:fill="auto"/>
            <w:vAlign w:val="center"/>
          </w:tcPr>
          <w:p w14:paraId="00C5AF90" w14:textId="77777777" w:rsidR="005A17AE" w:rsidRPr="00AC4FBC" w:rsidRDefault="005A17AE" w:rsidP="008A6659">
            <w:pPr>
              <w:pStyle w:val="TAC"/>
            </w:pPr>
            <w:r w:rsidRPr="00AC4FBC">
              <w:t>FDD</w:t>
            </w:r>
          </w:p>
        </w:tc>
        <w:tc>
          <w:tcPr>
            <w:tcW w:w="716" w:type="dxa"/>
            <w:shd w:val="clear" w:color="auto" w:fill="auto"/>
            <w:vAlign w:val="center"/>
          </w:tcPr>
          <w:p w14:paraId="3AECC7E8" w14:textId="77777777" w:rsidR="005A17AE" w:rsidRPr="00AC4FBC" w:rsidRDefault="005A17AE" w:rsidP="008A6659">
            <w:pPr>
              <w:pStyle w:val="TAC"/>
            </w:pPr>
            <w:r w:rsidRPr="00AC4FBC">
              <w:t>IMD3</w:t>
            </w:r>
          </w:p>
        </w:tc>
        <w:tc>
          <w:tcPr>
            <w:tcW w:w="850" w:type="dxa"/>
          </w:tcPr>
          <w:p w14:paraId="28BDE9A6" w14:textId="77777777" w:rsidR="005A17AE" w:rsidRPr="00AC4FBC" w:rsidRDefault="005A17AE" w:rsidP="008A6659">
            <w:pPr>
              <w:pStyle w:val="TAC"/>
            </w:pPr>
          </w:p>
        </w:tc>
      </w:tr>
      <w:tr w:rsidR="005A17AE" w:rsidRPr="00AC4FBC" w14:paraId="5A4357CC" w14:textId="77777777" w:rsidTr="008A6659">
        <w:trPr>
          <w:trHeight w:val="54"/>
        </w:trPr>
        <w:tc>
          <w:tcPr>
            <w:tcW w:w="1993" w:type="dxa"/>
            <w:vMerge/>
            <w:shd w:val="clear" w:color="auto" w:fill="auto"/>
            <w:vAlign w:val="center"/>
          </w:tcPr>
          <w:p w14:paraId="16D22AAA" w14:textId="77777777" w:rsidR="005A17AE" w:rsidRPr="00AC4FBC" w:rsidRDefault="005A17AE" w:rsidP="008A6659">
            <w:pPr>
              <w:pStyle w:val="TAC"/>
            </w:pPr>
          </w:p>
        </w:tc>
        <w:tc>
          <w:tcPr>
            <w:tcW w:w="716" w:type="dxa"/>
            <w:vMerge/>
            <w:vAlign w:val="center"/>
          </w:tcPr>
          <w:p w14:paraId="17BB7BE6" w14:textId="77777777" w:rsidR="005A17AE" w:rsidRPr="00AC4FBC" w:rsidRDefault="005A17AE" w:rsidP="008A6659">
            <w:pPr>
              <w:pStyle w:val="TAC"/>
            </w:pPr>
          </w:p>
        </w:tc>
        <w:tc>
          <w:tcPr>
            <w:tcW w:w="1000" w:type="dxa"/>
            <w:shd w:val="clear" w:color="auto" w:fill="auto"/>
            <w:vAlign w:val="center"/>
          </w:tcPr>
          <w:p w14:paraId="0E8CEC9E" w14:textId="77777777" w:rsidR="005A17AE" w:rsidRPr="00AC4FBC" w:rsidRDefault="005A17AE" w:rsidP="008A6659">
            <w:pPr>
              <w:pStyle w:val="TAC"/>
            </w:pPr>
            <w:r w:rsidRPr="00AC4FBC">
              <w:t>20</w:t>
            </w:r>
          </w:p>
        </w:tc>
        <w:tc>
          <w:tcPr>
            <w:tcW w:w="861" w:type="dxa"/>
            <w:shd w:val="clear" w:color="auto" w:fill="auto"/>
            <w:noWrap/>
            <w:vAlign w:val="center"/>
          </w:tcPr>
          <w:p w14:paraId="4F5E1681" w14:textId="77777777" w:rsidR="005A17AE" w:rsidRPr="00AC4FBC" w:rsidRDefault="005A17AE" w:rsidP="008A6659">
            <w:pPr>
              <w:pStyle w:val="TAC"/>
            </w:pPr>
            <w:r w:rsidRPr="00AC4FBC">
              <w:t>N/A</w:t>
            </w:r>
          </w:p>
        </w:tc>
        <w:tc>
          <w:tcPr>
            <w:tcW w:w="1139" w:type="dxa"/>
            <w:shd w:val="clear" w:color="auto" w:fill="auto"/>
            <w:noWrap/>
            <w:vAlign w:val="center"/>
          </w:tcPr>
          <w:p w14:paraId="67923A0A" w14:textId="77777777" w:rsidR="005A17AE" w:rsidRPr="00AC4FBC" w:rsidRDefault="005A17AE" w:rsidP="008A6659">
            <w:pPr>
              <w:pStyle w:val="TAC"/>
            </w:pPr>
            <w:r w:rsidRPr="00AC4FBC">
              <w:t>REFSENS</w:t>
            </w:r>
          </w:p>
        </w:tc>
        <w:tc>
          <w:tcPr>
            <w:tcW w:w="1136" w:type="dxa"/>
            <w:shd w:val="clear" w:color="auto" w:fill="auto"/>
            <w:noWrap/>
            <w:vAlign w:val="center"/>
          </w:tcPr>
          <w:p w14:paraId="6FC9700A" w14:textId="77777777" w:rsidR="005A17AE" w:rsidRPr="00AC4FBC" w:rsidRDefault="005A17AE" w:rsidP="008A6659">
            <w:pPr>
              <w:pStyle w:val="TAC"/>
            </w:pPr>
            <w:r w:rsidRPr="00AC4FBC">
              <w:t>-</w:t>
            </w:r>
          </w:p>
        </w:tc>
        <w:tc>
          <w:tcPr>
            <w:tcW w:w="858" w:type="dxa"/>
            <w:shd w:val="clear" w:color="auto" w:fill="auto"/>
            <w:noWrap/>
            <w:vAlign w:val="center"/>
          </w:tcPr>
          <w:p w14:paraId="1DDC2ABE" w14:textId="77777777" w:rsidR="005A17AE" w:rsidRPr="00AC4FBC" w:rsidRDefault="005A17AE" w:rsidP="008A6659">
            <w:pPr>
              <w:pStyle w:val="TAC"/>
            </w:pPr>
            <w:r w:rsidRPr="00AC4FBC">
              <w:t>-</w:t>
            </w:r>
          </w:p>
        </w:tc>
        <w:tc>
          <w:tcPr>
            <w:tcW w:w="862" w:type="dxa"/>
            <w:shd w:val="clear" w:color="auto" w:fill="auto"/>
            <w:vAlign w:val="center"/>
          </w:tcPr>
          <w:p w14:paraId="22607F49" w14:textId="77777777" w:rsidR="005A17AE" w:rsidRPr="00AC4FBC" w:rsidRDefault="005A17AE" w:rsidP="008A6659">
            <w:pPr>
              <w:pStyle w:val="TAC"/>
            </w:pPr>
            <w:r w:rsidRPr="00AC4FBC">
              <w:t>-</w:t>
            </w:r>
          </w:p>
        </w:tc>
        <w:tc>
          <w:tcPr>
            <w:tcW w:w="1002" w:type="dxa"/>
            <w:shd w:val="clear" w:color="auto" w:fill="auto"/>
            <w:vAlign w:val="center"/>
          </w:tcPr>
          <w:p w14:paraId="6AFFD933" w14:textId="77777777" w:rsidR="005A17AE" w:rsidRPr="00AC4FBC" w:rsidRDefault="005A17AE" w:rsidP="008A6659">
            <w:pPr>
              <w:pStyle w:val="TAC"/>
            </w:pPr>
            <w:r w:rsidRPr="00AC4FBC">
              <w:t>FDD</w:t>
            </w:r>
          </w:p>
        </w:tc>
        <w:tc>
          <w:tcPr>
            <w:tcW w:w="716" w:type="dxa"/>
            <w:shd w:val="clear" w:color="auto" w:fill="auto"/>
            <w:vAlign w:val="center"/>
          </w:tcPr>
          <w:p w14:paraId="743C76E1" w14:textId="77777777" w:rsidR="005A17AE" w:rsidRPr="00AC4FBC" w:rsidRDefault="005A17AE" w:rsidP="008A6659">
            <w:pPr>
              <w:pStyle w:val="TAC"/>
            </w:pPr>
            <w:r w:rsidRPr="00AC4FBC">
              <w:t>N/A</w:t>
            </w:r>
          </w:p>
        </w:tc>
        <w:tc>
          <w:tcPr>
            <w:tcW w:w="850" w:type="dxa"/>
          </w:tcPr>
          <w:p w14:paraId="4EA99198" w14:textId="77777777" w:rsidR="005A17AE" w:rsidRPr="00AC4FBC" w:rsidRDefault="005A17AE" w:rsidP="008A6659">
            <w:pPr>
              <w:pStyle w:val="TAC"/>
            </w:pPr>
          </w:p>
        </w:tc>
      </w:tr>
      <w:tr w:rsidR="005A17AE" w:rsidRPr="00AC4FBC" w14:paraId="1F799A53" w14:textId="77777777" w:rsidTr="008A6659">
        <w:trPr>
          <w:trHeight w:val="54"/>
        </w:trPr>
        <w:tc>
          <w:tcPr>
            <w:tcW w:w="1993" w:type="dxa"/>
            <w:vMerge/>
            <w:shd w:val="clear" w:color="auto" w:fill="auto"/>
            <w:vAlign w:val="center"/>
          </w:tcPr>
          <w:p w14:paraId="648C164F" w14:textId="77777777" w:rsidR="005A17AE" w:rsidRPr="00AC4FBC" w:rsidRDefault="005A17AE" w:rsidP="008A6659">
            <w:pPr>
              <w:pStyle w:val="TAC"/>
            </w:pPr>
          </w:p>
        </w:tc>
        <w:tc>
          <w:tcPr>
            <w:tcW w:w="716" w:type="dxa"/>
            <w:vMerge/>
            <w:vAlign w:val="center"/>
          </w:tcPr>
          <w:p w14:paraId="6D40AF6F" w14:textId="77777777" w:rsidR="005A17AE" w:rsidRPr="00AC4FBC" w:rsidRDefault="005A17AE" w:rsidP="008A6659">
            <w:pPr>
              <w:pStyle w:val="TAC"/>
            </w:pPr>
          </w:p>
        </w:tc>
        <w:tc>
          <w:tcPr>
            <w:tcW w:w="1000" w:type="dxa"/>
            <w:shd w:val="clear" w:color="auto" w:fill="auto"/>
            <w:vAlign w:val="center"/>
          </w:tcPr>
          <w:p w14:paraId="65973440" w14:textId="77777777" w:rsidR="005A17AE" w:rsidRPr="00AC4FBC" w:rsidRDefault="005A17AE" w:rsidP="008A6659">
            <w:pPr>
              <w:pStyle w:val="TAC"/>
            </w:pPr>
            <w:r w:rsidRPr="00AC4FBC">
              <w:t>n8</w:t>
            </w:r>
          </w:p>
        </w:tc>
        <w:tc>
          <w:tcPr>
            <w:tcW w:w="861" w:type="dxa"/>
            <w:shd w:val="clear" w:color="auto" w:fill="auto"/>
            <w:noWrap/>
            <w:vAlign w:val="center"/>
          </w:tcPr>
          <w:p w14:paraId="74BC700F" w14:textId="77777777" w:rsidR="005A17AE" w:rsidRPr="00AC4FBC" w:rsidRDefault="005A17AE" w:rsidP="008A6659">
            <w:pPr>
              <w:pStyle w:val="TAC"/>
            </w:pPr>
            <w:r w:rsidRPr="00AC4FBC">
              <w:t>15</w:t>
            </w:r>
          </w:p>
        </w:tc>
        <w:tc>
          <w:tcPr>
            <w:tcW w:w="1139" w:type="dxa"/>
            <w:shd w:val="clear" w:color="auto" w:fill="auto"/>
            <w:noWrap/>
            <w:vAlign w:val="center"/>
          </w:tcPr>
          <w:p w14:paraId="7C23F677" w14:textId="77777777" w:rsidR="005A17AE" w:rsidRPr="00AC4FBC" w:rsidRDefault="005A17AE" w:rsidP="008A6659">
            <w:pPr>
              <w:pStyle w:val="TAC"/>
            </w:pPr>
            <w:r w:rsidRPr="00AC4FBC">
              <w:t>REFSENS</w:t>
            </w:r>
          </w:p>
        </w:tc>
        <w:tc>
          <w:tcPr>
            <w:tcW w:w="1136" w:type="dxa"/>
            <w:shd w:val="clear" w:color="auto" w:fill="auto"/>
            <w:noWrap/>
            <w:vAlign w:val="center"/>
          </w:tcPr>
          <w:p w14:paraId="0AB33FB9" w14:textId="77777777" w:rsidR="005A17AE" w:rsidRPr="00AC4FBC" w:rsidRDefault="005A17AE" w:rsidP="008A6659">
            <w:pPr>
              <w:pStyle w:val="TAC"/>
            </w:pPr>
            <w:r w:rsidRPr="00AC4FBC">
              <w:t>-</w:t>
            </w:r>
          </w:p>
        </w:tc>
        <w:tc>
          <w:tcPr>
            <w:tcW w:w="858" w:type="dxa"/>
            <w:shd w:val="clear" w:color="auto" w:fill="auto"/>
            <w:noWrap/>
            <w:vAlign w:val="center"/>
          </w:tcPr>
          <w:p w14:paraId="19A065DD" w14:textId="77777777" w:rsidR="005A17AE" w:rsidRPr="00AC4FBC" w:rsidRDefault="005A17AE" w:rsidP="008A6659">
            <w:pPr>
              <w:pStyle w:val="TAC"/>
            </w:pPr>
            <w:r w:rsidRPr="00AC4FBC">
              <w:t>-</w:t>
            </w:r>
          </w:p>
        </w:tc>
        <w:tc>
          <w:tcPr>
            <w:tcW w:w="862" w:type="dxa"/>
            <w:shd w:val="clear" w:color="auto" w:fill="auto"/>
            <w:vAlign w:val="center"/>
          </w:tcPr>
          <w:p w14:paraId="397097F7" w14:textId="77777777" w:rsidR="005A17AE" w:rsidRPr="00AC4FBC" w:rsidRDefault="005A17AE" w:rsidP="008A6659">
            <w:pPr>
              <w:pStyle w:val="TAC"/>
            </w:pPr>
            <w:r w:rsidRPr="00AC4FBC">
              <w:t>-</w:t>
            </w:r>
          </w:p>
        </w:tc>
        <w:tc>
          <w:tcPr>
            <w:tcW w:w="1002" w:type="dxa"/>
            <w:shd w:val="clear" w:color="auto" w:fill="auto"/>
            <w:vAlign w:val="center"/>
          </w:tcPr>
          <w:p w14:paraId="2F82BFEA" w14:textId="77777777" w:rsidR="005A17AE" w:rsidRPr="00AC4FBC" w:rsidRDefault="005A17AE" w:rsidP="008A6659">
            <w:pPr>
              <w:pStyle w:val="TAC"/>
            </w:pPr>
            <w:r w:rsidRPr="00AC4FBC">
              <w:t>FDD</w:t>
            </w:r>
          </w:p>
        </w:tc>
        <w:tc>
          <w:tcPr>
            <w:tcW w:w="716" w:type="dxa"/>
            <w:shd w:val="clear" w:color="auto" w:fill="auto"/>
            <w:vAlign w:val="center"/>
          </w:tcPr>
          <w:p w14:paraId="46093E09" w14:textId="77777777" w:rsidR="005A17AE" w:rsidRPr="00AC4FBC" w:rsidRDefault="005A17AE" w:rsidP="008A6659">
            <w:pPr>
              <w:pStyle w:val="TAC"/>
            </w:pPr>
            <w:r w:rsidRPr="00AC4FBC">
              <w:t>N/A</w:t>
            </w:r>
          </w:p>
        </w:tc>
        <w:tc>
          <w:tcPr>
            <w:tcW w:w="850" w:type="dxa"/>
          </w:tcPr>
          <w:p w14:paraId="6B9DCACA" w14:textId="77777777" w:rsidR="005A17AE" w:rsidRPr="00AC4FBC" w:rsidRDefault="005A17AE" w:rsidP="008A6659">
            <w:pPr>
              <w:pStyle w:val="TAC"/>
            </w:pPr>
          </w:p>
        </w:tc>
      </w:tr>
      <w:tr w:rsidR="005A17AE" w:rsidRPr="00AC4FBC" w14:paraId="6982C66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222E35" w14:textId="77777777" w:rsidR="005A17AE" w:rsidRPr="00AC4FBC" w:rsidRDefault="005A17AE" w:rsidP="008A6659">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55368BF" w14:textId="77777777" w:rsidR="005A17AE" w:rsidRPr="00AC4FBC" w:rsidRDefault="005A17AE" w:rsidP="008A6659">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E6116C"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3732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8FAF2B"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3FF05F" w14:textId="77777777" w:rsidR="005A17AE" w:rsidRPr="00AC4FBC" w:rsidRDefault="005A17AE" w:rsidP="008A6659">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F527A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FE316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B9A45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3783A"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C880709" w14:textId="77777777" w:rsidR="005A17AE" w:rsidRPr="00AC4FBC" w:rsidRDefault="005A17AE" w:rsidP="008A6659">
            <w:pPr>
              <w:pStyle w:val="TAC"/>
            </w:pPr>
          </w:p>
        </w:tc>
      </w:tr>
      <w:tr w:rsidR="005A17AE" w:rsidRPr="00AC4FBC" w14:paraId="25C4FC23"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031B7D"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4266B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6B98A7"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CC2984"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6187B1"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F69D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AD37F3"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4838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991FD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67F5D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4E23EC" w14:textId="77777777" w:rsidR="005A17AE" w:rsidRPr="00AC4FBC" w:rsidRDefault="005A17AE" w:rsidP="008A6659">
            <w:pPr>
              <w:pStyle w:val="TAC"/>
            </w:pPr>
          </w:p>
        </w:tc>
      </w:tr>
      <w:tr w:rsidR="005A17AE" w:rsidRPr="00AC4FBC" w14:paraId="334C7AAD"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0997AB"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0C438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86712C"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07F7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18152A"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0A08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C5F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FA505B"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E98C5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BB0622"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3E71639" w14:textId="77777777" w:rsidR="005A17AE" w:rsidRPr="00AC4FBC" w:rsidRDefault="005A17AE" w:rsidP="008A6659">
            <w:pPr>
              <w:pStyle w:val="TAC"/>
            </w:pPr>
          </w:p>
        </w:tc>
      </w:tr>
      <w:tr w:rsidR="005A17AE" w:rsidRPr="00AC4FBC" w14:paraId="4B6F549A" w14:textId="77777777" w:rsidTr="008A6659">
        <w:trPr>
          <w:trHeight w:val="54"/>
        </w:trPr>
        <w:tc>
          <w:tcPr>
            <w:tcW w:w="1993" w:type="dxa"/>
            <w:vMerge w:val="restart"/>
            <w:shd w:val="clear" w:color="auto" w:fill="auto"/>
            <w:vAlign w:val="center"/>
          </w:tcPr>
          <w:p w14:paraId="180AFCE4" w14:textId="77777777" w:rsidR="005A17AE" w:rsidRPr="00AC4FBC" w:rsidRDefault="005A17AE" w:rsidP="008A6659">
            <w:pPr>
              <w:pStyle w:val="TAC"/>
            </w:pPr>
            <w:r w:rsidRPr="00AC4FBC">
              <w:lastRenderedPageBreak/>
              <w:t>DC_7A-20A_n78A</w:t>
            </w:r>
          </w:p>
        </w:tc>
        <w:tc>
          <w:tcPr>
            <w:tcW w:w="716" w:type="dxa"/>
            <w:vMerge w:val="restart"/>
            <w:vAlign w:val="center"/>
          </w:tcPr>
          <w:p w14:paraId="78947996" w14:textId="77777777" w:rsidR="005A17AE" w:rsidRPr="00AC4FBC" w:rsidRDefault="005A17AE" w:rsidP="008A6659">
            <w:pPr>
              <w:pStyle w:val="TAC"/>
            </w:pPr>
            <w:r w:rsidRPr="00AC4FBC">
              <w:t>1</w:t>
            </w:r>
          </w:p>
        </w:tc>
        <w:tc>
          <w:tcPr>
            <w:tcW w:w="1000" w:type="dxa"/>
            <w:shd w:val="clear" w:color="auto" w:fill="auto"/>
            <w:vAlign w:val="center"/>
          </w:tcPr>
          <w:p w14:paraId="7309699F" w14:textId="77777777" w:rsidR="005A17AE" w:rsidRPr="00AC4FBC" w:rsidRDefault="005A17AE" w:rsidP="008A6659">
            <w:pPr>
              <w:pStyle w:val="TAC"/>
            </w:pPr>
            <w:r w:rsidRPr="00AC4FBC">
              <w:t>7</w:t>
            </w:r>
          </w:p>
        </w:tc>
        <w:tc>
          <w:tcPr>
            <w:tcW w:w="861" w:type="dxa"/>
            <w:shd w:val="clear" w:color="auto" w:fill="auto"/>
            <w:noWrap/>
            <w:vAlign w:val="center"/>
          </w:tcPr>
          <w:p w14:paraId="4B25FBF6" w14:textId="77777777" w:rsidR="005A17AE" w:rsidRPr="00AC4FBC" w:rsidRDefault="005A17AE" w:rsidP="008A6659">
            <w:pPr>
              <w:pStyle w:val="TAC"/>
            </w:pPr>
            <w:r w:rsidRPr="00AC4FBC">
              <w:t>N/A</w:t>
            </w:r>
          </w:p>
        </w:tc>
        <w:tc>
          <w:tcPr>
            <w:tcW w:w="1139" w:type="dxa"/>
            <w:shd w:val="clear" w:color="auto" w:fill="auto"/>
            <w:noWrap/>
            <w:vAlign w:val="center"/>
          </w:tcPr>
          <w:p w14:paraId="0B3FE84F" w14:textId="77777777" w:rsidR="005A17AE" w:rsidRPr="00AC4FBC" w:rsidRDefault="005A17AE" w:rsidP="008A6659">
            <w:pPr>
              <w:pStyle w:val="TAC"/>
            </w:pPr>
            <w:r w:rsidRPr="00AC4FBC">
              <w:t>REFSENS</w:t>
            </w:r>
          </w:p>
        </w:tc>
        <w:tc>
          <w:tcPr>
            <w:tcW w:w="1136" w:type="dxa"/>
            <w:shd w:val="clear" w:color="auto" w:fill="auto"/>
            <w:noWrap/>
            <w:vAlign w:val="center"/>
          </w:tcPr>
          <w:p w14:paraId="2DBFCD4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234026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4DE851"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D6214D" w14:textId="77777777" w:rsidR="005A17AE" w:rsidRPr="00AC4FBC" w:rsidRDefault="005A17AE" w:rsidP="008A6659">
            <w:pPr>
              <w:pStyle w:val="TAC"/>
            </w:pPr>
            <w:r w:rsidRPr="00AC4FBC">
              <w:t>FDD</w:t>
            </w:r>
          </w:p>
        </w:tc>
        <w:tc>
          <w:tcPr>
            <w:tcW w:w="716" w:type="dxa"/>
            <w:shd w:val="clear" w:color="auto" w:fill="auto"/>
            <w:vAlign w:val="center"/>
          </w:tcPr>
          <w:p w14:paraId="0CC85174" w14:textId="77777777" w:rsidR="005A17AE" w:rsidRPr="00AC4FBC" w:rsidRDefault="005A17AE" w:rsidP="008A6659">
            <w:pPr>
              <w:pStyle w:val="TAC"/>
            </w:pPr>
            <w:r w:rsidRPr="00AC4FBC">
              <w:t>N/A</w:t>
            </w:r>
          </w:p>
        </w:tc>
        <w:tc>
          <w:tcPr>
            <w:tcW w:w="850" w:type="dxa"/>
          </w:tcPr>
          <w:p w14:paraId="7BE997BE" w14:textId="77777777" w:rsidR="005A17AE" w:rsidRPr="00AC4FBC" w:rsidRDefault="005A17AE" w:rsidP="008A6659">
            <w:pPr>
              <w:keepNext/>
              <w:keepLines/>
              <w:spacing w:after="0"/>
              <w:jc w:val="center"/>
            </w:pPr>
          </w:p>
        </w:tc>
      </w:tr>
      <w:tr w:rsidR="005A17AE" w:rsidRPr="00AC4FBC" w14:paraId="137F12E9" w14:textId="77777777" w:rsidTr="008A6659">
        <w:trPr>
          <w:trHeight w:val="54"/>
        </w:trPr>
        <w:tc>
          <w:tcPr>
            <w:tcW w:w="1993" w:type="dxa"/>
            <w:vMerge/>
            <w:shd w:val="clear" w:color="auto" w:fill="auto"/>
            <w:vAlign w:val="center"/>
          </w:tcPr>
          <w:p w14:paraId="090D6619" w14:textId="77777777" w:rsidR="005A17AE" w:rsidRPr="00AC4FBC" w:rsidRDefault="005A17AE" w:rsidP="008A6659">
            <w:pPr>
              <w:pStyle w:val="TAC"/>
            </w:pPr>
          </w:p>
        </w:tc>
        <w:tc>
          <w:tcPr>
            <w:tcW w:w="716" w:type="dxa"/>
            <w:vMerge/>
            <w:vAlign w:val="center"/>
          </w:tcPr>
          <w:p w14:paraId="621291DD" w14:textId="77777777" w:rsidR="005A17AE" w:rsidRPr="00AC4FBC" w:rsidRDefault="005A17AE" w:rsidP="008A6659">
            <w:pPr>
              <w:pStyle w:val="TAC"/>
            </w:pPr>
          </w:p>
        </w:tc>
        <w:tc>
          <w:tcPr>
            <w:tcW w:w="1000" w:type="dxa"/>
            <w:shd w:val="clear" w:color="auto" w:fill="auto"/>
            <w:vAlign w:val="center"/>
          </w:tcPr>
          <w:p w14:paraId="7D72C1BE" w14:textId="77777777" w:rsidR="005A17AE" w:rsidRPr="00AC4FBC" w:rsidRDefault="005A17AE" w:rsidP="008A6659">
            <w:pPr>
              <w:pStyle w:val="TAC"/>
            </w:pPr>
            <w:r w:rsidRPr="00AC4FBC">
              <w:t>20</w:t>
            </w:r>
          </w:p>
        </w:tc>
        <w:tc>
          <w:tcPr>
            <w:tcW w:w="861" w:type="dxa"/>
            <w:shd w:val="clear" w:color="auto" w:fill="auto"/>
            <w:noWrap/>
            <w:vAlign w:val="center"/>
          </w:tcPr>
          <w:p w14:paraId="367F9CE5" w14:textId="77777777" w:rsidR="005A17AE" w:rsidRPr="00AC4FBC" w:rsidRDefault="005A17AE" w:rsidP="008A6659">
            <w:pPr>
              <w:pStyle w:val="TAC"/>
            </w:pPr>
            <w:r w:rsidRPr="00AC4FBC">
              <w:t>N/A</w:t>
            </w:r>
          </w:p>
        </w:tc>
        <w:tc>
          <w:tcPr>
            <w:tcW w:w="1139" w:type="dxa"/>
            <w:shd w:val="clear" w:color="auto" w:fill="auto"/>
            <w:noWrap/>
            <w:vAlign w:val="center"/>
          </w:tcPr>
          <w:p w14:paraId="58B2D53B" w14:textId="77777777" w:rsidR="005A17AE" w:rsidRPr="00AC4FBC" w:rsidRDefault="005A17AE" w:rsidP="008A6659">
            <w:pPr>
              <w:pStyle w:val="TAC"/>
            </w:pPr>
            <w:r w:rsidRPr="00AC4FBC">
              <w:t>-65.8</w:t>
            </w:r>
          </w:p>
        </w:tc>
        <w:tc>
          <w:tcPr>
            <w:tcW w:w="1136" w:type="dxa"/>
            <w:shd w:val="clear" w:color="auto" w:fill="auto"/>
            <w:noWrap/>
            <w:vAlign w:val="center"/>
          </w:tcPr>
          <w:p w14:paraId="5FAB22A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435E5C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61A29E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4C5E361" w14:textId="77777777" w:rsidR="005A17AE" w:rsidRPr="00AC4FBC" w:rsidRDefault="005A17AE" w:rsidP="008A6659">
            <w:pPr>
              <w:pStyle w:val="TAC"/>
            </w:pPr>
            <w:r w:rsidRPr="00AC4FBC">
              <w:t>FDD</w:t>
            </w:r>
          </w:p>
        </w:tc>
        <w:tc>
          <w:tcPr>
            <w:tcW w:w="716" w:type="dxa"/>
            <w:shd w:val="clear" w:color="auto" w:fill="auto"/>
            <w:vAlign w:val="center"/>
          </w:tcPr>
          <w:p w14:paraId="36B0A1A8" w14:textId="77777777" w:rsidR="005A17AE" w:rsidRPr="00AC4FBC" w:rsidRDefault="005A17AE" w:rsidP="008A6659">
            <w:pPr>
              <w:pStyle w:val="TAC"/>
            </w:pPr>
            <w:r w:rsidRPr="00AC4FBC">
              <w:t>IMD2</w:t>
            </w:r>
          </w:p>
        </w:tc>
        <w:tc>
          <w:tcPr>
            <w:tcW w:w="850" w:type="dxa"/>
          </w:tcPr>
          <w:p w14:paraId="31368452" w14:textId="77777777" w:rsidR="005A17AE" w:rsidRPr="00AC4FBC" w:rsidRDefault="005A17AE" w:rsidP="008A6659">
            <w:pPr>
              <w:keepNext/>
              <w:keepLines/>
              <w:spacing w:after="0"/>
              <w:jc w:val="center"/>
            </w:pPr>
          </w:p>
        </w:tc>
      </w:tr>
      <w:tr w:rsidR="005A17AE" w:rsidRPr="00AC4FBC" w14:paraId="0899A47E" w14:textId="77777777" w:rsidTr="008A6659">
        <w:trPr>
          <w:trHeight w:val="54"/>
        </w:trPr>
        <w:tc>
          <w:tcPr>
            <w:tcW w:w="1993" w:type="dxa"/>
            <w:vMerge/>
            <w:shd w:val="clear" w:color="auto" w:fill="auto"/>
            <w:vAlign w:val="center"/>
          </w:tcPr>
          <w:p w14:paraId="0D053550" w14:textId="77777777" w:rsidR="005A17AE" w:rsidRPr="00AC4FBC" w:rsidRDefault="005A17AE" w:rsidP="008A6659">
            <w:pPr>
              <w:keepNext/>
              <w:keepLines/>
              <w:spacing w:after="0"/>
              <w:jc w:val="center"/>
            </w:pPr>
          </w:p>
        </w:tc>
        <w:tc>
          <w:tcPr>
            <w:tcW w:w="716" w:type="dxa"/>
            <w:vMerge/>
            <w:vAlign w:val="center"/>
          </w:tcPr>
          <w:p w14:paraId="1BDAE82D" w14:textId="77777777" w:rsidR="005A17AE" w:rsidRPr="00AC4FBC" w:rsidRDefault="005A17AE" w:rsidP="008A6659">
            <w:pPr>
              <w:pStyle w:val="TAC"/>
            </w:pPr>
          </w:p>
        </w:tc>
        <w:tc>
          <w:tcPr>
            <w:tcW w:w="1000" w:type="dxa"/>
            <w:shd w:val="clear" w:color="auto" w:fill="auto"/>
            <w:vAlign w:val="center"/>
          </w:tcPr>
          <w:p w14:paraId="3809BCF9" w14:textId="77777777" w:rsidR="005A17AE" w:rsidRPr="00AC4FBC" w:rsidRDefault="005A17AE" w:rsidP="008A6659">
            <w:pPr>
              <w:pStyle w:val="TAC"/>
            </w:pPr>
            <w:r w:rsidRPr="00AC4FBC">
              <w:t>n78</w:t>
            </w:r>
          </w:p>
        </w:tc>
        <w:tc>
          <w:tcPr>
            <w:tcW w:w="861" w:type="dxa"/>
            <w:shd w:val="clear" w:color="auto" w:fill="auto"/>
            <w:noWrap/>
            <w:vAlign w:val="center"/>
          </w:tcPr>
          <w:p w14:paraId="68A35FE4" w14:textId="77777777" w:rsidR="005A17AE" w:rsidRPr="00AC4FBC" w:rsidRDefault="005A17AE" w:rsidP="008A6659">
            <w:pPr>
              <w:pStyle w:val="TAC"/>
            </w:pPr>
            <w:r w:rsidRPr="00AC4FBC">
              <w:t>15</w:t>
            </w:r>
          </w:p>
        </w:tc>
        <w:tc>
          <w:tcPr>
            <w:tcW w:w="1139" w:type="dxa"/>
            <w:shd w:val="clear" w:color="auto" w:fill="auto"/>
            <w:noWrap/>
            <w:vAlign w:val="center"/>
          </w:tcPr>
          <w:p w14:paraId="5EA299F3" w14:textId="77777777" w:rsidR="005A17AE" w:rsidRPr="00AC4FBC" w:rsidRDefault="005A17AE" w:rsidP="008A6659">
            <w:pPr>
              <w:pStyle w:val="TAC"/>
            </w:pPr>
            <w:r w:rsidRPr="00AC4FBC">
              <w:t>-</w:t>
            </w:r>
          </w:p>
        </w:tc>
        <w:tc>
          <w:tcPr>
            <w:tcW w:w="1136" w:type="dxa"/>
            <w:shd w:val="clear" w:color="auto" w:fill="auto"/>
            <w:noWrap/>
            <w:vAlign w:val="center"/>
          </w:tcPr>
          <w:p w14:paraId="1EF8DD3D" w14:textId="77777777" w:rsidR="005A17AE" w:rsidRPr="00AC4FBC" w:rsidRDefault="005A17AE" w:rsidP="008A6659">
            <w:pPr>
              <w:pStyle w:val="TAC"/>
            </w:pPr>
            <w:r w:rsidRPr="00AC4FBC">
              <w:t>REFSENS</w:t>
            </w:r>
          </w:p>
        </w:tc>
        <w:tc>
          <w:tcPr>
            <w:tcW w:w="858" w:type="dxa"/>
            <w:shd w:val="clear" w:color="auto" w:fill="auto"/>
            <w:noWrap/>
            <w:vAlign w:val="center"/>
          </w:tcPr>
          <w:p w14:paraId="4C4C3E75" w14:textId="77777777" w:rsidR="005A17AE" w:rsidRPr="00AC4FBC" w:rsidRDefault="005A17AE" w:rsidP="008A6659">
            <w:pPr>
              <w:pStyle w:val="TAC"/>
            </w:pPr>
            <w:r w:rsidRPr="00AC4FBC">
              <w:t>-</w:t>
            </w:r>
          </w:p>
        </w:tc>
        <w:tc>
          <w:tcPr>
            <w:tcW w:w="862" w:type="dxa"/>
            <w:shd w:val="clear" w:color="auto" w:fill="auto"/>
            <w:vAlign w:val="center"/>
          </w:tcPr>
          <w:p w14:paraId="2404EB6B" w14:textId="77777777" w:rsidR="005A17AE" w:rsidRPr="00AC4FBC" w:rsidRDefault="005A17AE" w:rsidP="008A6659">
            <w:pPr>
              <w:pStyle w:val="TAC"/>
            </w:pPr>
            <w:r w:rsidRPr="00AC4FBC">
              <w:t>-</w:t>
            </w:r>
          </w:p>
        </w:tc>
        <w:tc>
          <w:tcPr>
            <w:tcW w:w="1002" w:type="dxa"/>
            <w:shd w:val="clear" w:color="auto" w:fill="auto"/>
            <w:vAlign w:val="center"/>
          </w:tcPr>
          <w:p w14:paraId="6BC82456" w14:textId="77777777" w:rsidR="005A17AE" w:rsidRPr="00AC4FBC" w:rsidRDefault="005A17AE" w:rsidP="008A6659">
            <w:pPr>
              <w:pStyle w:val="TAC"/>
            </w:pPr>
            <w:r w:rsidRPr="00AC4FBC">
              <w:t>TDD</w:t>
            </w:r>
          </w:p>
        </w:tc>
        <w:tc>
          <w:tcPr>
            <w:tcW w:w="716" w:type="dxa"/>
            <w:shd w:val="clear" w:color="auto" w:fill="auto"/>
            <w:vAlign w:val="center"/>
          </w:tcPr>
          <w:p w14:paraId="7826E77B" w14:textId="77777777" w:rsidR="005A17AE" w:rsidRPr="00AC4FBC" w:rsidRDefault="005A17AE" w:rsidP="008A6659">
            <w:pPr>
              <w:pStyle w:val="TAC"/>
            </w:pPr>
            <w:r w:rsidRPr="00AC4FBC">
              <w:t>N/A</w:t>
            </w:r>
          </w:p>
        </w:tc>
        <w:tc>
          <w:tcPr>
            <w:tcW w:w="850" w:type="dxa"/>
          </w:tcPr>
          <w:p w14:paraId="078B5DC9" w14:textId="77777777" w:rsidR="005A17AE" w:rsidRPr="00AC4FBC" w:rsidRDefault="005A17AE" w:rsidP="008A6659">
            <w:pPr>
              <w:pStyle w:val="TAC"/>
            </w:pPr>
          </w:p>
        </w:tc>
      </w:tr>
      <w:tr w:rsidR="005A17AE" w:rsidRPr="00AC4FBC" w14:paraId="164F0FB9" w14:textId="77777777" w:rsidTr="008A6659">
        <w:trPr>
          <w:trHeight w:val="54"/>
        </w:trPr>
        <w:tc>
          <w:tcPr>
            <w:tcW w:w="1993" w:type="dxa"/>
            <w:vMerge/>
            <w:shd w:val="clear" w:color="auto" w:fill="auto"/>
            <w:vAlign w:val="center"/>
          </w:tcPr>
          <w:p w14:paraId="0948194B" w14:textId="77777777" w:rsidR="005A17AE" w:rsidRPr="00AC4FBC" w:rsidRDefault="005A17AE" w:rsidP="008A6659">
            <w:pPr>
              <w:pStyle w:val="TAC"/>
            </w:pPr>
          </w:p>
        </w:tc>
        <w:tc>
          <w:tcPr>
            <w:tcW w:w="716" w:type="dxa"/>
            <w:vMerge w:val="restart"/>
            <w:vAlign w:val="center"/>
          </w:tcPr>
          <w:p w14:paraId="2DFF0978" w14:textId="77777777" w:rsidR="005A17AE" w:rsidRPr="00AC4FBC" w:rsidRDefault="005A17AE" w:rsidP="008A6659">
            <w:pPr>
              <w:pStyle w:val="TAC"/>
            </w:pPr>
            <w:r w:rsidRPr="00AC4FBC">
              <w:t>2</w:t>
            </w:r>
          </w:p>
        </w:tc>
        <w:tc>
          <w:tcPr>
            <w:tcW w:w="1000" w:type="dxa"/>
            <w:shd w:val="clear" w:color="auto" w:fill="auto"/>
            <w:vAlign w:val="center"/>
          </w:tcPr>
          <w:p w14:paraId="2C1B156A" w14:textId="77777777" w:rsidR="005A17AE" w:rsidRPr="00AC4FBC" w:rsidRDefault="005A17AE" w:rsidP="008A6659">
            <w:pPr>
              <w:pStyle w:val="TAC"/>
            </w:pPr>
            <w:r w:rsidRPr="00AC4FBC">
              <w:t>7</w:t>
            </w:r>
          </w:p>
        </w:tc>
        <w:tc>
          <w:tcPr>
            <w:tcW w:w="861" w:type="dxa"/>
            <w:shd w:val="clear" w:color="auto" w:fill="auto"/>
            <w:noWrap/>
            <w:vAlign w:val="center"/>
          </w:tcPr>
          <w:p w14:paraId="26114EAA" w14:textId="77777777" w:rsidR="005A17AE" w:rsidRPr="00AC4FBC" w:rsidRDefault="005A17AE" w:rsidP="008A6659">
            <w:pPr>
              <w:pStyle w:val="TAC"/>
            </w:pPr>
            <w:r w:rsidRPr="00AC4FBC">
              <w:t>N/A</w:t>
            </w:r>
          </w:p>
        </w:tc>
        <w:tc>
          <w:tcPr>
            <w:tcW w:w="1139" w:type="dxa"/>
            <w:shd w:val="clear" w:color="auto" w:fill="auto"/>
            <w:noWrap/>
            <w:vAlign w:val="center"/>
          </w:tcPr>
          <w:p w14:paraId="01038A5B" w14:textId="77777777" w:rsidR="005A17AE" w:rsidRPr="00AC4FBC" w:rsidRDefault="005A17AE" w:rsidP="008A6659">
            <w:pPr>
              <w:pStyle w:val="TAC"/>
            </w:pPr>
            <w:r w:rsidRPr="00AC4FBC">
              <w:t>REFSENS</w:t>
            </w:r>
          </w:p>
        </w:tc>
        <w:tc>
          <w:tcPr>
            <w:tcW w:w="1136" w:type="dxa"/>
            <w:shd w:val="clear" w:color="auto" w:fill="auto"/>
            <w:noWrap/>
            <w:vAlign w:val="center"/>
          </w:tcPr>
          <w:p w14:paraId="7FDF7A2E" w14:textId="77777777" w:rsidR="005A17AE" w:rsidRPr="00AC4FBC" w:rsidRDefault="005A17AE" w:rsidP="008A6659">
            <w:pPr>
              <w:pStyle w:val="TAC"/>
            </w:pPr>
            <w:r w:rsidRPr="00AC4FBC">
              <w:t>-</w:t>
            </w:r>
          </w:p>
        </w:tc>
        <w:tc>
          <w:tcPr>
            <w:tcW w:w="858" w:type="dxa"/>
            <w:shd w:val="clear" w:color="auto" w:fill="auto"/>
            <w:noWrap/>
            <w:vAlign w:val="center"/>
          </w:tcPr>
          <w:p w14:paraId="3B5F2E99" w14:textId="77777777" w:rsidR="005A17AE" w:rsidRPr="00AC4FBC" w:rsidRDefault="005A17AE" w:rsidP="008A6659">
            <w:pPr>
              <w:pStyle w:val="TAC"/>
            </w:pPr>
            <w:r w:rsidRPr="00AC4FBC">
              <w:t>-</w:t>
            </w:r>
          </w:p>
        </w:tc>
        <w:tc>
          <w:tcPr>
            <w:tcW w:w="862" w:type="dxa"/>
            <w:shd w:val="clear" w:color="auto" w:fill="auto"/>
            <w:vAlign w:val="center"/>
          </w:tcPr>
          <w:p w14:paraId="4D8B7A93" w14:textId="77777777" w:rsidR="005A17AE" w:rsidRPr="00AC4FBC" w:rsidRDefault="005A17AE" w:rsidP="008A6659">
            <w:pPr>
              <w:pStyle w:val="TAC"/>
            </w:pPr>
            <w:r w:rsidRPr="00AC4FBC">
              <w:t>-</w:t>
            </w:r>
          </w:p>
        </w:tc>
        <w:tc>
          <w:tcPr>
            <w:tcW w:w="1002" w:type="dxa"/>
            <w:shd w:val="clear" w:color="auto" w:fill="auto"/>
            <w:vAlign w:val="center"/>
          </w:tcPr>
          <w:p w14:paraId="7AEA2ED1" w14:textId="77777777" w:rsidR="005A17AE" w:rsidRPr="00AC4FBC" w:rsidRDefault="005A17AE" w:rsidP="008A6659">
            <w:pPr>
              <w:pStyle w:val="TAC"/>
            </w:pPr>
            <w:r w:rsidRPr="00AC4FBC">
              <w:t>FDD</w:t>
            </w:r>
          </w:p>
        </w:tc>
        <w:tc>
          <w:tcPr>
            <w:tcW w:w="716" w:type="dxa"/>
            <w:shd w:val="clear" w:color="auto" w:fill="auto"/>
            <w:vAlign w:val="center"/>
          </w:tcPr>
          <w:p w14:paraId="05130AD4" w14:textId="77777777" w:rsidR="005A17AE" w:rsidRPr="00AC4FBC" w:rsidRDefault="005A17AE" w:rsidP="008A6659">
            <w:pPr>
              <w:pStyle w:val="TAC"/>
            </w:pPr>
            <w:r w:rsidRPr="00AC4FBC">
              <w:t>N/A</w:t>
            </w:r>
          </w:p>
        </w:tc>
        <w:tc>
          <w:tcPr>
            <w:tcW w:w="850" w:type="dxa"/>
          </w:tcPr>
          <w:p w14:paraId="46932714" w14:textId="77777777" w:rsidR="005A17AE" w:rsidRPr="00AC4FBC" w:rsidRDefault="005A17AE" w:rsidP="008A6659">
            <w:pPr>
              <w:pStyle w:val="TAC"/>
            </w:pPr>
          </w:p>
        </w:tc>
      </w:tr>
      <w:tr w:rsidR="005A17AE" w:rsidRPr="00AC4FBC" w14:paraId="2DB32D34" w14:textId="77777777" w:rsidTr="008A6659">
        <w:trPr>
          <w:trHeight w:val="54"/>
        </w:trPr>
        <w:tc>
          <w:tcPr>
            <w:tcW w:w="1993" w:type="dxa"/>
            <w:vMerge/>
            <w:shd w:val="clear" w:color="auto" w:fill="auto"/>
            <w:vAlign w:val="center"/>
          </w:tcPr>
          <w:p w14:paraId="721ADD6F" w14:textId="77777777" w:rsidR="005A17AE" w:rsidRPr="00AC4FBC" w:rsidRDefault="005A17AE" w:rsidP="008A6659">
            <w:pPr>
              <w:pStyle w:val="TAC"/>
            </w:pPr>
          </w:p>
        </w:tc>
        <w:tc>
          <w:tcPr>
            <w:tcW w:w="716" w:type="dxa"/>
            <w:vMerge/>
            <w:vAlign w:val="center"/>
          </w:tcPr>
          <w:p w14:paraId="0BADD221" w14:textId="77777777" w:rsidR="005A17AE" w:rsidRPr="00AC4FBC" w:rsidRDefault="005A17AE" w:rsidP="008A6659">
            <w:pPr>
              <w:pStyle w:val="TAC"/>
            </w:pPr>
          </w:p>
        </w:tc>
        <w:tc>
          <w:tcPr>
            <w:tcW w:w="1000" w:type="dxa"/>
            <w:shd w:val="clear" w:color="auto" w:fill="auto"/>
            <w:vAlign w:val="center"/>
          </w:tcPr>
          <w:p w14:paraId="2662F78F" w14:textId="77777777" w:rsidR="005A17AE" w:rsidRPr="00AC4FBC" w:rsidRDefault="005A17AE" w:rsidP="008A6659">
            <w:pPr>
              <w:pStyle w:val="TAC"/>
            </w:pPr>
            <w:r w:rsidRPr="00AC4FBC">
              <w:t>20</w:t>
            </w:r>
          </w:p>
        </w:tc>
        <w:tc>
          <w:tcPr>
            <w:tcW w:w="861" w:type="dxa"/>
            <w:shd w:val="clear" w:color="auto" w:fill="auto"/>
            <w:noWrap/>
            <w:vAlign w:val="center"/>
          </w:tcPr>
          <w:p w14:paraId="3DBFEBF0" w14:textId="77777777" w:rsidR="005A17AE" w:rsidRPr="00AC4FBC" w:rsidRDefault="005A17AE" w:rsidP="008A6659">
            <w:pPr>
              <w:pStyle w:val="TAC"/>
            </w:pPr>
            <w:r w:rsidRPr="00AC4FBC">
              <w:t>N/A</w:t>
            </w:r>
          </w:p>
        </w:tc>
        <w:tc>
          <w:tcPr>
            <w:tcW w:w="1139" w:type="dxa"/>
            <w:shd w:val="clear" w:color="auto" w:fill="auto"/>
            <w:noWrap/>
            <w:vAlign w:val="center"/>
          </w:tcPr>
          <w:p w14:paraId="06CB1881" w14:textId="77777777" w:rsidR="005A17AE" w:rsidRPr="00AC4FBC" w:rsidRDefault="005A17AE" w:rsidP="008A6659">
            <w:pPr>
              <w:pStyle w:val="TAC"/>
            </w:pPr>
            <w:r w:rsidRPr="00AC4FBC">
              <w:t>-93.3</w:t>
            </w:r>
          </w:p>
        </w:tc>
        <w:tc>
          <w:tcPr>
            <w:tcW w:w="1136" w:type="dxa"/>
            <w:shd w:val="clear" w:color="auto" w:fill="auto"/>
            <w:noWrap/>
            <w:vAlign w:val="center"/>
          </w:tcPr>
          <w:p w14:paraId="3877B6D3" w14:textId="77777777" w:rsidR="005A17AE" w:rsidRPr="00AC4FBC" w:rsidRDefault="005A17AE" w:rsidP="008A6659">
            <w:pPr>
              <w:pStyle w:val="TAC"/>
            </w:pPr>
            <w:r w:rsidRPr="00AC4FBC">
              <w:t>-</w:t>
            </w:r>
          </w:p>
        </w:tc>
        <w:tc>
          <w:tcPr>
            <w:tcW w:w="858" w:type="dxa"/>
            <w:shd w:val="clear" w:color="auto" w:fill="auto"/>
            <w:noWrap/>
            <w:vAlign w:val="center"/>
          </w:tcPr>
          <w:p w14:paraId="63AD8BB3" w14:textId="77777777" w:rsidR="005A17AE" w:rsidRPr="00AC4FBC" w:rsidRDefault="005A17AE" w:rsidP="008A6659">
            <w:pPr>
              <w:pStyle w:val="TAC"/>
            </w:pPr>
            <w:r w:rsidRPr="00AC4FBC">
              <w:t>-</w:t>
            </w:r>
          </w:p>
        </w:tc>
        <w:tc>
          <w:tcPr>
            <w:tcW w:w="862" w:type="dxa"/>
            <w:shd w:val="clear" w:color="auto" w:fill="auto"/>
            <w:vAlign w:val="center"/>
          </w:tcPr>
          <w:p w14:paraId="13D54412" w14:textId="77777777" w:rsidR="005A17AE" w:rsidRPr="00AC4FBC" w:rsidRDefault="005A17AE" w:rsidP="008A6659">
            <w:pPr>
              <w:pStyle w:val="TAC"/>
            </w:pPr>
            <w:r w:rsidRPr="00AC4FBC">
              <w:t>-</w:t>
            </w:r>
          </w:p>
        </w:tc>
        <w:tc>
          <w:tcPr>
            <w:tcW w:w="1002" w:type="dxa"/>
            <w:shd w:val="clear" w:color="auto" w:fill="auto"/>
            <w:vAlign w:val="center"/>
          </w:tcPr>
          <w:p w14:paraId="77A12B8C" w14:textId="77777777" w:rsidR="005A17AE" w:rsidRPr="00AC4FBC" w:rsidRDefault="005A17AE" w:rsidP="008A6659">
            <w:pPr>
              <w:pStyle w:val="TAC"/>
            </w:pPr>
            <w:r w:rsidRPr="00AC4FBC">
              <w:t>FDD</w:t>
            </w:r>
          </w:p>
        </w:tc>
        <w:tc>
          <w:tcPr>
            <w:tcW w:w="716" w:type="dxa"/>
            <w:shd w:val="clear" w:color="auto" w:fill="auto"/>
            <w:vAlign w:val="center"/>
          </w:tcPr>
          <w:p w14:paraId="7D107EDC" w14:textId="77777777" w:rsidR="005A17AE" w:rsidRPr="00AC4FBC" w:rsidRDefault="005A17AE" w:rsidP="008A6659">
            <w:pPr>
              <w:pStyle w:val="TAC"/>
            </w:pPr>
            <w:r w:rsidRPr="00AC4FBC">
              <w:t>IMD5</w:t>
            </w:r>
          </w:p>
        </w:tc>
        <w:tc>
          <w:tcPr>
            <w:tcW w:w="850" w:type="dxa"/>
          </w:tcPr>
          <w:p w14:paraId="7CDFB86D" w14:textId="77777777" w:rsidR="005A17AE" w:rsidRPr="00AC4FBC" w:rsidRDefault="005A17AE" w:rsidP="008A6659">
            <w:pPr>
              <w:pStyle w:val="TAC"/>
            </w:pPr>
          </w:p>
        </w:tc>
      </w:tr>
      <w:tr w:rsidR="005A17AE" w:rsidRPr="00AC4FBC" w14:paraId="65B6B081" w14:textId="77777777" w:rsidTr="008A6659">
        <w:trPr>
          <w:trHeight w:val="54"/>
        </w:trPr>
        <w:tc>
          <w:tcPr>
            <w:tcW w:w="1993" w:type="dxa"/>
            <w:vMerge/>
            <w:shd w:val="clear" w:color="auto" w:fill="auto"/>
            <w:vAlign w:val="center"/>
          </w:tcPr>
          <w:p w14:paraId="4DD9E441" w14:textId="77777777" w:rsidR="005A17AE" w:rsidRPr="00AC4FBC" w:rsidRDefault="005A17AE" w:rsidP="008A6659">
            <w:pPr>
              <w:pStyle w:val="TAC"/>
            </w:pPr>
          </w:p>
        </w:tc>
        <w:tc>
          <w:tcPr>
            <w:tcW w:w="716" w:type="dxa"/>
            <w:vMerge/>
            <w:vAlign w:val="center"/>
          </w:tcPr>
          <w:p w14:paraId="3B166C94" w14:textId="77777777" w:rsidR="005A17AE" w:rsidRPr="00AC4FBC" w:rsidRDefault="005A17AE" w:rsidP="008A6659">
            <w:pPr>
              <w:pStyle w:val="TAC"/>
            </w:pPr>
          </w:p>
        </w:tc>
        <w:tc>
          <w:tcPr>
            <w:tcW w:w="1000" w:type="dxa"/>
            <w:shd w:val="clear" w:color="auto" w:fill="auto"/>
            <w:vAlign w:val="center"/>
          </w:tcPr>
          <w:p w14:paraId="665030DF" w14:textId="77777777" w:rsidR="005A17AE" w:rsidRPr="00AC4FBC" w:rsidRDefault="005A17AE" w:rsidP="008A6659">
            <w:pPr>
              <w:pStyle w:val="TAC"/>
            </w:pPr>
            <w:r w:rsidRPr="00AC4FBC">
              <w:t>n78</w:t>
            </w:r>
          </w:p>
        </w:tc>
        <w:tc>
          <w:tcPr>
            <w:tcW w:w="861" w:type="dxa"/>
            <w:shd w:val="clear" w:color="auto" w:fill="auto"/>
            <w:noWrap/>
            <w:vAlign w:val="center"/>
          </w:tcPr>
          <w:p w14:paraId="2D6FC350" w14:textId="77777777" w:rsidR="005A17AE" w:rsidRPr="00AC4FBC" w:rsidRDefault="005A17AE" w:rsidP="008A6659">
            <w:pPr>
              <w:pStyle w:val="TAC"/>
            </w:pPr>
            <w:r w:rsidRPr="00AC4FBC">
              <w:t>15</w:t>
            </w:r>
          </w:p>
        </w:tc>
        <w:tc>
          <w:tcPr>
            <w:tcW w:w="1139" w:type="dxa"/>
            <w:shd w:val="clear" w:color="auto" w:fill="auto"/>
            <w:noWrap/>
            <w:vAlign w:val="center"/>
          </w:tcPr>
          <w:p w14:paraId="33A4A7E9" w14:textId="77777777" w:rsidR="005A17AE" w:rsidRPr="00AC4FBC" w:rsidRDefault="005A17AE" w:rsidP="008A6659">
            <w:pPr>
              <w:pStyle w:val="TAC"/>
            </w:pPr>
            <w:r w:rsidRPr="00AC4FBC">
              <w:t>-</w:t>
            </w:r>
          </w:p>
        </w:tc>
        <w:tc>
          <w:tcPr>
            <w:tcW w:w="1136" w:type="dxa"/>
            <w:shd w:val="clear" w:color="auto" w:fill="auto"/>
            <w:noWrap/>
            <w:vAlign w:val="center"/>
          </w:tcPr>
          <w:p w14:paraId="4ECA52EF" w14:textId="77777777" w:rsidR="005A17AE" w:rsidRPr="00AC4FBC" w:rsidRDefault="005A17AE" w:rsidP="008A6659">
            <w:pPr>
              <w:pStyle w:val="TAC"/>
            </w:pPr>
            <w:r w:rsidRPr="00AC4FBC">
              <w:t>REFSENS</w:t>
            </w:r>
          </w:p>
        </w:tc>
        <w:tc>
          <w:tcPr>
            <w:tcW w:w="858" w:type="dxa"/>
            <w:shd w:val="clear" w:color="auto" w:fill="auto"/>
            <w:noWrap/>
            <w:vAlign w:val="center"/>
          </w:tcPr>
          <w:p w14:paraId="42DC8AFE" w14:textId="77777777" w:rsidR="005A17AE" w:rsidRPr="00AC4FBC" w:rsidRDefault="005A17AE" w:rsidP="008A6659">
            <w:pPr>
              <w:pStyle w:val="TAC"/>
            </w:pPr>
            <w:r w:rsidRPr="00AC4FBC">
              <w:t>-</w:t>
            </w:r>
          </w:p>
        </w:tc>
        <w:tc>
          <w:tcPr>
            <w:tcW w:w="862" w:type="dxa"/>
            <w:shd w:val="clear" w:color="auto" w:fill="auto"/>
            <w:vAlign w:val="center"/>
          </w:tcPr>
          <w:p w14:paraId="21CD08E5" w14:textId="77777777" w:rsidR="005A17AE" w:rsidRPr="00AC4FBC" w:rsidRDefault="005A17AE" w:rsidP="008A6659">
            <w:pPr>
              <w:pStyle w:val="TAC"/>
            </w:pPr>
            <w:r w:rsidRPr="00AC4FBC">
              <w:t>-</w:t>
            </w:r>
          </w:p>
        </w:tc>
        <w:tc>
          <w:tcPr>
            <w:tcW w:w="1002" w:type="dxa"/>
            <w:shd w:val="clear" w:color="auto" w:fill="auto"/>
            <w:vAlign w:val="center"/>
          </w:tcPr>
          <w:p w14:paraId="51DAEBC4" w14:textId="77777777" w:rsidR="005A17AE" w:rsidRPr="00AC4FBC" w:rsidRDefault="005A17AE" w:rsidP="008A6659">
            <w:pPr>
              <w:pStyle w:val="TAC"/>
            </w:pPr>
            <w:r w:rsidRPr="00AC4FBC">
              <w:t>TDD</w:t>
            </w:r>
          </w:p>
        </w:tc>
        <w:tc>
          <w:tcPr>
            <w:tcW w:w="716" w:type="dxa"/>
            <w:shd w:val="clear" w:color="auto" w:fill="auto"/>
            <w:vAlign w:val="center"/>
          </w:tcPr>
          <w:p w14:paraId="5693AF58" w14:textId="77777777" w:rsidR="005A17AE" w:rsidRPr="00AC4FBC" w:rsidRDefault="005A17AE" w:rsidP="008A6659">
            <w:pPr>
              <w:pStyle w:val="TAC"/>
            </w:pPr>
            <w:r w:rsidRPr="00AC4FBC">
              <w:t>N/A</w:t>
            </w:r>
          </w:p>
        </w:tc>
        <w:tc>
          <w:tcPr>
            <w:tcW w:w="850" w:type="dxa"/>
          </w:tcPr>
          <w:p w14:paraId="7ABAA772" w14:textId="77777777" w:rsidR="005A17AE" w:rsidRPr="00AC4FBC" w:rsidRDefault="005A17AE" w:rsidP="008A6659">
            <w:pPr>
              <w:pStyle w:val="TAC"/>
            </w:pPr>
          </w:p>
        </w:tc>
      </w:tr>
      <w:tr w:rsidR="005A17AE" w:rsidRPr="00AC4FBC" w14:paraId="5413548C" w14:textId="77777777" w:rsidTr="008A6659">
        <w:trPr>
          <w:trHeight w:val="54"/>
        </w:trPr>
        <w:tc>
          <w:tcPr>
            <w:tcW w:w="1993" w:type="dxa"/>
            <w:vMerge/>
            <w:shd w:val="clear" w:color="auto" w:fill="auto"/>
            <w:vAlign w:val="center"/>
          </w:tcPr>
          <w:p w14:paraId="2C9E3AE0" w14:textId="77777777" w:rsidR="005A17AE" w:rsidRPr="00AC4FBC" w:rsidRDefault="005A17AE" w:rsidP="008A6659">
            <w:pPr>
              <w:pStyle w:val="TAC"/>
            </w:pPr>
          </w:p>
        </w:tc>
        <w:tc>
          <w:tcPr>
            <w:tcW w:w="716" w:type="dxa"/>
            <w:vMerge w:val="restart"/>
            <w:vAlign w:val="center"/>
          </w:tcPr>
          <w:p w14:paraId="4D45806F" w14:textId="77777777" w:rsidR="005A17AE" w:rsidRPr="00AC4FBC" w:rsidRDefault="005A17AE" w:rsidP="008A6659">
            <w:pPr>
              <w:pStyle w:val="TAC"/>
            </w:pPr>
            <w:r w:rsidRPr="00AC4FBC">
              <w:t>3</w:t>
            </w:r>
          </w:p>
        </w:tc>
        <w:tc>
          <w:tcPr>
            <w:tcW w:w="1000" w:type="dxa"/>
            <w:shd w:val="clear" w:color="auto" w:fill="auto"/>
            <w:vAlign w:val="center"/>
          </w:tcPr>
          <w:p w14:paraId="7E5D1316" w14:textId="77777777" w:rsidR="005A17AE" w:rsidRPr="00AC4FBC" w:rsidRDefault="005A17AE" w:rsidP="008A6659">
            <w:pPr>
              <w:pStyle w:val="TAC"/>
            </w:pPr>
            <w:r w:rsidRPr="00AC4FBC">
              <w:t>7</w:t>
            </w:r>
          </w:p>
        </w:tc>
        <w:tc>
          <w:tcPr>
            <w:tcW w:w="861" w:type="dxa"/>
            <w:shd w:val="clear" w:color="auto" w:fill="auto"/>
            <w:noWrap/>
            <w:vAlign w:val="center"/>
          </w:tcPr>
          <w:p w14:paraId="53B2415B" w14:textId="77777777" w:rsidR="005A17AE" w:rsidRPr="00AC4FBC" w:rsidRDefault="005A17AE" w:rsidP="008A6659">
            <w:pPr>
              <w:pStyle w:val="TAC"/>
            </w:pPr>
            <w:r w:rsidRPr="00AC4FBC">
              <w:t>N/A</w:t>
            </w:r>
          </w:p>
        </w:tc>
        <w:tc>
          <w:tcPr>
            <w:tcW w:w="1139" w:type="dxa"/>
            <w:shd w:val="clear" w:color="auto" w:fill="auto"/>
            <w:noWrap/>
            <w:vAlign w:val="center"/>
          </w:tcPr>
          <w:p w14:paraId="78821E64" w14:textId="77777777" w:rsidR="005A17AE" w:rsidRPr="00AC4FBC" w:rsidRDefault="005A17AE" w:rsidP="008A6659">
            <w:pPr>
              <w:pStyle w:val="TAC"/>
            </w:pPr>
            <w:r w:rsidRPr="00AC4FBC">
              <w:t>-66.5</w:t>
            </w:r>
          </w:p>
        </w:tc>
        <w:tc>
          <w:tcPr>
            <w:tcW w:w="1136" w:type="dxa"/>
            <w:shd w:val="clear" w:color="auto" w:fill="auto"/>
            <w:noWrap/>
            <w:vAlign w:val="center"/>
          </w:tcPr>
          <w:p w14:paraId="32D4D678" w14:textId="77777777" w:rsidR="005A17AE" w:rsidRPr="00AC4FBC" w:rsidRDefault="005A17AE" w:rsidP="008A6659">
            <w:pPr>
              <w:pStyle w:val="TAC"/>
            </w:pPr>
            <w:r w:rsidRPr="00AC4FBC">
              <w:t>-</w:t>
            </w:r>
          </w:p>
        </w:tc>
        <w:tc>
          <w:tcPr>
            <w:tcW w:w="858" w:type="dxa"/>
            <w:shd w:val="clear" w:color="auto" w:fill="auto"/>
            <w:noWrap/>
            <w:vAlign w:val="center"/>
          </w:tcPr>
          <w:p w14:paraId="2A34820D" w14:textId="77777777" w:rsidR="005A17AE" w:rsidRPr="00AC4FBC" w:rsidRDefault="005A17AE" w:rsidP="008A6659">
            <w:pPr>
              <w:pStyle w:val="TAC"/>
            </w:pPr>
            <w:r w:rsidRPr="00AC4FBC">
              <w:t>-</w:t>
            </w:r>
          </w:p>
        </w:tc>
        <w:tc>
          <w:tcPr>
            <w:tcW w:w="862" w:type="dxa"/>
            <w:shd w:val="clear" w:color="auto" w:fill="auto"/>
            <w:vAlign w:val="center"/>
          </w:tcPr>
          <w:p w14:paraId="3B6DF900" w14:textId="77777777" w:rsidR="005A17AE" w:rsidRPr="00AC4FBC" w:rsidRDefault="005A17AE" w:rsidP="008A6659">
            <w:pPr>
              <w:pStyle w:val="TAC"/>
            </w:pPr>
            <w:r w:rsidRPr="00AC4FBC">
              <w:t>-</w:t>
            </w:r>
          </w:p>
        </w:tc>
        <w:tc>
          <w:tcPr>
            <w:tcW w:w="1002" w:type="dxa"/>
            <w:shd w:val="clear" w:color="auto" w:fill="auto"/>
            <w:vAlign w:val="center"/>
          </w:tcPr>
          <w:p w14:paraId="04F64B65" w14:textId="77777777" w:rsidR="005A17AE" w:rsidRPr="00AC4FBC" w:rsidRDefault="005A17AE" w:rsidP="008A6659">
            <w:pPr>
              <w:pStyle w:val="TAC"/>
            </w:pPr>
            <w:r w:rsidRPr="00AC4FBC">
              <w:t>FDD</w:t>
            </w:r>
          </w:p>
        </w:tc>
        <w:tc>
          <w:tcPr>
            <w:tcW w:w="716" w:type="dxa"/>
            <w:shd w:val="clear" w:color="auto" w:fill="auto"/>
            <w:vAlign w:val="center"/>
          </w:tcPr>
          <w:p w14:paraId="77B725B9" w14:textId="77777777" w:rsidR="005A17AE" w:rsidRPr="00AC4FBC" w:rsidRDefault="005A17AE" w:rsidP="008A6659">
            <w:pPr>
              <w:pStyle w:val="TAC"/>
            </w:pPr>
            <w:r w:rsidRPr="00AC4FBC">
              <w:t>IMD2</w:t>
            </w:r>
          </w:p>
        </w:tc>
        <w:tc>
          <w:tcPr>
            <w:tcW w:w="850" w:type="dxa"/>
          </w:tcPr>
          <w:p w14:paraId="482F27B6" w14:textId="77777777" w:rsidR="005A17AE" w:rsidRPr="00AC4FBC" w:rsidRDefault="005A17AE" w:rsidP="008A6659">
            <w:pPr>
              <w:pStyle w:val="TAC"/>
            </w:pPr>
          </w:p>
        </w:tc>
      </w:tr>
      <w:tr w:rsidR="005A17AE" w:rsidRPr="00AC4FBC" w14:paraId="383D7052" w14:textId="77777777" w:rsidTr="008A6659">
        <w:trPr>
          <w:trHeight w:val="54"/>
        </w:trPr>
        <w:tc>
          <w:tcPr>
            <w:tcW w:w="1993" w:type="dxa"/>
            <w:vMerge/>
            <w:shd w:val="clear" w:color="auto" w:fill="auto"/>
            <w:vAlign w:val="center"/>
          </w:tcPr>
          <w:p w14:paraId="049F5A20" w14:textId="77777777" w:rsidR="005A17AE" w:rsidRPr="00AC4FBC" w:rsidRDefault="005A17AE" w:rsidP="008A6659">
            <w:pPr>
              <w:pStyle w:val="TAC"/>
            </w:pPr>
          </w:p>
        </w:tc>
        <w:tc>
          <w:tcPr>
            <w:tcW w:w="716" w:type="dxa"/>
            <w:vMerge/>
            <w:vAlign w:val="center"/>
          </w:tcPr>
          <w:p w14:paraId="70513A3D" w14:textId="77777777" w:rsidR="005A17AE" w:rsidRPr="00AC4FBC" w:rsidRDefault="005A17AE" w:rsidP="008A6659">
            <w:pPr>
              <w:pStyle w:val="TAC"/>
            </w:pPr>
          </w:p>
        </w:tc>
        <w:tc>
          <w:tcPr>
            <w:tcW w:w="1000" w:type="dxa"/>
            <w:shd w:val="clear" w:color="auto" w:fill="auto"/>
            <w:vAlign w:val="center"/>
          </w:tcPr>
          <w:p w14:paraId="77343456" w14:textId="77777777" w:rsidR="005A17AE" w:rsidRPr="00AC4FBC" w:rsidRDefault="005A17AE" w:rsidP="008A6659">
            <w:pPr>
              <w:pStyle w:val="TAC"/>
            </w:pPr>
            <w:r w:rsidRPr="00AC4FBC">
              <w:t>20</w:t>
            </w:r>
          </w:p>
        </w:tc>
        <w:tc>
          <w:tcPr>
            <w:tcW w:w="861" w:type="dxa"/>
            <w:shd w:val="clear" w:color="auto" w:fill="auto"/>
            <w:noWrap/>
            <w:vAlign w:val="center"/>
          </w:tcPr>
          <w:p w14:paraId="28C8C2F3" w14:textId="77777777" w:rsidR="005A17AE" w:rsidRPr="00AC4FBC" w:rsidRDefault="005A17AE" w:rsidP="008A6659">
            <w:pPr>
              <w:pStyle w:val="TAC"/>
            </w:pPr>
            <w:r w:rsidRPr="00AC4FBC">
              <w:t>N/A</w:t>
            </w:r>
          </w:p>
        </w:tc>
        <w:tc>
          <w:tcPr>
            <w:tcW w:w="1139" w:type="dxa"/>
            <w:shd w:val="clear" w:color="auto" w:fill="auto"/>
            <w:noWrap/>
            <w:vAlign w:val="center"/>
          </w:tcPr>
          <w:p w14:paraId="38EBB9EC" w14:textId="77777777" w:rsidR="005A17AE" w:rsidRPr="00AC4FBC" w:rsidRDefault="005A17AE" w:rsidP="008A6659">
            <w:pPr>
              <w:pStyle w:val="TAC"/>
            </w:pPr>
            <w:r w:rsidRPr="00AC4FBC">
              <w:t>REFSENS</w:t>
            </w:r>
          </w:p>
        </w:tc>
        <w:tc>
          <w:tcPr>
            <w:tcW w:w="1136" w:type="dxa"/>
            <w:shd w:val="clear" w:color="auto" w:fill="auto"/>
            <w:noWrap/>
            <w:vAlign w:val="center"/>
          </w:tcPr>
          <w:p w14:paraId="46485DD0" w14:textId="77777777" w:rsidR="005A17AE" w:rsidRPr="00AC4FBC" w:rsidRDefault="005A17AE" w:rsidP="008A6659">
            <w:pPr>
              <w:pStyle w:val="TAC"/>
            </w:pPr>
            <w:r w:rsidRPr="00AC4FBC">
              <w:t>-</w:t>
            </w:r>
          </w:p>
        </w:tc>
        <w:tc>
          <w:tcPr>
            <w:tcW w:w="858" w:type="dxa"/>
            <w:shd w:val="clear" w:color="auto" w:fill="auto"/>
            <w:noWrap/>
            <w:vAlign w:val="center"/>
          </w:tcPr>
          <w:p w14:paraId="6143CE8D" w14:textId="77777777" w:rsidR="005A17AE" w:rsidRPr="00AC4FBC" w:rsidRDefault="005A17AE" w:rsidP="008A6659">
            <w:pPr>
              <w:pStyle w:val="TAC"/>
            </w:pPr>
            <w:r w:rsidRPr="00AC4FBC">
              <w:t>-</w:t>
            </w:r>
          </w:p>
        </w:tc>
        <w:tc>
          <w:tcPr>
            <w:tcW w:w="862" w:type="dxa"/>
            <w:shd w:val="clear" w:color="auto" w:fill="auto"/>
            <w:vAlign w:val="center"/>
          </w:tcPr>
          <w:p w14:paraId="0157D6D6" w14:textId="77777777" w:rsidR="005A17AE" w:rsidRPr="00AC4FBC" w:rsidRDefault="005A17AE" w:rsidP="008A6659">
            <w:pPr>
              <w:pStyle w:val="TAC"/>
            </w:pPr>
            <w:r w:rsidRPr="00AC4FBC">
              <w:t>-</w:t>
            </w:r>
          </w:p>
        </w:tc>
        <w:tc>
          <w:tcPr>
            <w:tcW w:w="1002" w:type="dxa"/>
            <w:shd w:val="clear" w:color="auto" w:fill="auto"/>
            <w:vAlign w:val="center"/>
          </w:tcPr>
          <w:p w14:paraId="21D97A87" w14:textId="77777777" w:rsidR="005A17AE" w:rsidRPr="00AC4FBC" w:rsidRDefault="005A17AE" w:rsidP="008A6659">
            <w:pPr>
              <w:pStyle w:val="TAC"/>
            </w:pPr>
            <w:r w:rsidRPr="00AC4FBC">
              <w:t>FDD</w:t>
            </w:r>
          </w:p>
        </w:tc>
        <w:tc>
          <w:tcPr>
            <w:tcW w:w="716" w:type="dxa"/>
            <w:shd w:val="clear" w:color="auto" w:fill="auto"/>
            <w:vAlign w:val="center"/>
          </w:tcPr>
          <w:p w14:paraId="2F3E5C05" w14:textId="77777777" w:rsidR="005A17AE" w:rsidRPr="00AC4FBC" w:rsidRDefault="005A17AE" w:rsidP="008A6659">
            <w:pPr>
              <w:pStyle w:val="TAC"/>
            </w:pPr>
            <w:r w:rsidRPr="00AC4FBC">
              <w:t>N/A</w:t>
            </w:r>
          </w:p>
        </w:tc>
        <w:tc>
          <w:tcPr>
            <w:tcW w:w="850" w:type="dxa"/>
          </w:tcPr>
          <w:p w14:paraId="065CFC08" w14:textId="77777777" w:rsidR="005A17AE" w:rsidRPr="00AC4FBC" w:rsidRDefault="005A17AE" w:rsidP="008A6659">
            <w:pPr>
              <w:pStyle w:val="TAC"/>
            </w:pPr>
          </w:p>
        </w:tc>
      </w:tr>
      <w:tr w:rsidR="005A17AE" w:rsidRPr="00AC4FBC" w14:paraId="3F8DF615" w14:textId="77777777" w:rsidTr="008A6659">
        <w:trPr>
          <w:trHeight w:val="54"/>
        </w:trPr>
        <w:tc>
          <w:tcPr>
            <w:tcW w:w="1993" w:type="dxa"/>
            <w:vMerge/>
            <w:shd w:val="clear" w:color="auto" w:fill="auto"/>
            <w:vAlign w:val="center"/>
          </w:tcPr>
          <w:p w14:paraId="280ADED5" w14:textId="77777777" w:rsidR="005A17AE" w:rsidRPr="00AC4FBC" w:rsidRDefault="005A17AE" w:rsidP="008A6659">
            <w:pPr>
              <w:pStyle w:val="TAC"/>
            </w:pPr>
          </w:p>
        </w:tc>
        <w:tc>
          <w:tcPr>
            <w:tcW w:w="716" w:type="dxa"/>
            <w:vMerge/>
            <w:vAlign w:val="center"/>
          </w:tcPr>
          <w:p w14:paraId="441355DD" w14:textId="77777777" w:rsidR="005A17AE" w:rsidRPr="00AC4FBC" w:rsidRDefault="005A17AE" w:rsidP="008A6659">
            <w:pPr>
              <w:pStyle w:val="TAC"/>
            </w:pPr>
          </w:p>
        </w:tc>
        <w:tc>
          <w:tcPr>
            <w:tcW w:w="1000" w:type="dxa"/>
            <w:shd w:val="clear" w:color="auto" w:fill="auto"/>
            <w:vAlign w:val="center"/>
          </w:tcPr>
          <w:p w14:paraId="34D1D9E0" w14:textId="77777777" w:rsidR="005A17AE" w:rsidRPr="00AC4FBC" w:rsidRDefault="005A17AE" w:rsidP="008A6659">
            <w:pPr>
              <w:pStyle w:val="TAC"/>
            </w:pPr>
            <w:r w:rsidRPr="00AC4FBC">
              <w:t>n78</w:t>
            </w:r>
          </w:p>
        </w:tc>
        <w:tc>
          <w:tcPr>
            <w:tcW w:w="861" w:type="dxa"/>
            <w:shd w:val="clear" w:color="auto" w:fill="auto"/>
            <w:noWrap/>
            <w:vAlign w:val="center"/>
          </w:tcPr>
          <w:p w14:paraId="71A03100" w14:textId="77777777" w:rsidR="005A17AE" w:rsidRPr="00AC4FBC" w:rsidRDefault="005A17AE" w:rsidP="008A6659">
            <w:pPr>
              <w:pStyle w:val="TAC"/>
            </w:pPr>
            <w:r w:rsidRPr="00AC4FBC">
              <w:t>15</w:t>
            </w:r>
          </w:p>
        </w:tc>
        <w:tc>
          <w:tcPr>
            <w:tcW w:w="1139" w:type="dxa"/>
            <w:shd w:val="clear" w:color="auto" w:fill="auto"/>
            <w:noWrap/>
            <w:vAlign w:val="center"/>
          </w:tcPr>
          <w:p w14:paraId="2984C9E8" w14:textId="77777777" w:rsidR="005A17AE" w:rsidRPr="00AC4FBC" w:rsidRDefault="005A17AE" w:rsidP="008A6659">
            <w:pPr>
              <w:pStyle w:val="TAC"/>
            </w:pPr>
            <w:r w:rsidRPr="00AC4FBC">
              <w:t>-</w:t>
            </w:r>
          </w:p>
        </w:tc>
        <w:tc>
          <w:tcPr>
            <w:tcW w:w="1136" w:type="dxa"/>
            <w:shd w:val="clear" w:color="auto" w:fill="auto"/>
            <w:noWrap/>
            <w:vAlign w:val="center"/>
          </w:tcPr>
          <w:p w14:paraId="66429B53" w14:textId="77777777" w:rsidR="005A17AE" w:rsidRPr="00AC4FBC" w:rsidRDefault="005A17AE" w:rsidP="008A6659">
            <w:pPr>
              <w:pStyle w:val="TAC"/>
            </w:pPr>
            <w:r w:rsidRPr="00AC4FBC">
              <w:t>REFSENS</w:t>
            </w:r>
          </w:p>
        </w:tc>
        <w:tc>
          <w:tcPr>
            <w:tcW w:w="858" w:type="dxa"/>
            <w:shd w:val="clear" w:color="auto" w:fill="auto"/>
            <w:noWrap/>
            <w:vAlign w:val="center"/>
          </w:tcPr>
          <w:p w14:paraId="244DBB63" w14:textId="77777777" w:rsidR="005A17AE" w:rsidRPr="00AC4FBC" w:rsidRDefault="005A17AE" w:rsidP="008A6659">
            <w:pPr>
              <w:pStyle w:val="TAC"/>
            </w:pPr>
            <w:r w:rsidRPr="00AC4FBC">
              <w:t>-</w:t>
            </w:r>
          </w:p>
        </w:tc>
        <w:tc>
          <w:tcPr>
            <w:tcW w:w="862" w:type="dxa"/>
            <w:shd w:val="clear" w:color="auto" w:fill="auto"/>
            <w:vAlign w:val="center"/>
          </w:tcPr>
          <w:p w14:paraId="551A7E95" w14:textId="77777777" w:rsidR="005A17AE" w:rsidRPr="00AC4FBC" w:rsidRDefault="005A17AE" w:rsidP="008A6659">
            <w:pPr>
              <w:pStyle w:val="TAC"/>
            </w:pPr>
            <w:r w:rsidRPr="00AC4FBC">
              <w:t>-</w:t>
            </w:r>
          </w:p>
        </w:tc>
        <w:tc>
          <w:tcPr>
            <w:tcW w:w="1002" w:type="dxa"/>
            <w:shd w:val="clear" w:color="auto" w:fill="auto"/>
            <w:vAlign w:val="center"/>
          </w:tcPr>
          <w:p w14:paraId="74770E1D" w14:textId="77777777" w:rsidR="005A17AE" w:rsidRPr="00AC4FBC" w:rsidRDefault="005A17AE" w:rsidP="008A6659">
            <w:pPr>
              <w:pStyle w:val="TAC"/>
            </w:pPr>
            <w:r w:rsidRPr="00AC4FBC">
              <w:t>TDD</w:t>
            </w:r>
          </w:p>
        </w:tc>
        <w:tc>
          <w:tcPr>
            <w:tcW w:w="716" w:type="dxa"/>
            <w:shd w:val="clear" w:color="auto" w:fill="auto"/>
            <w:vAlign w:val="center"/>
          </w:tcPr>
          <w:p w14:paraId="166575A2" w14:textId="77777777" w:rsidR="005A17AE" w:rsidRPr="00AC4FBC" w:rsidRDefault="005A17AE" w:rsidP="008A6659">
            <w:pPr>
              <w:pStyle w:val="TAC"/>
            </w:pPr>
            <w:r w:rsidRPr="00AC4FBC">
              <w:t>N/A</w:t>
            </w:r>
          </w:p>
        </w:tc>
        <w:tc>
          <w:tcPr>
            <w:tcW w:w="850" w:type="dxa"/>
          </w:tcPr>
          <w:p w14:paraId="4D5E8E82" w14:textId="77777777" w:rsidR="005A17AE" w:rsidRPr="00AC4FBC" w:rsidRDefault="005A17AE" w:rsidP="008A6659">
            <w:pPr>
              <w:pStyle w:val="TAC"/>
            </w:pPr>
          </w:p>
        </w:tc>
      </w:tr>
      <w:tr w:rsidR="005A17AE" w:rsidRPr="00AC4FBC" w14:paraId="09E0C4BA" w14:textId="77777777" w:rsidTr="008A6659">
        <w:trPr>
          <w:trHeight w:val="54"/>
        </w:trPr>
        <w:tc>
          <w:tcPr>
            <w:tcW w:w="1993" w:type="dxa"/>
            <w:vMerge w:val="restart"/>
            <w:shd w:val="clear" w:color="auto" w:fill="auto"/>
            <w:vAlign w:val="center"/>
          </w:tcPr>
          <w:p w14:paraId="442649D6" w14:textId="77777777" w:rsidR="005A17AE" w:rsidRPr="00AC4FBC" w:rsidRDefault="005A17AE" w:rsidP="008A6659">
            <w:pPr>
              <w:pStyle w:val="TAC"/>
            </w:pPr>
            <w:r w:rsidRPr="00AC4FBC">
              <w:t>DC_7A-28A_n3A</w:t>
            </w:r>
          </w:p>
        </w:tc>
        <w:tc>
          <w:tcPr>
            <w:tcW w:w="716" w:type="dxa"/>
            <w:vMerge w:val="restart"/>
            <w:vAlign w:val="center"/>
          </w:tcPr>
          <w:p w14:paraId="0BEB7827" w14:textId="77777777" w:rsidR="005A17AE" w:rsidRPr="00AC4FBC" w:rsidRDefault="005A17AE" w:rsidP="008A6659">
            <w:pPr>
              <w:pStyle w:val="TAC"/>
            </w:pPr>
            <w:r w:rsidRPr="00AC4FBC">
              <w:t>1</w:t>
            </w:r>
          </w:p>
        </w:tc>
        <w:tc>
          <w:tcPr>
            <w:tcW w:w="1000" w:type="dxa"/>
            <w:shd w:val="clear" w:color="auto" w:fill="auto"/>
          </w:tcPr>
          <w:p w14:paraId="636D28BD" w14:textId="77777777" w:rsidR="005A17AE" w:rsidRPr="00AC4FBC" w:rsidRDefault="005A17AE" w:rsidP="008A6659">
            <w:pPr>
              <w:pStyle w:val="TAC"/>
            </w:pPr>
            <w:r w:rsidRPr="00AC4FBC">
              <w:rPr>
                <w:rFonts w:eastAsia="SimSun"/>
                <w:color w:val="000000"/>
                <w:kern w:val="24"/>
                <w:szCs w:val="18"/>
              </w:rPr>
              <w:t>7</w:t>
            </w:r>
          </w:p>
        </w:tc>
        <w:tc>
          <w:tcPr>
            <w:tcW w:w="861" w:type="dxa"/>
            <w:shd w:val="clear" w:color="auto" w:fill="auto"/>
            <w:noWrap/>
            <w:vAlign w:val="center"/>
          </w:tcPr>
          <w:p w14:paraId="6DC0B9D1" w14:textId="77777777" w:rsidR="005A17AE" w:rsidRPr="00AC4FBC" w:rsidRDefault="005A17AE" w:rsidP="008A6659">
            <w:pPr>
              <w:pStyle w:val="TAC"/>
            </w:pPr>
            <w:r w:rsidRPr="00AC4FBC">
              <w:t>N/A</w:t>
            </w:r>
          </w:p>
        </w:tc>
        <w:tc>
          <w:tcPr>
            <w:tcW w:w="1139" w:type="dxa"/>
            <w:shd w:val="clear" w:color="auto" w:fill="auto"/>
            <w:noWrap/>
          </w:tcPr>
          <w:p w14:paraId="15A57AFE" w14:textId="77777777" w:rsidR="005A17AE" w:rsidRPr="00AC4FBC" w:rsidRDefault="005A17AE" w:rsidP="008A6659">
            <w:pPr>
              <w:pStyle w:val="TAC"/>
            </w:pPr>
            <w:r w:rsidRPr="00AC4FBC">
              <w:t>REFSENS</w:t>
            </w:r>
          </w:p>
        </w:tc>
        <w:tc>
          <w:tcPr>
            <w:tcW w:w="1136" w:type="dxa"/>
            <w:shd w:val="clear" w:color="auto" w:fill="auto"/>
            <w:noWrap/>
            <w:vAlign w:val="center"/>
          </w:tcPr>
          <w:p w14:paraId="086C23B1" w14:textId="77777777" w:rsidR="005A17AE" w:rsidRPr="00AC4FBC" w:rsidRDefault="005A17AE" w:rsidP="008A6659">
            <w:pPr>
              <w:pStyle w:val="TAC"/>
            </w:pPr>
          </w:p>
        </w:tc>
        <w:tc>
          <w:tcPr>
            <w:tcW w:w="858" w:type="dxa"/>
            <w:shd w:val="clear" w:color="auto" w:fill="auto"/>
            <w:noWrap/>
            <w:vAlign w:val="center"/>
          </w:tcPr>
          <w:p w14:paraId="37A1E05E" w14:textId="77777777" w:rsidR="005A17AE" w:rsidRPr="00AC4FBC" w:rsidRDefault="005A17AE" w:rsidP="008A6659">
            <w:pPr>
              <w:pStyle w:val="TAC"/>
            </w:pPr>
          </w:p>
        </w:tc>
        <w:tc>
          <w:tcPr>
            <w:tcW w:w="862" w:type="dxa"/>
            <w:shd w:val="clear" w:color="auto" w:fill="auto"/>
            <w:vAlign w:val="center"/>
          </w:tcPr>
          <w:p w14:paraId="58295049" w14:textId="77777777" w:rsidR="005A17AE" w:rsidRPr="00AC4FBC" w:rsidRDefault="005A17AE" w:rsidP="008A6659">
            <w:pPr>
              <w:pStyle w:val="TAC"/>
            </w:pPr>
          </w:p>
        </w:tc>
        <w:tc>
          <w:tcPr>
            <w:tcW w:w="1002" w:type="dxa"/>
            <w:shd w:val="clear" w:color="auto" w:fill="auto"/>
          </w:tcPr>
          <w:p w14:paraId="43F9EE11" w14:textId="77777777" w:rsidR="005A17AE" w:rsidRPr="00AC4FBC" w:rsidRDefault="005A17AE" w:rsidP="008A6659">
            <w:pPr>
              <w:pStyle w:val="TAC"/>
            </w:pPr>
            <w:r w:rsidRPr="00AC4FBC">
              <w:t>FDD</w:t>
            </w:r>
          </w:p>
        </w:tc>
        <w:tc>
          <w:tcPr>
            <w:tcW w:w="716" w:type="dxa"/>
            <w:shd w:val="clear" w:color="auto" w:fill="auto"/>
          </w:tcPr>
          <w:p w14:paraId="662ECB14" w14:textId="77777777" w:rsidR="005A17AE" w:rsidRPr="00AC4FBC" w:rsidRDefault="005A17AE" w:rsidP="008A6659">
            <w:pPr>
              <w:pStyle w:val="TAC"/>
            </w:pPr>
            <w:r w:rsidRPr="00AC4FBC">
              <w:rPr>
                <w:rFonts w:eastAsia="SimSun"/>
                <w:color w:val="000000"/>
                <w:kern w:val="24"/>
                <w:szCs w:val="18"/>
              </w:rPr>
              <w:t>N/A</w:t>
            </w:r>
          </w:p>
        </w:tc>
        <w:tc>
          <w:tcPr>
            <w:tcW w:w="850" w:type="dxa"/>
          </w:tcPr>
          <w:p w14:paraId="2C31B45B" w14:textId="77777777" w:rsidR="005A17AE" w:rsidRPr="00AC4FBC" w:rsidRDefault="005A17AE" w:rsidP="008A6659">
            <w:pPr>
              <w:pStyle w:val="TAC"/>
            </w:pPr>
          </w:p>
        </w:tc>
      </w:tr>
      <w:tr w:rsidR="005A17AE" w:rsidRPr="00AC4FBC" w14:paraId="19E536B9" w14:textId="77777777" w:rsidTr="008A6659">
        <w:trPr>
          <w:trHeight w:val="54"/>
        </w:trPr>
        <w:tc>
          <w:tcPr>
            <w:tcW w:w="1993" w:type="dxa"/>
            <w:vMerge/>
            <w:shd w:val="clear" w:color="auto" w:fill="auto"/>
            <w:vAlign w:val="center"/>
          </w:tcPr>
          <w:p w14:paraId="0EE7D9DB" w14:textId="77777777" w:rsidR="005A17AE" w:rsidRPr="00AC4FBC" w:rsidRDefault="005A17AE" w:rsidP="008A6659">
            <w:pPr>
              <w:pStyle w:val="TAC"/>
            </w:pPr>
          </w:p>
        </w:tc>
        <w:tc>
          <w:tcPr>
            <w:tcW w:w="716" w:type="dxa"/>
            <w:vMerge/>
            <w:vAlign w:val="center"/>
          </w:tcPr>
          <w:p w14:paraId="6F9D6891" w14:textId="77777777" w:rsidR="005A17AE" w:rsidRPr="00AC4FBC" w:rsidRDefault="005A17AE" w:rsidP="008A6659">
            <w:pPr>
              <w:pStyle w:val="TAC"/>
            </w:pPr>
          </w:p>
        </w:tc>
        <w:tc>
          <w:tcPr>
            <w:tcW w:w="1000" w:type="dxa"/>
            <w:shd w:val="clear" w:color="auto" w:fill="auto"/>
          </w:tcPr>
          <w:p w14:paraId="04C183DB" w14:textId="77777777" w:rsidR="005A17AE" w:rsidRPr="00AC4FBC" w:rsidRDefault="005A17AE" w:rsidP="008A6659">
            <w:pPr>
              <w:pStyle w:val="TAC"/>
            </w:pPr>
            <w:r w:rsidRPr="00AC4FBC">
              <w:rPr>
                <w:rFonts w:eastAsia="SimSun"/>
                <w:kern w:val="24"/>
                <w:szCs w:val="18"/>
              </w:rPr>
              <w:t>28</w:t>
            </w:r>
          </w:p>
        </w:tc>
        <w:tc>
          <w:tcPr>
            <w:tcW w:w="861" w:type="dxa"/>
            <w:shd w:val="clear" w:color="auto" w:fill="auto"/>
            <w:noWrap/>
            <w:vAlign w:val="center"/>
          </w:tcPr>
          <w:p w14:paraId="0EEC21BB" w14:textId="77777777" w:rsidR="005A17AE" w:rsidRPr="00AC4FBC" w:rsidRDefault="005A17AE" w:rsidP="008A6659">
            <w:pPr>
              <w:pStyle w:val="TAC"/>
            </w:pPr>
            <w:r w:rsidRPr="00AC4FBC">
              <w:t>N/A</w:t>
            </w:r>
          </w:p>
        </w:tc>
        <w:tc>
          <w:tcPr>
            <w:tcW w:w="1139" w:type="dxa"/>
            <w:shd w:val="clear" w:color="auto" w:fill="auto"/>
            <w:noWrap/>
          </w:tcPr>
          <w:p w14:paraId="13D6CD1E" w14:textId="77777777" w:rsidR="005A17AE" w:rsidRPr="00AC4FBC" w:rsidRDefault="005A17AE" w:rsidP="008A6659">
            <w:pPr>
              <w:pStyle w:val="TAC"/>
            </w:pPr>
            <w:r w:rsidRPr="00AC4FBC">
              <w:t>-77.8</w:t>
            </w:r>
          </w:p>
        </w:tc>
        <w:tc>
          <w:tcPr>
            <w:tcW w:w="1136" w:type="dxa"/>
            <w:shd w:val="clear" w:color="auto" w:fill="auto"/>
            <w:noWrap/>
            <w:vAlign w:val="center"/>
          </w:tcPr>
          <w:p w14:paraId="3287A4A2" w14:textId="77777777" w:rsidR="005A17AE" w:rsidRPr="00AC4FBC" w:rsidRDefault="005A17AE" w:rsidP="008A6659">
            <w:pPr>
              <w:pStyle w:val="TAC"/>
            </w:pPr>
          </w:p>
        </w:tc>
        <w:tc>
          <w:tcPr>
            <w:tcW w:w="858" w:type="dxa"/>
            <w:shd w:val="clear" w:color="auto" w:fill="auto"/>
            <w:noWrap/>
            <w:vAlign w:val="center"/>
          </w:tcPr>
          <w:p w14:paraId="18C39F30" w14:textId="77777777" w:rsidR="005A17AE" w:rsidRPr="00AC4FBC" w:rsidRDefault="005A17AE" w:rsidP="008A6659">
            <w:pPr>
              <w:pStyle w:val="TAC"/>
            </w:pPr>
          </w:p>
        </w:tc>
        <w:tc>
          <w:tcPr>
            <w:tcW w:w="862" w:type="dxa"/>
            <w:shd w:val="clear" w:color="auto" w:fill="auto"/>
            <w:vAlign w:val="center"/>
          </w:tcPr>
          <w:p w14:paraId="23BEC117" w14:textId="77777777" w:rsidR="005A17AE" w:rsidRPr="00AC4FBC" w:rsidRDefault="005A17AE" w:rsidP="008A6659">
            <w:pPr>
              <w:pStyle w:val="TAC"/>
            </w:pPr>
          </w:p>
        </w:tc>
        <w:tc>
          <w:tcPr>
            <w:tcW w:w="1002" w:type="dxa"/>
            <w:shd w:val="clear" w:color="auto" w:fill="auto"/>
          </w:tcPr>
          <w:p w14:paraId="68026239" w14:textId="77777777" w:rsidR="005A17AE" w:rsidRPr="00AC4FBC" w:rsidRDefault="005A17AE" w:rsidP="008A6659">
            <w:pPr>
              <w:pStyle w:val="TAC"/>
            </w:pPr>
            <w:r w:rsidRPr="00AC4FBC">
              <w:t>FDD</w:t>
            </w:r>
          </w:p>
        </w:tc>
        <w:tc>
          <w:tcPr>
            <w:tcW w:w="716" w:type="dxa"/>
            <w:shd w:val="clear" w:color="auto" w:fill="auto"/>
          </w:tcPr>
          <w:p w14:paraId="3E7F20DD" w14:textId="77777777" w:rsidR="005A17AE" w:rsidRPr="00AC4FBC" w:rsidRDefault="005A17AE" w:rsidP="008A6659">
            <w:pPr>
              <w:pStyle w:val="TAC"/>
            </w:pPr>
            <w:r w:rsidRPr="00AC4FBC">
              <w:rPr>
                <w:rFonts w:eastAsia="SimSun"/>
                <w:kern w:val="24"/>
                <w:szCs w:val="18"/>
              </w:rPr>
              <w:t>IMD2</w:t>
            </w:r>
          </w:p>
        </w:tc>
        <w:tc>
          <w:tcPr>
            <w:tcW w:w="850" w:type="dxa"/>
          </w:tcPr>
          <w:p w14:paraId="2E1C974D" w14:textId="77777777" w:rsidR="005A17AE" w:rsidRPr="00AC4FBC" w:rsidRDefault="005A17AE" w:rsidP="008A6659">
            <w:pPr>
              <w:pStyle w:val="TAC"/>
            </w:pPr>
          </w:p>
        </w:tc>
      </w:tr>
      <w:tr w:rsidR="005A17AE" w:rsidRPr="00AC4FBC" w14:paraId="6A59DD3C" w14:textId="77777777" w:rsidTr="008A6659">
        <w:trPr>
          <w:trHeight w:val="54"/>
        </w:trPr>
        <w:tc>
          <w:tcPr>
            <w:tcW w:w="1993" w:type="dxa"/>
            <w:vMerge/>
            <w:shd w:val="clear" w:color="auto" w:fill="auto"/>
            <w:vAlign w:val="center"/>
          </w:tcPr>
          <w:p w14:paraId="09711135" w14:textId="77777777" w:rsidR="005A17AE" w:rsidRPr="00AC4FBC" w:rsidRDefault="005A17AE" w:rsidP="008A6659">
            <w:pPr>
              <w:pStyle w:val="TAC"/>
            </w:pPr>
          </w:p>
        </w:tc>
        <w:tc>
          <w:tcPr>
            <w:tcW w:w="716" w:type="dxa"/>
            <w:vMerge/>
            <w:vAlign w:val="center"/>
          </w:tcPr>
          <w:p w14:paraId="51ADC1FE" w14:textId="77777777" w:rsidR="005A17AE" w:rsidRPr="00AC4FBC" w:rsidRDefault="005A17AE" w:rsidP="008A6659">
            <w:pPr>
              <w:pStyle w:val="TAC"/>
            </w:pPr>
          </w:p>
        </w:tc>
        <w:tc>
          <w:tcPr>
            <w:tcW w:w="1000" w:type="dxa"/>
            <w:shd w:val="clear" w:color="auto" w:fill="auto"/>
          </w:tcPr>
          <w:p w14:paraId="11F81FC4" w14:textId="77777777" w:rsidR="005A17AE" w:rsidRPr="00AC4FBC" w:rsidRDefault="005A17AE" w:rsidP="008A6659">
            <w:pPr>
              <w:pStyle w:val="TAC"/>
            </w:pPr>
            <w:r w:rsidRPr="00AC4FBC">
              <w:rPr>
                <w:rFonts w:eastAsia="SimSun"/>
                <w:kern w:val="24"/>
                <w:szCs w:val="18"/>
              </w:rPr>
              <w:t>n3</w:t>
            </w:r>
          </w:p>
        </w:tc>
        <w:tc>
          <w:tcPr>
            <w:tcW w:w="861" w:type="dxa"/>
            <w:shd w:val="clear" w:color="auto" w:fill="auto"/>
            <w:noWrap/>
            <w:vAlign w:val="center"/>
          </w:tcPr>
          <w:p w14:paraId="76E76AA8" w14:textId="77777777" w:rsidR="005A17AE" w:rsidRPr="00AC4FBC" w:rsidRDefault="005A17AE" w:rsidP="008A6659">
            <w:pPr>
              <w:pStyle w:val="TAC"/>
            </w:pPr>
            <w:r w:rsidRPr="00AC4FBC">
              <w:t>15</w:t>
            </w:r>
          </w:p>
        </w:tc>
        <w:tc>
          <w:tcPr>
            <w:tcW w:w="1139" w:type="dxa"/>
            <w:shd w:val="clear" w:color="auto" w:fill="auto"/>
            <w:noWrap/>
          </w:tcPr>
          <w:p w14:paraId="26F3A1AC" w14:textId="77777777" w:rsidR="005A17AE" w:rsidRPr="00AC4FBC" w:rsidRDefault="005A17AE" w:rsidP="008A6659">
            <w:pPr>
              <w:pStyle w:val="TAC"/>
            </w:pPr>
            <w:r w:rsidRPr="00AC4FBC">
              <w:t>REFSENS</w:t>
            </w:r>
          </w:p>
        </w:tc>
        <w:tc>
          <w:tcPr>
            <w:tcW w:w="1136" w:type="dxa"/>
            <w:shd w:val="clear" w:color="auto" w:fill="auto"/>
            <w:noWrap/>
            <w:vAlign w:val="center"/>
          </w:tcPr>
          <w:p w14:paraId="6B8E1A06" w14:textId="77777777" w:rsidR="005A17AE" w:rsidRPr="00AC4FBC" w:rsidRDefault="005A17AE" w:rsidP="008A6659">
            <w:pPr>
              <w:pStyle w:val="TAC"/>
            </w:pPr>
          </w:p>
        </w:tc>
        <w:tc>
          <w:tcPr>
            <w:tcW w:w="858" w:type="dxa"/>
            <w:shd w:val="clear" w:color="auto" w:fill="auto"/>
            <w:noWrap/>
            <w:vAlign w:val="center"/>
          </w:tcPr>
          <w:p w14:paraId="45895084" w14:textId="77777777" w:rsidR="005A17AE" w:rsidRPr="00AC4FBC" w:rsidRDefault="005A17AE" w:rsidP="008A6659">
            <w:pPr>
              <w:pStyle w:val="TAC"/>
            </w:pPr>
          </w:p>
        </w:tc>
        <w:tc>
          <w:tcPr>
            <w:tcW w:w="862" w:type="dxa"/>
            <w:shd w:val="clear" w:color="auto" w:fill="auto"/>
            <w:vAlign w:val="center"/>
          </w:tcPr>
          <w:p w14:paraId="3FE2A701" w14:textId="77777777" w:rsidR="005A17AE" w:rsidRPr="00AC4FBC" w:rsidRDefault="005A17AE" w:rsidP="008A6659">
            <w:pPr>
              <w:pStyle w:val="TAC"/>
            </w:pPr>
          </w:p>
        </w:tc>
        <w:tc>
          <w:tcPr>
            <w:tcW w:w="1002" w:type="dxa"/>
            <w:shd w:val="clear" w:color="auto" w:fill="auto"/>
          </w:tcPr>
          <w:p w14:paraId="752D9D0A" w14:textId="77777777" w:rsidR="005A17AE" w:rsidRPr="00AC4FBC" w:rsidRDefault="005A17AE" w:rsidP="008A6659">
            <w:pPr>
              <w:pStyle w:val="TAC"/>
            </w:pPr>
            <w:r w:rsidRPr="00AC4FBC">
              <w:t>FDD</w:t>
            </w:r>
          </w:p>
        </w:tc>
        <w:tc>
          <w:tcPr>
            <w:tcW w:w="716" w:type="dxa"/>
            <w:shd w:val="clear" w:color="auto" w:fill="auto"/>
          </w:tcPr>
          <w:p w14:paraId="71EE7401" w14:textId="77777777" w:rsidR="005A17AE" w:rsidRPr="00AC4FBC" w:rsidRDefault="005A17AE" w:rsidP="008A6659">
            <w:pPr>
              <w:pStyle w:val="TAC"/>
            </w:pPr>
            <w:r w:rsidRPr="00AC4FBC">
              <w:rPr>
                <w:rFonts w:eastAsia="SimSun"/>
                <w:kern w:val="24"/>
                <w:szCs w:val="18"/>
              </w:rPr>
              <w:t>N/A</w:t>
            </w:r>
          </w:p>
        </w:tc>
        <w:tc>
          <w:tcPr>
            <w:tcW w:w="850" w:type="dxa"/>
          </w:tcPr>
          <w:p w14:paraId="63E52F71" w14:textId="77777777" w:rsidR="005A17AE" w:rsidRPr="00AC4FBC" w:rsidRDefault="005A17AE" w:rsidP="008A6659">
            <w:pPr>
              <w:pStyle w:val="TAC"/>
            </w:pPr>
          </w:p>
        </w:tc>
      </w:tr>
      <w:tr w:rsidR="005A17AE" w:rsidRPr="00AC4FBC" w14:paraId="09C4F04A" w14:textId="77777777" w:rsidTr="008A6659">
        <w:trPr>
          <w:trHeight w:val="54"/>
        </w:trPr>
        <w:tc>
          <w:tcPr>
            <w:tcW w:w="1993" w:type="dxa"/>
            <w:vMerge/>
            <w:shd w:val="clear" w:color="auto" w:fill="auto"/>
            <w:vAlign w:val="center"/>
          </w:tcPr>
          <w:p w14:paraId="1489492D" w14:textId="77777777" w:rsidR="005A17AE" w:rsidRPr="00AC4FBC" w:rsidRDefault="005A17AE" w:rsidP="008A6659">
            <w:pPr>
              <w:pStyle w:val="TAC"/>
            </w:pPr>
          </w:p>
        </w:tc>
        <w:tc>
          <w:tcPr>
            <w:tcW w:w="716" w:type="dxa"/>
            <w:vMerge w:val="restart"/>
            <w:vAlign w:val="center"/>
          </w:tcPr>
          <w:p w14:paraId="71C8F8EB" w14:textId="77777777" w:rsidR="005A17AE" w:rsidRPr="00AC4FBC" w:rsidRDefault="005A17AE" w:rsidP="008A6659">
            <w:pPr>
              <w:pStyle w:val="TAC"/>
            </w:pPr>
            <w:r w:rsidRPr="00AC4FBC">
              <w:t>2</w:t>
            </w:r>
          </w:p>
        </w:tc>
        <w:tc>
          <w:tcPr>
            <w:tcW w:w="1000" w:type="dxa"/>
            <w:shd w:val="clear" w:color="auto" w:fill="auto"/>
          </w:tcPr>
          <w:p w14:paraId="46024AB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60F8B4A1" w14:textId="77777777" w:rsidR="005A17AE" w:rsidRPr="00AC4FBC" w:rsidRDefault="005A17AE" w:rsidP="008A6659">
            <w:pPr>
              <w:pStyle w:val="TAC"/>
            </w:pPr>
            <w:r w:rsidRPr="00AC4FBC">
              <w:t>N/A</w:t>
            </w:r>
          </w:p>
        </w:tc>
        <w:tc>
          <w:tcPr>
            <w:tcW w:w="1139" w:type="dxa"/>
            <w:shd w:val="clear" w:color="auto" w:fill="auto"/>
            <w:noWrap/>
          </w:tcPr>
          <w:p w14:paraId="40366B24" w14:textId="77777777" w:rsidR="005A17AE" w:rsidRPr="00AC4FBC" w:rsidRDefault="005A17AE" w:rsidP="008A6659">
            <w:pPr>
              <w:pStyle w:val="TAC"/>
            </w:pPr>
            <w:r w:rsidRPr="00AC4FBC">
              <w:t>-79.3</w:t>
            </w:r>
          </w:p>
        </w:tc>
        <w:tc>
          <w:tcPr>
            <w:tcW w:w="1136" w:type="dxa"/>
            <w:shd w:val="clear" w:color="auto" w:fill="auto"/>
            <w:noWrap/>
            <w:vAlign w:val="center"/>
          </w:tcPr>
          <w:p w14:paraId="02B91814" w14:textId="77777777" w:rsidR="005A17AE" w:rsidRPr="00AC4FBC" w:rsidRDefault="005A17AE" w:rsidP="008A6659">
            <w:pPr>
              <w:pStyle w:val="TAC"/>
            </w:pPr>
          </w:p>
        </w:tc>
        <w:tc>
          <w:tcPr>
            <w:tcW w:w="858" w:type="dxa"/>
            <w:shd w:val="clear" w:color="auto" w:fill="auto"/>
            <w:noWrap/>
            <w:vAlign w:val="center"/>
          </w:tcPr>
          <w:p w14:paraId="11DD5C22" w14:textId="77777777" w:rsidR="005A17AE" w:rsidRPr="00AC4FBC" w:rsidRDefault="005A17AE" w:rsidP="008A6659">
            <w:pPr>
              <w:pStyle w:val="TAC"/>
            </w:pPr>
          </w:p>
        </w:tc>
        <w:tc>
          <w:tcPr>
            <w:tcW w:w="862" w:type="dxa"/>
            <w:shd w:val="clear" w:color="auto" w:fill="auto"/>
            <w:vAlign w:val="center"/>
          </w:tcPr>
          <w:p w14:paraId="742445EA" w14:textId="77777777" w:rsidR="005A17AE" w:rsidRPr="00AC4FBC" w:rsidRDefault="005A17AE" w:rsidP="008A6659">
            <w:pPr>
              <w:pStyle w:val="TAC"/>
            </w:pPr>
          </w:p>
        </w:tc>
        <w:tc>
          <w:tcPr>
            <w:tcW w:w="1002" w:type="dxa"/>
            <w:shd w:val="clear" w:color="auto" w:fill="auto"/>
          </w:tcPr>
          <w:p w14:paraId="2E9B1061" w14:textId="77777777" w:rsidR="005A17AE" w:rsidRPr="00AC4FBC" w:rsidRDefault="005A17AE" w:rsidP="008A6659">
            <w:pPr>
              <w:pStyle w:val="TAC"/>
            </w:pPr>
            <w:r w:rsidRPr="00AC4FBC">
              <w:t>FDD</w:t>
            </w:r>
          </w:p>
        </w:tc>
        <w:tc>
          <w:tcPr>
            <w:tcW w:w="716" w:type="dxa"/>
            <w:shd w:val="clear" w:color="auto" w:fill="auto"/>
          </w:tcPr>
          <w:p w14:paraId="0DD02226" w14:textId="77777777" w:rsidR="005A17AE" w:rsidRPr="00AC4FBC" w:rsidRDefault="005A17AE" w:rsidP="008A6659">
            <w:pPr>
              <w:pStyle w:val="TAC"/>
            </w:pPr>
            <w:r w:rsidRPr="00AC4FBC">
              <w:rPr>
                <w:rFonts w:eastAsia="SimSun"/>
                <w:kern w:val="24"/>
                <w:szCs w:val="18"/>
              </w:rPr>
              <w:t>IMD3</w:t>
            </w:r>
          </w:p>
        </w:tc>
        <w:tc>
          <w:tcPr>
            <w:tcW w:w="850" w:type="dxa"/>
          </w:tcPr>
          <w:p w14:paraId="04BAB52B" w14:textId="77777777" w:rsidR="005A17AE" w:rsidRPr="00AC4FBC" w:rsidRDefault="005A17AE" w:rsidP="008A6659">
            <w:pPr>
              <w:pStyle w:val="TAC"/>
            </w:pPr>
          </w:p>
        </w:tc>
      </w:tr>
      <w:tr w:rsidR="005A17AE" w:rsidRPr="00AC4FBC" w14:paraId="3DB68CF8" w14:textId="77777777" w:rsidTr="008A6659">
        <w:trPr>
          <w:trHeight w:val="54"/>
        </w:trPr>
        <w:tc>
          <w:tcPr>
            <w:tcW w:w="1993" w:type="dxa"/>
            <w:vMerge/>
            <w:shd w:val="clear" w:color="auto" w:fill="auto"/>
            <w:vAlign w:val="center"/>
          </w:tcPr>
          <w:p w14:paraId="63430D2A" w14:textId="77777777" w:rsidR="005A17AE" w:rsidRPr="00AC4FBC" w:rsidRDefault="005A17AE" w:rsidP="008A6659">
            <w:pPr>
              <w:pStyle w:val="TAC"/>
            </w:pPr>
          </w:p>
        </w:tc>
        <w:tc>
          <w:tcPr>
            <w:tcW w:w="716" w:type="dxa"/>
            <w:vMerge/>
          </w:tcPr>
          <w:p w14:paraId="1E5CECA3" w14:textId="77777777" w:rsidR="005A17AE" w:rsidRPr="00AC4FBC" w:rsidRDefault="005A17AE" w:rsidP="008A6659">
            <w:pPr>
              <w:pStyle w:val="TAC"/>
            </w:pPr>
          </w:p>
        </w:tc>
        <w:tc>
          <w:tcPr>
            <w:tcW w:w="1000" w:type="dxa"/>
            <w:shd w:val="clear" w:color="auto" w:fill="auto"/>
          </w:tcPr>
          <w:p w14:paraId="6DEEDDAA"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BAA24A" w14:textId="77777777" w:rsidR="005A17AE" w:rsidRPr="00AC4FBC" w:rsidRDefault="005A17AE" w:rsidP="008A6659">
            <w:pPr>
              <w:pStyle w:val="TAC"/>
            </w:pPr>
            <w:r w:rsidRPr="00AC4FBC">
              <w:t>N/A</w:t>
            </w:r>
          </w:p>
        </w:tc>
        <w:tc>
          <w:tcPr>
            <w:tcW w:w="1139" w:type="dxa"/>
            <w:shd w:val="clear" w:color="auto" w:fill="auto"/>
            <w:noWrap/>
          </w:tcPr>
          <w:p w14:paraId="35F0E180" w14:textId="77777777" w:rsidR="005A17AE" w:rsidRPr="00AC4FBC" w:rsidRDefault="005A17AE" w:rsidP="008A6659">
            <w:pPr>
              <w:pStyle w:val="TAC"/>
            </w:pPr>
            <w:r w:rsidRPr="00AC4FBC">
              <w:t>REFSENS</w:t>
            </w:r>
          </w:p>
        </w:tc>
        <w:tc>
          <w:tcPr>
            <w:tcW w:w="1136" w:type="dxa"/>
            <w:shd w:val="clear" w:color="auto" w:fill="auto"/>
            <w:noWrap/>
            <w:vAlign w:val="center"/>
          </w:tcPr>
          <w:p w14:paraId="7507C5A3" w14:textId="77777777" w:rsidR="005A17AE" w:rsidRPr="00AC4FBC" w:rsidRDefault="005A17AE" w:rsidP="008A6659">
            <w:pPr>
              <w:pStyle w:val="TAC"/>
            </w:pPr>
          </w:p>
        </w:tc>
        <w:tc>
          <w:tcPr>
            <w:tcW w:w="858" w:type="dxa"/>
            <w:shd w:val="clear" w:color="auto" w:fill="auto"/>
            <w:noWrap/>
            <w:vAlign w:val="center"/>
          </w:tcPr>
          <w:p w14:paraId="4635EBC3" w14:textId="77777777" w:rsidR="005A17AE" w:rsidRPr="00AC4FBC" w:rsidRDefault="005A17AE" w:rsidP="008A6659">
            <w:pPr>
              <w:pStyle w:val="TAC"/>
            </w:pPr>
          </w:p>
        </w:tc>
        <w:tc>
          <w:tcPr>
            <w:tcW w:w="862" w:type="dxa"/>
            <w:shd w:val="clear" w:color="auto" w:fill="auto"/>
            <w:vAlign w:val="center"/>
          </w:tcPr>
          <w:p w14:paraId="1DA260E6" w14:textId="77777777" w:rsidR="005A17AE" w:rsidRPr="00AC4FBC" w:rsidRDefault="005A17AE" w:rsidP="008A6659">
            <w:pPr>
              <w:pStyle w:val="TAC"/>
            </w:pPr>
          </w:p>
        </w:tc>
        <w:tc>
          <w:tcPr>
            <w:tcW w:w="1002" w:type="dxa"/>
            <w:shd w:val="clear" w:color="auto" w:fill="auto"/>
          </w:tcPr>
          <w:p w14:paraId="796C0ED9" w14:textId="77777777" w:rsidR="005A17AE" w:rsidRPr="00AC4FBC" w:rsidRDefault="005A17AE" w:rsidP="008A6659">
            <w:pPr>
              <w:pStyle w:val="TAC"/>
            </w:pPr>
            <w:r w:rsidRPr="00AC4FBC">
              <w:t>FDD</w:t>
            </w:r>
          </w:p>
        </w:tc>
        <w:tc>
          <w:tcPr>
            <w:tcW w:w="716" w:type="dxa"/>
            <w:shd w:val="clear" w:color="auto" w:fill="auto"/>
          </w:tcPr>
          <w:p w14:paraId="41829CFC"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4ACD36A7" w14:textId="77777777" w:rsidR="005A17AE" w:rsidRPr="00AC4FBC" w:rsidRDefault="005A17AE" w:rsidP="008A6659">
            <w:pPr>
              <w:pStyle w:val="TAC"/>
            </w:pPr>
          </w:p>
        </w:tc>
      </w:tr>
      <w:tr w:rsidR="005A17AE" w:rsidRPr="00AC4FBC" w14:paraId="4EE35454" w14:textId="77777777" w:rsidTr="008A6659">
        <w:trPr>
          <w:trHeight w:val="54"/>
        </w:trPr>
        <w:tc>
          <w:tcPr>
            <w:tcW w:w="1993" w:type="dxa"/>
            <w:vMerge/>
            <w:shd w:val="clear" w:color="auto" w:fill="auto"/>
            <w:vAlign w:val="center"/>
          </w:tcPr>
          <w:p w14:paraId="1F4AD9F1" w14:textId="77777777" w:rsidR="005A17AE" w:rsidRPr="00AC4FBC" w:rsidRDefault="005A17AE" w:rsidP="008A6659">
            <w:pPr>
              <w:pStyle w:val="TAC"/>
            </w:pPr>
          </w:p>
        </w:tc>
        <w:tc>
          <w:tcPr>
            <w:tcW w:w="716" w:type="dxa"/>
            <w:vMerge/>
          </w:tcPr>
          <w:p w14:paraId="1597AFD8" w14:textId="77777777" w:rsidR="005A17AE" w:rsidRPr="00AC4FBC" w:rsidRDefault="005A17AE" w:rsidP="008A6659">
            <w:pPr>
              <w:pStyle w:val="TAC"/>
            </w:pPr>
          </w:p>
        </w:tc>
        <w:tc>
          <w:tcPr>
            <w:tcW w:w="1000" w:type="dxa"/>
            <w:shd w:val="clear" w:color="auto" w:fill="auto"/>
          </w:tcPr>
          <w:p w14:paraId="7741BB45" w14:textId="77777777" w:rsidR="005A17AE" w:rsidRPr="00AC4FBC" w:rsidRDefault="005A17AE" w:rsidP="008A6659">
            <w:pPr>
              <w:pStyle w:val="TAC"/>
            </w:pPr>
            <w:r w:rsidRPr="00AC4FBC">
              <w:rPr>
                <w:rFonts w:eastAsia="Malgun Gothic" w:cs="Arial"/>
                <w:color w:val="000000"/>
                <w:kern w:val="2"/>
                <w:szCs w:val="18"/>
              </w:rPr>
              <w:t>n3</w:t>
            </w:r>
          </w:p>
        </w:tc>
        <w:tc>
          <w:tcPr>
            <w:tcW w:w="861" w:type="dxa"/>
            <w:shd w:val="clear" w:color="auto" w:fill="auto"/>
            <w:noWrap/>
            <w:vAlign w:val="center"/>
          </w:tcPr>
          <w:p w14:paraId="2FBA430C" w14:textId="77777777" w:rsidR="005A17AE" w:rsidRPr="00AC4FBC" w:rsidRDefault="005A17AE" w:rsidP="008A6659">
            <w:pPr>
              <w:pStyle w:val="TAC"/>
            </w:pPr>
            <w:r w:rsidRPr="00AC4FBC">
              <w:t>15</w:t>
            </w:r>
          </w:p>
        </w:tc>
        <w:tc>
          <w:tcPr>
            <w:tcW w:w="1139" w:type="dxa"/>
            <w:shd w:val="clear" w:color="auto" w:fill="auto"/>
            <w:noWrap/>
          </w:tcPr>
          <w:p w14:paraId="17AAFC4D" w14:textId="77777777" w:rsidR="005A17AE" w:rsidRPr="00AC4FBC" w:rsidRDefault="005A17AE" w:rsidP="008A6659">
            <w:pPr>
              <w:pStyle w:val="TAC"/>
            </w:pPr>
            <w:r w:rsidRPr="00AC4FBC">
              <w:t>REFSENS</w:t>
            </w:r>
          </w:p>
        </w:tc>
        <w:tc>
          <w:tcPr>
            <w:tcW w:w="1136" w:type="dxa"/>
            <w:shd w:val="clear" w:color="auto" w:fill="auto"/>
            <w:noWrap/>
            <w:vAlign w:val="center"/>
          </w:tcPr>
          <w:p w14:paraId="159DE0C1" w14:textId="77777777" w:rsidR="005A17AE" w:rsidRPr="00AC4FBC" w:rsidRDefault="005A17AE" w:rsidP="008A6659">
            <w:pPr>
              <w:pStyle w:val="TAC"/>
            </w:pPr>
          </w:p>
        </w:tc>
        <w:tc>
          <w:tcPr>
            <w:tcW w:w="858" w:type="dxa"/>
            <w:shd w:val="clear" w:color="auto" w:fill="auto"/>
            <w:noWrap/>
            <w:vAlign w:val="center"/>
          </w:tcPr>
          <w:p w14:paraId="64C40A3A" w14:textId="77777777" w:rsidR="005A17AE" w:rsidRPr="00AC4FBC" w:rsidRDefault="005A17AE" w:rsidP="008A6659">
            <w:pPr>
              <w:pStyle w:val="TAC"/>
            </w:pPr>
          </w:p>
        </w:tc>
        <w:tc>
          <w:tcPr>
            <w:tcW w:w="862" w:type="dxa"/>
            <w:shd w:val="clear" w:color="auto" w:fill="auto"/>
            <w:vAlign w:val="center"/>
          </w:tcPr>
          <w:p w14:paraId="4FC9432A" w14:textId="77777777" w:rsidR="005A17AE" w:rsidRPr="00AC4FBC" w:rsidRDefault="005A17AE" w:rsidP="008A6659">
            <w:pPr>
              <w:pStyle w:val="TAC"/>
            </w:pPr>
          </w:p>
        </w:tc>
        <w:tc>
          <w:tcPr>
            <w:tcW w:w="1002" w:type="dxa"/>
            <w:shd w:val="clear" w:color="auto" w:fill="auto"/>
          </w:tcPr>
          <w:p w14:paraId="772271E7" w14:textId="77777777" w:rsidR="005A17AE" w:rsidRPr="00AC4FBC" w:rsidRDefault="005A17AE" w:rsidP="008A6659">
            <w:pPr>
              <w:pStyle w:val="TAC"/>
            </w:pPr>
            <w:r w:rsidRPr="00AC4FBC">
              <w:t>FDD</w:t>
            </w:r>
          </w:p>
        </w:tc>
        <w:tc>
          <w:tcPr>
            <w:tcW w:w="716" w:type="dxa"/>
            <w:shd w:val="clear" w:color="auto" w:fill="auto"/>
          </w:tcPr>
          <w:p w14:paraId="7F78AE57"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53C53086" w14:textId="77777777" w:rsidR="005A17AE" w:rsidRPr="00AC4FBC" w:rsidRDefault="005A17AE" w:rsidP="008A6659">
            <w:pPr>
              <w:pStyle w:val="TAC"/>
            </w:pPr>
          </w:p>
        </w:tc>
      </w:tr>
      <w:tr w:rsidR="005A17AE" w:rsidRPr="00AC4FBC" w14:paraId="3DDE3215" w14:textId="77777777" w:rsidTr="008A6659">
        <w:trPr>
          <w:trHeight w:val="54"/>
        </w:trPr>
        <w:tc>
          <w:tcPr>
            <w:tcW w:w="1993" w:type="dxa"/>
            <w:vMerge w:val="restart"/>
            <w:shd w:val="clear" w:color="auto" w:fill="auto"/>
            <w:vAlign w:val="center"/>
          </w:tcPr>
          <w:p w14:paraId="0226F795" w14:textId="77777777" w:rsidR="005A17AE" w:rsidRPr="00AC4FBC" w:rsidRDefault="005A17AE" w:rsidP="008A6659">
            <w:pPr>
              <w:pStyle w:val="TAC"/>
            </w:pPr>
            <w:r w:rsidRPr="00AC4FBC">
              <w:t>DC_7A-28A_n5A</w:t>
            </w:r>
          </w:p>
        </w:tc>
        <w:tc>
          <w:tcPr>
            <w:tcW w:w="716" w:type="dxa"/>
            <w:vMerge w:val="restart"/>
          </w:tcPr>
          <w:p w14:paraId="2BF4B32C" w14:textId="77777777" w:rsidR="005A17AE" w:rsidRPr="00AC4FBC" w:rsidRDefault="005A17AE" w:rsidP="008A6659">
            <w:pPr>
              <w:pStyle w:val="TAC"/>
            </w:pPr>
            <w:r w:rsidRPr="00AC4FBC">
              <w:t>1</w:t>
            </w:r>
          </w:p>
        </w:tc>
        <w:tc>
          <w:tcPr>
            <w:tcW w:w="1000" w:type="dxa"/>
            <w:shd w:val="clear" w:color="auto" w:fill="auto"/>
          </w:tcPr>
          <w:p w14:paraId="658A609F"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8A9A91A" w14:textId="77777777" w:rsidR="005A17AE" w:rsidRPr="00AC4FBC" w:rsidRDefault="005A17AE" w:rsidP="008A6659">
            <w:pPr>
              <w:pStyle w:val="TAC"/>
            </w:pPr>
            <w:r w:rsidRPr="00AC4FBC">
              <w:t>N/A</w:t>
            </w:r>
          </w:p>
        </w:tc>
        <w:tc>
          <w:tcPr>
            <w:tcW w:w="1139" w:type="dxa"/>
            <w:shd w:val="clear" w:color="auto" w:fill="auto"/>
            <w:noWrap/>
          </w:tcPr>
          <w:p w14:paraId="6FC90F27" w14:textId="77777777" w:rsidR="005A17AE" w:rsidRPr="00AC4FBC" w:rsidRDefault="005A17AE" w:rsidP="008A6659">
            <w:pPr>
              <w:pStyle w:val="TAC"/>
            </w:pPr>
            <w:r w:rsidRPr="00AC4FBC">
              <w:t>REFSENS</w:t>
            </w:r>
          </w:p>
        </w:tc>
        <w:tc>
          <w:tcPr>
            <w:tcW w:w="1136" w:type="dxa"/>
            <w:shd w:val="clear" w:color="auto" w:fill="auto"/>
            <w:noWrap/>
            <w:vAlign w:val="center"/>
          </w:tcPr>
          <w:p w14:paraId="0F573AAA" w14:textId="77777777" w:rsidR="005A17AE" w:rsidRPr="00AC4FBC" w:rsidRDefault="005A17AE" w:rsidP="008A6659">
            <w:pPr>
              <w:pStyle w:val="TAC"/>
            </w:pPr>
            <w:r w:rsidRPr="00AC4FBC">
              <w:t>-</w:t>
            </w:r>
          </w:p>
        </w:tc>
        <w:tc>
          <w:tcPr>
            <w:tcW w:w="858" w:type="dxa"/>
            <w:shd w:val="clear" w:color="auto" w:fill="auto"/>
            <w:noWrap/>
            <w:vAlign w:val="center"/>
          </w:tcPr>
          <w:p w14:paraId="20724A07" w14:textId="77777777" w:rsidR="005A17AE" w:rsidRPr="00AC4FBC" w:rsidRDefault="005A17AE" w:rsidP="008A6659">
            <w:pPr>
              <w:pStyle w:val="TAC"/>
            </w:pPr>
            <w:r w:rsidRPr="00AC4FBC">
              <w:t>-</w:t>
            </w:r>
          </w:p>
        </w:tc>
        <w:tc>
          <w:tcPr>
            <w:tcW w:w="862" w:type="dxa"/>
            <w:shd w:val="clear" w:color="auto" w:fill="auto"/>
            <w:vAlign w:val="center"/>
          </w:tcPr>
          <w:p w14:paraId="5B8E9FD8" w14:textId="77777777" w:rsidR="005A17AE" w:rsidRPr="00AC4FBC" w:rsidRDefault="005A17AE" w:rsidP="008A6659">
            <w:pPr>
              <w:pStyle w:val="TAC"/>
            </w:pPr>
            <w:r w:rsidRPr="00AC4FBC">
              <w:t>-</w:t>
            </w:r>
          </w:p>
        </w:tc>
        <w:tc>
          <w:tcPr>
            <w:tcW w:w="1002" w:type="dxa"/>
            <w:shd w:val="clear" w:color="auto" w:fill="auto"/>
          </w:tcPr>
          <w:p w14:paraId="09970F3E" w14:textId="77777777" w:rsidR="005A17AE" w:rsidRPr="00AC4FBC" w:rsidRDefault="005A17AE" w:rsidP="008A6659">
            <w:pPr>
              <w:pStyle w:val="TAC"/>
            </w:pPr>
            <w:r w:rsidRPr="00AC4FBC">
              <w:t>FDD</w:t>
            </w:r>
          </w:p>
        </w:tc>
        <w:tc>
          <w:tcPr>
            <w:tcW w:w="716" w:type="dxa"/>
            <w:shd w:val="clear" w:color="auto" w:fill="auto"/>
          </w:tcPr>
          <w:p w14:paraId="033074F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50437D1" w14:textId="77777777" w:rsidR="005A17AE" w:rsidRPr="00AC4FBC" w:rsidRDefault="005A17AE" w:rsidP="008A6659">
            <w:pPr>
              <w:pStyle w:val="TAC"/>
            </w:pPr>
          </w:p>
        </w:tc>
      </w:tr>
      <w:tr w:rsidR="005A17AE" w:rsidRPr="00AC4FBC" w14:paraId="7AAA9E06" w14:textId="77777777" w:rsidTr="008A6659">
        <w:trPr>
          <w:trHeight w:val="54"/>
        </w:trPr>
        <w:tc>
          <w:tcPr>
            <w:tcW w:w="1993" w:type="dxa"/>
            <w:vMerge/>
            <w:shd w:val="clear" w:color="auto" w:fill="auto"/>
            <w:vAlign w:val="center"/>
          </w:tcPr>
          <w:p w14:paraId="1034226E" w14:textId="77777777" w:rsidR="005A17AE" w:rsidRPr="00AC4FBC" w:rsidRDefault="005A17AE" w:rsidP="008A6659">
            <w:pPr>
              <w:pStyle w:val="TAC"/>
            </w:pPr>
          </w:p>
        </w:tc>
        <w:tc>
          <w:tcPr>
            <w:tcW w:w="716" w:type="dxa"/>
            <w:vMerge/>
          </w:tcPr>
          <w:p w14:paraId="3B197E6C" w14:textId="77777777" w:rsidR="005A17AE" w:rsidRPr="00AC4FBC" w:rsidRDefault="005A17AE" w:rsidP="008A6659">
            <w:pPr>
              <w:pStyle w:val="TAC"/>
            </w:pPr>
          </w:p>
        </w:tc>
        <w:tc>
          <w:tcPr>
            <w:tcW w:w="1000" w:type="dxa"/>
            <w:shd w:val="clear" w:color="auto" w:fill="auto"/>
          </w:tcPr>
          <w:p w14:paraId="5C13D25E"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7A57E1" w14:textId="77777777" w:rsidR="005A17AE" w:rsidRPr="00AC4FBC" w:rsidRDefault="005A17AE" w:rsidP="008A6659">
            <w:pPr>
              <w:pStyle w:val="TAC"/>
            </w:pPr>
            <w:r w:rsidRPr="00AC4FBC">
              <w:t>N/A</w:t>
            </w:r>
          </w:p>
        </w:tc>
        <w:tc>
          <w:tcPr>
            <w:tcW w:w="1139" w:type="dxa"/>
            <w:shd w:val="clear" w:color="auto" w:fill="auto"/>
            <w:noWrap/>
          </w:tcPr>
          <w:p w14:paraId="138A5CFC" w14:textId="77777777" w:rsidR="005A17AE" w:rsidRPr="00AC4FBC" w:rsidRDefault="005A17AE" w:rsidP="008A6659">
            <w:pPr>
              <w:pStyle w:val="TAC"/>
            </w:pPr>
            <w:r w:rsidRPr="00AC4FBC">
              <w:t>-93.4</w:t>
            </w:r>
          </w:p>
        </w:tc>
        <w:tc>
          <w:tcPr>
            <w:tcW w:w="1136" w:type="dxa"/>
            <w:shd w:val="clear" w:color="auto" w:fill="auto"/>
            <w:noWrap/>
            <w:vAlign w:val="center"/>
          </w:tcPr>
          <w:p w14:paraId="3E1DE7F8" w14:textId="77777777" w:rsidR="005A17AE" w:rsidRPr="00AC4FBC" w:rsidRDefault="005A17AE" w:rsidP="008A6659">
            <w:pPr>
              <w:pStyle w:val="TAC"/>
            </w:pPr>
            <w:r w:rsidRPr="00AC4FBC">
              <w:t>-</w:t>
            </w:r>
          </w:p>
        </w:tc>
        <w:tc>
          <w:tcPr>
            <w:tcW w:w="858" w:type="dxa"/>
            <w:shd w:val="clear" w:color="auto" w:fill="auto"/>
            <w:noWrap/>
            <w:vAlign w:val="center"/>
          </w:tcPr>
          <w:p w14:paraId="1C58E652" w14:textId="77777777" w:rsidR="005A17AE" w:rsidRPr="00AC4FBC" w:rsidRDefault="005A17AE" w:rsidP="008A6659">
            <w:pPr>
              <w:pStyle w:val="TAC"/>
            </w:pPr>
            <w:r w:rsidRPr="00AC4FBC">
              <w:t>-</w:t>
            </w:r>
          </w:p>
        </w:tc>
        <w:tc>
          <w:tcPr>
            <w:tcW w:w="862" w:type="dxa"/>
            <w:shd w:val="clear" w:color="auto" w:fill="auto"/>
            <w:vAlign w:val="center"/>
          </w:tcPr>
          <w:p w14:paraId="1988875F" w14:textId="77777777" w:rsidR="005A17AE" w:rsidRPr="00AC4FBC" w:rsidRDefault="005A17AE" w:rsidP="008A6659">
            <w:pPr>
              <w:pStyle w:val="TAC"/>
            </w:pPr>
            <w:r w:rsidRPr="00AC4FBC">
              <w:t>-</w:t>
            </w:r>
          </w:p>
        </w:tc>
        <w:tc>
          <w:tcPr>
            <w:tcW w:w="1002" w:type="dxa"/>
            <w:shd w:val="clear" w:color="auto" w:fill="auto"/>
          </w:tcPr>
          <w:p w14:paraId="25BE081A" w14:textId="77777777" w:rsidR="005A17AE" w:rsidRPr="00AC4FBC" w:rsidRDefault="005A17AE" w:rsidP="008A6659">
            <w:pPr>
              <w:pStyle w:val="TAC"/>
            </w:pPr>
            <w:r w:rsidRPr="00AC4FBC">
              <w:t>FDD</w:t>
            </w:r>
          </w:p>
        </w:tc>
        <w:tc>
          <w:tcPr>
            <w:tcW w:w="716" w:type="dxa"/>
            <w:shd w:val="clear" w:color="auto" w:fill="auto"/>
          </w:tcPr>
          <w:p w14:paraId="064996F4"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5030C962" w14:textId="77777777" w:rsidR="005A17AE" w:rsidRPr="00AC4FBC" w:rsidRDefault="005A17AE" w:rsidP="008A6659">
            <w:pPr>
              <w:pStyle w:val="TAC"/>
            </w:pPr>
          </w:p>
        </w:tc>
      </w:tr>
      <w:tr w:rsidR="005A17AE" w:rsidRPr="00AC4FBC" w14:paraId="3534AF4B" w14:textId="77777777" w:rsidTr="008A6659">
        <w:trPr>
          <w:trHeight w:val="54"/>
        </w:trPr>
        <w:tc>
          <w:tcPr>
            <w:tcW w:w="1993" w:type="dxa"/>
            <w:vMerge/>
            <w:shd w:val="clear" w:color="auto" w:fill="auto"/>
            <w:vAlign w:val="center"/>
          </w:tcPr>
          <w:p w14:paraId="7E7D3BD2" w14:textId="77777777" w:rsidR="005A17AE" w:rsidRPr="00AC4FBC" w:rsidRDefault="005A17AE" w:rsidP="008A6659">
            <w:pPr>
              <w:pStyle w:val="TAC"/>
            </w:pPr>
          </w:p>
        </w:tc>
        <w:tc>
          <w:tcPr>
            <w:tcW w:w="716" w:type="dxa"/>
            <w:vMerge/>
          </w:tcPr>
          <w:p w14:paraId="256CDA02" w14:textId="77777777" w:rsidR="005A17AE" w:rsidRPr="00AC4FBC" w:rsidRDefault="005A17AE" w:rsidP="008A6659">
            <w:pPr>
              <w:pStyle w:val="TAC"/>
            </w:pPr>
          </w:p>
        </w:tc>
        <w:tc>
          <w:tcPr>
            <w:tcW w:w="1000" w:type="dxa"/>
            <w:shd w:val="clear" w:color="auto" w:fill="auto"/>
          </w:tcPr>
          <w:p w14:paraId="5BF435CC"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42C0C05B" w14:textId="77777777" w:rsidR="005A17AE" w:rsidRPr="00AC4FBC" w:rsidRDefault="005A17AE" w:rsidP="008A6659">
            <w:pPr>
              <w:pStyle w:val="TAC"/>
            </w:pPr>
            <w:r w:rsidRPr="00AC4FBC">
              <w:t>15</w:t>
            </w:r>
          </w:p>
        </w:tc>
        <w:tc>
          <w:tcPr>
            <w:tcW w:w="1139" w:type="dxa"/>
            <w:shd w:val="clear" w:color="auto" w:fill="auto"/>
            <w:noWrap/>
          </w:tcPr>
          <w:p w14:paraId="77A03673" w14:textId="77777777" w:rsidR="005A17AE" w:rsidRPr="00AC4FBC" w:rsidRDefault="005A17AE" w:rsidP="008A6659">
            <w:pPr>
              <w:pStyle w:val="TAC"/>
            </w:pPr>
            <w:r w:rsidRPr="00AC4FBC">
              <w:t>REFSENS</w:t>
            </w:r>
          </w:p>
        </w:tc>
        <w:tc>
          <w:tcPr>
            <w:tcW w:w="1136" w:type="dxa"/>
            <w:shd w:val="clear" w:color="auto" w:fill="auto"/>
            <w:noWrap/>
            <w:vAlign w:val="center"/>
          </w:tcPr>
          <w:p w14:paraId="5855E059" w14:textId="77777777" w:rsidR="005A17AE" w:rsidRPr="00AC4FBC" w:rsidRDefault="005A17AE" w:rsidP="008A6659">
            <w:pPr>
              <w:pStyle w:val="TAC"/>
            </w:pPr>
            <w:r w:rsidRPr="00AC4FBC">
              <w:t>-</w:t>
            </w:r>
          </w:p>
        </w:tc>
        <w:tc>
          <w:tcPr>
            <w:tcW w:w="858" w:type="dxa"/>
            <w:shd w:val="clear" w:color="auto" w:fill="auto"/>
            <w:noWrap/>
            <w:vAlign w:val="center"/>
          </w:tcPr>
          <w:p w14:paraId="718C98DC" w14:textId="77777777" w:rsidR="005A17AE" w:rsidRPr="00AC4FBC" w:rsidRDefault="005A17AE" w:rsidP="008A6659">
            <w:pPr>
              <w:pStyle w:val="TAC"/>
            </w:pPr>
            <w:r w:rsidRPr="00AC4FBC">
              <w:t>-</w:t>
            </w:r>
          </w:p>
        </w:tc>
        <w:tc>
          <w:tcPr>
            <w:tcW w:w="862" w:type="dxa"/>
            <w:shd w:val="clear" w:color="auto" w:fill="auto"/>
            <w:vAlign w:val="center"/>
          </w:tcPr>
          <w:p w14:paraId="39D12AA8" w14:textId="77777777" w:rsidR="005A17AE" w:rsidRPr="00AC4FBC" w:rsidRDefault="005A17AE" w:rsidP="008A6659">
            <w:pPr>
              <w:pStyle w:val="TAC"/>
            </w:pPr>
            <w:r w:rsidRPr="00AC4FBC">
              <w:t>-</w:t>
            </w:r>
          </w:p>
        </w:tc>
        <w:tc>
          <w:tcPr>
            <w:tcW w:w="1002" w:type="dxa"/>
            <w:shd w:val="clear" w:color="auto" w:fill="auto"/>
          </w:tcPr>
          <w:p w14:paraId="285E36E4" w14:textId="77777777" w:rsidR="005A17AE" w:rsidRPr="00AC4FBC" w:rsidRDefault="005A17AE" w:rsidP="008A6659">
            <w:pPr>
              <w:pStyle w:val="TAC"/>
            </w:pPr>
            <w:r w:rsidRPr="00AC4FBC">
              <w:t>FDD</w:t>
            </w:r>
          </w:p>
        </w:tc>
        <w:tc>
          <w:tcPr>
            <w:tcW w:w="716" w:type="dxa"/>
            <w:shd w:val="clear" w:color="auto" w:fill="auto"/>
          </w:tcPr>
          <w:p w14:paraId="416C83B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B062134" w14:textId="77777777" w:rsidR="005A17AE" w:rsidRPr="00AC4FBC" w:rsidRDefault="005A17AE" w:rsidP="008A6659">
            <w:pPr>
              <w:pStyle w:val="TAC"/>
            </w:pPr>
          </w:p>
        </w:tc>
      </w:tr>
      <w:tr w:rsidR="005A17AE" w:rsidRPr="00AC4FBC" w14:paraId="2FA907F6" w14:textId="77777777" w:rsidTr="008A6659">
        <w:trPr>
          <w:trHeight w:val="54"/>
        </w:trPr>
        <w:tc>
          <w:tcPr>
            <w:tcW w:w="1993" w:type="dxa"/>
            <w:vMerge/>
            <w:shd w:val="clear" w:color="auto" w:fill="auto"/>
            <w:vAlign w:val="center"/>
          </w:tcPr>
          <w:p w14:paraId="41359D33" w14:textId="77777777" w:rsidR="005A17AE" w:rsidRPr="00AC4FBC" w:rsidRDefault="005A17AE" w:rsidP="008A6659">
            <w:pPr>
              <w:pStyle w:val="TAC"/>
            </w:pPr>
          </w:p>
        </w:tc>
        <w:tc>
          <w:tcPr>
            <w:tcW w:w="716" w:type="dxa"/>
            <w:vMerge w:val="restart"/>
          </w:tcPr>
          <w:p w14:paraId="40DC75E9" w14:textId="77777777" w:rsidR="005A17AE" w:rsidRPr="00AC4FBC" w:rsidRDefault="005A17AE" w:rsidP="008A6659">
            <w:pPr>
              <w:pStyle w:val="TAC"/>
            </w:pPr>
            <w:r w:rsidRPr="00AC4FBC">
              <w:t>2</w:t>
            </w:r>
          </w:p>
        </w:tc>
        <w:tc>
          <w:tcPr>
            <w:tcW w:w="1000" w:type="dxa"/>
            <w:shd w:val="clear" w:color="auto" w:fill="auto"/>
          </w:tcPr>
          <w:p w14:paraId="64A430F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9F6DB28" w14:textId="77777777" w:rsidR="005A17AE" w:rsidRPr="00AC4FBC" w:rsidRDefault="005A17AE" w:rsidP="008A6659">
            <w:pPr>
              <w:pStyle w:val="TAC"/>
            </w:pPr>
            <w:r w:rsidRPr="00AC4FBC">
              <w:t>N/A</w:t>
            </w:r>
          </w:p>
        </w:tc>
        <w:tc>
          <w:tcPr>
            <w:tcW w:w="1139" w:type="dxa"/>
            <w:shd w:val="clear" w:color="auto" w:fill="auto"/>
            <w:noWrap/>
          </w:tcPr>
          <w:p w14:paraId="5E425131" w14:textId="77777777" w:rsidR="005A17AE" w:rsidRPr="00AC4FBC" w:rsidRDefault="005A17AE" w:rsidP="008A6659">
            <w:pPr>
              <w:pStyle w:val="TAC"/>
            </w:pPr>
            <w:r w:rsidRPr="00AC4FBC">
              <w:t>-91.9</w:t>
            </w:r>
          </w:p>
        </w:tc>
        <w:tc>
          <w:tcPr>
            <w:tcW w:w="1136" w:type="dxa"/>
            <w:shd w:val="clear" w:color="auto" w:fill="auto"/>
            <w:noWrap/>
            <w:vAlign w:val="center"/>
          </w:tcPr>
          <w:p w14:paraId="31319F77" w14:textId="77777777" w:rsidR="005A17AE" w:rsidRPr="00AC4FBC" w:rsidRDefault="005A17AE" w:rsidP="008A6659">
            <w:pPr>
              <w:pStyle w:val="TAC"/>
            </w:pPr>
            <w:r w:rsidRPr="00AC4FBC">
              <w:t>-</w:t>
            </w:r>
          </w:p>
        </w:tc>
        <w:tc>
          <w:tcPr>
            <w:tcW w:w="858" w:type="dxa"/>
            <w:shd w:val="clear" w:color="auto" w:fill="auto"/>
            <w:noWrap/>
            <w:vAlign w:val="center"/>
          </w:tcPr>
          <w:p w14:paraId="57BF69D4" w14:textId="77777777" w:rsidR="005A17AE" w:rsidRPr="00AC4FBC" w:rsidRDefault="005A17AE" w:rsidP="008A6659">
            <w:pPr>
              <w:pStyle w:val="TAC"/>
            </w:pPr>
            <w:r w:rsidRPr="00AC4FBC">
              <w:t>-</w:t>
            </w:r>
          </w:p>
        </w:tc>
        <w:tc>
          <w:tcPr>
            <w:tcW w:w="862" w:type="dxa"/>
            <w:shd w:val="clear" w:color="auto" w:fill="auto"/>
            <w:vAlign w:val="center"/>
          </w:tcPr>
          <w:p w14:paraId="654BBC6F" w14:textId="77777777" w:rsidR="005A17AE" w:rsidRPr="00AC4FBC" w:rsidRDefault="005A17AE" w:rsidP="008A6659">
            <w:pPr>
              <w:pStyle w:val="TAC"/>
            </w:pPr>
            <w:r w:rsidRPr="00AC4FBC">
              <w:t>-</w:t>
            </w:r>
          </w:p>
        </w:tc>
        <w:tc>
          <w:tcPr>
            <w:tcW w:w="1002" w:type="dxa"/>
            <w:shd w:val="clear" w:color="auto" w:fill="auto"/>
          </w:tcPr>
          <w:p w14:paraId="2588E709" w14:textId="77777777" w:rsidR="005A17AE" w:rsidRPr="00AC4FBC" w:rsidRDefault="005A17AE" w:rsidP="008A6659">
            <w:pPr>
              <w:pStyle w:val="TAC"/>
            </w:pPr>
            <w:r w:rsidRPr="00AC4FBC">
              <w:t>FDD</w:t>
            </w:r>
          </w:p>
        </w:tc>
        <w:tc>
          <w:tcPr>
            <w:tcW w:w="716" w:type="dxa"/>
            <w:shd w:val="clear" w:color="auto" w:fill="auto"/>
          </w:tcPr>
          <w:p w14:paraId="10140FA7"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6CA922CD" w14:textId="77777777" w:rsidR="005A17AE" w:rsidRPr="00AC4FBC" w:rsidRDefault="005A17AE" w:rsidP="008A6659">
            <w:pPr>
              <w:pStyle w:val="TAC"/>
            </w:pPr>
          </w:p>
        </w:tc>
      </w:tr>
      <w:tr w:rsidR="005A17AE" w:rsidRPr="00AC4FBC" w14:paraId="147615EC" w14:textId="77777777" w:rsidTr="008A6659">
        <w:trPr>
          <w:trHeight w:val="54"/>
        </w:trPr>
        <w:tc>
          <w:tcPr>
            <w:tcW w:w="1993" w:type="dxa"/>
            <w:vMerge/>
            <w:shd w:val="clear" w:color="auto" w:fill="auto"/>
            <w:vAlign w:val="center"/>
          </w:tcPr>
          <w:p w14:paraId="02A33B04" w14:textId="77777777" w:rsidR="005A17AE" w:rsidRPr="00AC4FBC" w:rsidRDefault="005A17AE" w:rsidP="008A6659">
            <w:pPr>
              <w:pStyle w:val="TAC"/>
            </w:pPr>
          </w:p>
        </w:tc>
        <w:tc>
          <w:tcPr>
            <w:tcW w:w="716" w:type="dxa"/>
            <w:vMerge/>
          </w:tcPr>
          <w:p w14:paraId="4B1BC957" w14:textId="77777777" w:rsidR="005A17AE" w:rsidRPr="00AC4FBC" w:rsidRDefault="005A17AE" w:rsidP="008A6659">
            <w:pPr>
              <w:pStyle w:val="TAC"/>
            </w:pPr>
          </w:p>
        </w:tc>
        <w:tc>
          <w:tcPr>
            <w:tcW w:w="1000" w:type="dxa"/>
            <w:shd w:val="clear" w:color="auto" w:fill="auto"/>
          </w:tcPr>
          <w:p w14:paraId="0407F3FD"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4027F22C" w14:textId="77777777" w:rsidR="005A17AE" w:rsidRPr="00AC4FBC" w:rsidRDefault="005A17AE" w:rsidP="008A6659">
            <w:pPr>
              <w:pStyle w:val="TAC"/>
            </w:pPr>
            <w:r w:rsidRPr="00AC4FBC">
              <w:t>N/A</w:t>
            </w:r>
          </w:p>
        </w:tc>
        <w:tc>
          <w:tcPr>
            <w:tcW w:w="1139" w:type="dxa"/>
            <w:shd w:val="clear" w:color="auto" w:fill="auto"/>
            <w:noWrap/>
          </w:tcPr>
          <w:p w14:paraId="578263D7" w14:textId="77777777" w:rsidR="005A17AE" w:rsidRPr="00AC4FBC" w:rsidRDefault="005A17AE" w:rsidP="008A6659">
            <w:pPr>
              <w:pStyle w:val="TAC"/>
            </w:pPr>
            <w:r w:rsidRPr="00AC4FBC">
              <w:t>REFSENS</w:t>
            </w:r>
          </w:p>
        </w:tc>
        <w:tc>
          <w:tcPr>
            <w:tcW w:w="1136" w:type="dxa"/>
            <w:shd w:val="clear" w:color="auto" w:fill="auto"/>
            <w:noWrap/>
            <w:vAlign w:val="center"/>
          </w:tcPr>
          <w:p w14:paraId="403D117D" w14:textId="77777777" w:rsidR="005A17AE" w:rsidRPr="00AC4FBC" w:rsidRDefault="005A17AE" w:rsidP="008A6659">
            <w:pPr>
              <w:pStyle w:val="TAC"/>
            </w:pPr>
            <w:r w:rsidRPr="00AC4FBC">
              <w:t>-</w:t>
            </w:r>
          </w:p>
        </w:tc>
        <w:tc>
          <w:tcPr>
            <w:tcW w:w="858" w:type="dxa"/>
            <w:shd w:val="clear" w:color="auto" w:fill="auto"/>
            <w:noWrap/>
            <w:vAlign w:val="center"/>
          </w:tcPr>
          <w:p w14:paraId="01D4AED9" w14:textId="77777777" w:rsidR="005A17AE" w:rsidRPr="00AC4FBC" w:rsidRDefault="005A17AE" w:rsidP="008A6659">
            <w:pPr>
              <w:pStyle w:val="TAC"/>
            </w:pPr>
            <w:r w:rsidRPr="00AC4FBC">
              <w:t>-</w:t>
            </w:r>
          </w:p>
        </w:tc>
        <w:tc>
          <w:tcPr>
            <w:tcW w:w="862" w:type="dxa"/>
            <w:shd w:val="clear" w:color="auto" w:fill="auto"/>
            <w:vAlign w:val="center"/>
          </w:tcPr>
          <w:p w14:paraId="5744646B" w14:textId="77777777" w:rsidR="005A17AE" w:rsidRPr="00AC4FBC" w:rsidRDefault="005A17AE" w:rsidP="008A6659">
            <w:pPr>
              <w:pStyle w:val="TAC"/>
            </w:pPr>
            <w:r w:rsidRPr="00AC4FBC">
              <w:t>-</w:t>
            </w:r>
          </w:p>
        </w:tc>
        <w:tc>
          <w:tcPr>
            <w:tcW w:w="1002" w:type="dxa"/>
            <w:shd w:val="clear" w:color="auto" w:fill="auto"/>
          </w:tcPr>
          <w:p w14:paraId="75CD2F71" w14:textId="77777777" w:rsidR="005A17AE" w:rsidRPr="00AC4FBC" w:rsidRDefault="005A17AE" w:rsidP="008A6659">
            <w:pPr>
              <w:pStyle w:val="TAC"/>
            </w:pPr>
            <w:r w:rsidRPr="00AC4FBC">
              <w:t>FDD</w:t>
            </w:r>
          </w:p>
        </w:tc>
        <w:tc>
          <w:tcPr>
            <w:tcW w:w="716" w:type="dxa"/>
            <w:shd w:val="clear" w:color="auto" w:fill="auto"/>
          </w:tcPr>
          <w:p w14:paraId="5BA1F956"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6FE738AC" w14:textId="77777777" w:rsidR="005A17AE" w:rsidRPr="00AC4FBC" w:rsidRDefault="005A17AE" w:rsidP="008A6659">
            <w:pPr>
              <w:pStyle w:val="TAC"/>
            </w:pPr>
          </w:p>
        </w:tc>
      </w:tr>
      <w:tr w:rsidR="005A17AE" w:rsidRPr="00AC4FBC" w14:paraId="2376E2B9" w14:textId="77777777" w:rsidTr="008A6659">
        <w:trPr>
          <w:trHeight w:val="54"/>
        </w:trPr>
        <w:tc>
          <w:tcPr>
            <w:tcW w:w="1993" w:type="dxa"/>
            <w:vMerge/>
            <w:shd w:val="clear" w:color="auto" w:fill="auto"/>
            <w:vAlign w:val="center"/>
          </w:tcPr>
          <w:p w14:paraId="1133C6E5" w14:textId="77777777" w:rsidR="005A17AE" w:rsidRPr="00AC4FBC" w:rsidRDefault="005A17AE" w:rsidP="008A6659">
            <w:pPr>
              <w:pStyle w:val="TAC"/>
            </w:pPr>
          </w:p>
        </w:tc>
        <w:tc>
          <w:tcPr>
            <w:tcW w:w="716" w:type="dxa"/>
            <w:vMerge/>
          </w:tcPr>
          <w:p w14:paraId="0A61EF99" w14:textId="77777777" w:rsidR="005A17AE" w:rsidRPr="00AC4FBC" w:rsidRDefault="005A17AE" w:rsidP="008A6659">
            <w:pPr>
              <w:pStyle w:val="TAC"/>
            </w:pPr>
          </w:p>
        </w:tc>
        <w:tc>
          <w:tcPr>
            <w:tcW w:w="1000" w:type="dxa"/>
            <w:shd w:val="clear" w:color="auto" w:fill="auto"/>
          </w:tcPr>
          <w:p w14:paraId="6A318118"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08325E9F" w14:textId="77777777" w:rsidR="005A17AE" w:rsidRPr="00AC4FBC" w:rsidRDefault="005A17AE" w:rsidP="008A6659">
            <w:pPr>
              <w:pStyle w:val="TAC"/>
            </w:pPr>
            <w:r w:rsidRPr="00AC4FBC">
              <w:t>15</w:t>
            </w:r>
          </w:p>
        </w:tc>
        <w:tc>
          <w:tcPr>
            <w:tcW w:w="1139" w:type="dxa"/>
            <w:shd w:val="clear" w:color="auto" w:fill="auto"/>
            <w:noWrap/>
          </w:tcPr>
          <w:p w14:paraId="0F64B8A1" w14:textId="77777777" w:rsidR="005A17AE" w:rsidRPr="00AC4FBC" w:rsidRDefault="005A17AE" w:rsidP="008A6659">
            <w:pPr>
              <w:pStyle w:val="TAC"/>
            </w:pPr>
            <w:r w:rsidRPr="00AC4FBC">
              <w:t>REFSENS</w:t>
            </w:r>
          </w:p>
        </w:tc>
        <w:tc>
          <w:tcPr>
            <w:tcW w:w="1136" w:type="dxa"/>
            <w:shd w:val="clear" w:color="auto" w:fill="auto"/>
            <w:noWrap/>
            <w:vAlign w:val="center"/>
          </w:tcPr>
          <w:p w14:paraId="260BBB2D" w14:textId="77777777" w:rsidR="005A17AE" w:rsidRPr="00AC4FBC" w:rsidRDefault="005A17AE" w:rsidP="008A6659">
            <w:pPr>
              <w:pStyle w:val="TAC"/>
            </w:pPr>
            <w:r w:rsidRPr="00AC4FBC">
              <w:t>-</w:t>
            </w:r>
          </w:p>
        </w:tc>
        <w:tc>
          <w:tcPr>
            <w:tcW w:w="858" w:type="dxa"/>
            <w:shd w:val="clear" w:color="auto" w:fill="auto"/>
            <w:noWrap/>
            <w:vAlign w:val="center"/>
          </w:tcPr>
          <w:p w14:paraId="2B187A27" w14:textId="77777777" w:rsidR="005A17AE" w:rsidRPr="00AC4FBC" w:rsidRDefault="005A17AE" w:rsidP="008A6659">
            <w:pPr>
              <w:pStyle w:val="TAC"/>
            </w:pPr>
            <w:r w:rsidRPr="00AC4FBC">
              <w:t>-</w:t>
            </w:r>
          </w:p>
        </w:tc>
        <w:tc>
          <w:tcPr>
            <w:tcW w:w="862" w:type="dxa"/>
            <w:shd w:val="clear" w:color="auto" w:fill="auto"/>
            <w:vAlign w:val="center"/>
          </w:tcPr>
          <w:p w14:paraId="6512E49C" w14:textId="77777777" w:rsidR="005A17AE" w:rsidRPr="00AC4FBC" w:rsidRDefault="005A17AE" w:rsidP="008A6659">
            <w:pPr>
              <w:pStyle w:val="TAC"/>
            </w:pPr>
            <w:r w:rsidRPr="00AC4FBC">
              <w:t>-</w:t>
            </w:r>
          </w:p>
        </w:tc>
        <w:tc>
          <w:tcPr>
            <w:tcW w:w="1002" w:type="dxa"/>
            <w:shd w:val="clear" w:color="auto" w:fill="auto"/>
          </w:tcPr>
          <w:p w14:paraId="20D92897" w14:textId="77777777" w:rsidR="005A17AE" w:rsidRPr="00AC4FBC" w:rsidRDefault="005A17AE" w:rsidP="008A6659">
            <w:pPr>
              <w:pStyle w:val="TAC"/>
            </w:pPr>
            <w:r w:rsidRPr="00AC4FBC">
              <w:t>FDD</w:t>
            </w:r>
          </w:p>
        </w:tc>
        <w:tc>
          <w:tcPr>
            <w:tcW w:w="716" w:type="dxa"/>
            <w:shd w:val="clear" w:color="auto" w:fill="auto"/>
          </w:tcPr>
          <w:p w14:paraId="45F6DC42"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2A6C9AAF" w14:textId="77777777" w:rsidR="005A17AE" w:rsidRPr="00AC4FBC" w:rsidRDefault="005A17AE" w:rsidP="008A6659">
            <w:pPr>
              <w:pStyle w:val="TAC"/>
            </w:pPr>
          </w:p>
        </w:tc>
      </w:tr>
      <w:tr w:rsidR="005A17AE" w:rsidRPr="00AC4FBC" w14:paraId="486C2766" w14:textId="77777777" w:rsidTr="008A6659">
        <w:trPr>
          <w:trHeight w:val="54"/>
        </w:trPr>
        <w:tc>
          <w:tcPr>
            <w:tcW w:w="1993" w:type="dxa"/>
            <w:vMerge w:val="restart"/>
            <w:shd w:val="clear" w:color="auto" w:fill="auto"/>
            <w:vAlign w:val="center"/>
          </w:tcPr>
          <w:p w14:paraId="22E4A10F" w14:textId="77777777" w:rsidR="005A17AE" w:rsidRPr="00AC4FBC" w:rsidRDefault="005A17AE" w:rsidP="008A6659">
            <w:pPr>
              <w:pStyle w:val="TAC"/>
            </w:pPr>
            <w:r w:rsidRPr="00AC4FBC">
              <w:t>DC_7A-28A_n78A</w:t>
            </w:r>
          </w:p>
        </w:tc>
        <w:tc>
          <w:tcPr>
            <w:tcW w:w="716" w:type="dxa"/>
            <w:vMerge w:val="restart"/>
          </w:tcPr>
          <w:p w14:paraId="38038BB9" w14:textId="77777777" w:rsidR="005A17AE" w:rsidRPr="00AC4FBC" w:rsidRDefault="005A17AE" w:rsidP="008A6659">
            <w:pPr>
              <w:pStyle w:val="TAC"/>
            </w:pPr>
            <w:r w:rsidRPr="00AC4FBC">
              <w:t>1</w:t>
            </w:r>
          </w:p>
        </w:tc>
        <w:tc>
          <w:tcPr>
            <w:tcW w:w="1000" w:type="dxa"/>
            <w:shd w:val="clear" w:color="auto" w:fill="auto"/>
            <w:vAlign w:val="center"/>
          </w:tcPr>
          <w:p w14:paraId="7B1418C9" w14:textId="77777777" w:rsidR="005A17AE" w:rsidRPr="00AC4FBC" w:rsidRDefault="005A17AE" w:rsidP="008A6659">
            <w:pPr>
              <w:pStyle w:val="TAC"/>
            </w:pPr>
            <w:r w:rsidRPr="00AC4FBC">
              <w:t>7</w:t>
            </w:r>
          </w:p>
        </w:tc>
        <w:tc>
          <w:tcPr>
            <w:tcW w:w="861" w:type="dxa"/>
            <w:shd w:val="clear" w:color="auto" w:fill="auto"/>
            <w:noWrap/>
            <w:vAlign w:val="center"/>
          </w:tcPr>
          <w:p w14:paraId="4D07DC64"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19ECE75"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04632816"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B0595B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504CFFB1"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4FA195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79AA2777" w14:textId="77777777" w:rsidR="005A17AE" w:rsidRPr="00AC4FBC" w:rsidRDefault="005A17AE" w:rsidP="008A6659">
            <w:pPr>
              <w:pStyle w:val="TAC"/>
              <w:rPr>
                <w:kern w:val="2"/>
                <w:szCs w:val="24"/>
              </w:rPr>
            </w:pPr>
            <w:r w:rsidRPr="00AC4FBC">
              <w:t>N/A</w:t>
            </w:r>
          </w:p>
        </w:tc>
        <w:tc>
          <w:tcPr>
            <w:tcW w:w="850" w:type="dxa"/>
          </w:tcPr>
          <w:p w14:paraId="0FB907C7" w14:textId="77777777" w:rsidR="005A17AE" w:rsidRPr="00AC4FBC" w:rsidRDefault="005A17AE" w:rsidP="008A6659">
            <w:pPr>
              <w:pStyle w:val="TAC"/>
            </w:pPr>
          </w:p>
        </w:tc>
      </w:tr>
      <w:tr w:rsidR="005A17AE" w:rsidRPr="00AC4FBC" w14:paraId="3198AA93" w14:textId="77777777" w:rsidTr="008A6659">
        <w:trPr>
          <w:trHeight w:val="54"/>
        </w:trPr>
        <w:tc>
          <w:tcPr>
            <w:tcW w:w="1993" w:type="dxa"/>
            <w:vMerge/>
            <w:shd w:val="clear" w:color="auto" w:fill="auto"/>
            <w:vAlign w:val="center"/>
          </w:tcPr>
          <w:p w14:paraId="7830402E" w14:textId="77777777" w:rsidR="005A17AE" w:rsidRPr="00AC4FBC" w:rsidRDefault="005A17AE" w:rsidP="008A6659">
            <w:pPr>
              <w:keepNext/>
              <w:keepLines/>
              <w:spacing w:after="0"/>
              <w:jc w:val="center"/>
            </w:pPr>
          </w:p>
        </w:tc>
        <w:tc>
          <w:tcPr>
            <w:tcW w:w="716" w:type="dxa"/>
            <w:vMerge/>
          </w:tcPr>
          <w:p w14:paraId="6E1B1387" w14:textId="77777777" w:rsidR="005A17AE" w:rsidRPr="00AC4FBC" w:rsidRDefault="005A17AE" w:rsidP="008A6659">
            <w:pPr>
              <w:pStyle w:val="TAC"/>
            </w:pPr>
          </w:p>
        </w:tc>
        <w:tc>
          <w:tcPr>
            <w:tcW w:w="1000" w:type="dxa"/>
            <w:shd w:val="clear" w:color="auto" w:fill="auto"/>
            <w:vAlign w:val="center"/>
          </w:tcPr>
          <w:p w14:paraId="1FC914C3" w14:textId="77777777" w:rsidR="005A17AE" w:rsidRPr="00AC4FBC" w:rsidRDefault="005A17AE" w:rsidP="008A6659">
            <w:pPr>
              <w:pStyle w:val="TAC"/>
            </w:pPr>
            <w:r w:rsidRPr="00AC4FBC">
              <w:t>28</w:t>
            </w:r>
          </w:p>
        </w:tc>
        <w:tc>
          <w:tcPr>
            <w:tcW w:w="861" w:type="dxa"/>
            <w:shd w:val="clear" w:color="auto" w:fill="auto"/>
            <w:noWrap/>
            <w:vAlign w:val="center"/>
          </w:tcPr>
          <w:p w14:paraId="002E33EB"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078A5EE5" w14:textId="77777777" w:rsidR="005A17AE" w:rsidRPr="00AC4FBC" w:rsidRDefault="005A17AE" w:rsidP="008A6659">
            <w:pPr>
              <w:pStyle w:val="TAC"/>
              <w:rPr>
                <w:kern w:val="2"/>
                <w:szCs w:val="24"/>
              </w:rPr>
            </w:pPr>
            <w:r w:rsidRPr="00AC4FBC">
              <w:t>-89.5</w:t>
            </w:r>
          </w:p>
        </w:tc>
        <w:tc>
          <w:tcPr>
            <w:tcW w:w="1136" w:type="dxa"/>
            <w:shd w:val="clear" w:color="auto" w:fill="auto"/>
            <w:noWrap/>
            <w:vAlign w:val="center"/>
          </w:tcPr>
          <w:p w14:paraId="62672439"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9E58D4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666A44B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5DA4153" w14:textId="77777777" w:rsidR="005A17AE" w:rsidRPr="00AC4FBC" w:rsidRDefault="005A17AE" w:rsidP="008A6659">
            <w:pPr>
              <w:pStyle w:val="TAC"/>
            </w:pPr>
          </w:p>
        </w:tc>
        <w:tc>
          <w:tcPr>
            <w:tcW w:w="716" w:type="dxa"/>
            <w:shd w:val="clear" w:color="auto" w:fill="auto"/>
            <w:vAlign w:val="center"/>
          </w:tcPr>
          <w:p w14:paraId="7108CCC4" w14:textId="77777777" w:rsidR="005A17AE" w:rsidRPr="00AC4FBC" w:rsidRDefault="005A17AE" w:rsidP="008A6659">
            <w:pPr>
              <w:pStyle w:val="TAC"/>
              <w:rPr>
                <w:kern w:val="2"/>
                <w:szCs w:val="24"/>
              </w:rPr>
            </w:pPr>
            <w:r w:rsidRPr="00AC4FBC">
              <w:t>IMD2</w:t>
            </w:r>
          </w:p>
        </w:tc>
        <w:tc>
          <w:tcPr>
            <w:tcW w:w="850" w:type="dxa"/>
          </w:tcPr>
          <w:p w14:paraId="79A45D35" w14:textId="77777777" w:rsidR="005A17AE" w:rsidRPr="00AC4FBC" w:rsidRDefault="005A17AE" w:rsidP="008A6659">
            <w:pPr>
              <w:pStyle w:val="TAC"/>
            </w:pPr>
          </w:p>
        </w:tc>
      </w:tr>
      <w:tr w:rsidR="005A17AE" w:rsidRPr="00AC4FBC" w14:paraId="4B87C65F" w14:textId="77777777" w:rsidTr="008A6659">
        <w:trPr>
          <w:trHeight w:val="54"/>
        </w:trPr>
        <w:tc>
          <w:tcPr>
            <w:tcW w:w="1993" w:type="dxa"/>
            <w:vMerge/>
            <w:shd w:val="clear" w:color="auto" w:fill="auto"/>
            <w:vAlign w:val="center"/>
          </w:tcPr>
          <w:p w14:paraId="48D487AB" w14:textId="77777777" w:rsidR="005A17AE" w:rsidRPr="00AC4FBC" w:rsidRDefault="005A17AE" w:rsidP="008A6659">
            <w:pPr>
              <w:keepNext/>
              <w:keepLines/>
              <w:spacing w:after="0"/>
              <w:jc w:val="center"/>
            </w:pPr>
          </w:p>
        </w:tc>
        <w:tc>
          <w:tcPr>
            <w:tcW w:w="716" w:type="dxa"/>
            <w:vMerge/>
          </w:tcPr>
          <w:p w14:paraId="1C6582CA" w14:textId="77777777" w:rsidR="005A17AE" w:rsidRPr="00AC4FBC" w:rsidRDefault="005A17AE" w:rsidP="008A6659">
            <w:pPr>
              <w:pStyle w:val="TAC"/>
            </w:pPr>
          </w:p>
        </w:tc>
        <w:tc>
          <w:tcPr>
            <w:tcW w:w="1000" w:type="dxa"/>
            <w:shd w:val="clear" w:color="auto" w:fill="auto"/>
            <w:vAlign w:val="center"/>
          </w:tcPr>
          <w:p w14:paraId="7D5746C9" w14:textId="77777777" w:rsidR="005A17AE" w:rsidRPr="00AC4FBC" w:rsidRDefault="005A17AE" w:rsidP="008A6659">
            <w:pPr>
              <w:pStyle w:val="TAC"/>
            </w:pPr>
            <w:r w:rsidRPr="00AC4FBC">
              <w:t>n78</w:t>
            </w:r>
          </w:p>
        </w:tc>
        <w:tc>
          <w:tcPr>
            <w:tcW w:w="861" w:type="dxa"/>
            <w:shd w:val="clear" w:color="auto" w:fill="auto"/>
            <w:noWrap/>
            <w:vAlign w:val="center"/>
          </w:tcPr>
          <w:p w14:paraId="18439132"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7325EE8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13C6FD6"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569B209C"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183EDF89"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F123C99" w14:textId="77777777" w:rsidR="005A17AE" w:rsidRPr="00AC4FBC" w:rsidRDefault="005A17AE" w:rsidP="008A6659">
            <w:pPr>
              <w:pStyle w:val="TAC"/>
            </w:pPr>
            <w:r w:rsidRPr="00AC4FBC">
              <w:t>TDD</w:t>
            </w:r>
          </w:p>
        </w:tc>
        <w:tc>
          <w:tcPr>
            <w:tcW w:w="716" w:type="dxa"/>
            <w:shd w:val="clear" w:color="auto" w:fill="auto"/>
            <w:vAlign w:val="center"/>
          </w:tcPr>
          <w:p w14:paraId="39AB8B68" w14:textId="77777777" w:rsidR="005A17AE" w:rsidRPr="00AC4FBC" w:rsidRDefault="005A17AE" w:rsidP="008A6659">
            <w:pPr>
              <w:pStyle w:val="TAC"/>
              <w:rPr>
                <w:kern w:val="2"/>
                <w:szCs w:val="24"/>
              </w:rPr>
            </w:pPr>
            <w:r w:rsidRPr="00AC4FBC">
              <w:t>N/A</w:t>
            </w:r>
          </w:p>
        </w:tc>
        <w:tc>
          <w:tcPr>
            <w:tcW w:w="850" w:type="dxa"/>
          </w:tcPr>
          <w:p w14:paraId="050FD5BF" w14:textId="77777777" w:rsidR="005A17AE" w:rsidRPr="00AC4FBC" w:rsidRDefault="005A17AE" w:rsidP="008A6659">
            <w:pPr>
              <w:pStyle w:val="TAC"/>
            </w:pPr>
          </w:p>
        </w:tc>
      </w:tr>
      <w:tr w:rsidR="005A17AE" w:rsidRPr="00AC4FBC" w14:paraId="197C380B" w14:textId="77777777" w:rsidTr="008A6659">
        <w:trPr>
          <w:trHeight w:val="54"/>
        </w:trPr>
        <w:tc>
          <w:tcPr>
            <w:tcW w:w="1993" w:type="dxa"/>
            <w:vMerge/>
            <w:shd w:val="clear" w:color="auto" w:fill="auto"/>
            <w:vAlign w:val="center"/>
          </w:tcPr>
          <w:p w14:paraId="32D1F704" w14:textId="77777777" w:rsidR="005A17AE" w:rsidRPr="00AC4FBC" w:rsidRDefault="005A17AE" w:rsidP="008A6659">
            <w:pPr>
              <w:keepNext/>
              <w:keepLines/>
              <w:spacing w:after="0"/>
              <w:jc w:val="center"/>
            </w:pPr>
          </w:p>
        </w:tc>
        <w:tc>
          <w:tcPr>
            <w:tcW w:w="716" w:type="dxa"/>
            <w:vMerge w:val="restart"/>
          </w:tcPr>
          <w:p w14:paraId="3BFE1963" w14:textId="77777777" w:rsidR="005A17AE" w:rsidRPr="00AC4FBC" w:rsidRDefault="005A17AE" w:rsidP="008A6659">
            <w:pPr>
              <w:pStyle w:val="TAC"/>
            </w:pPr>
            <w:r w:rsidRPr="00AC4FBC">
              <w:t>2</w:t>
            </w:r>
          </w:p>
        </w:tc>
        <w:tc>
          <w:tcPr>
            <w:tcW w:w="1000" w:type="dxa"/>
            <w:shd w:val="clear" w:color="auto" w:fill="auto"/>
            <w:vAlign w:val="center"/>
          </w:tcPr>
          <w:p w14:paraId="1E20C901" w14:textId="77777777" w:rsidR="005A17AE" w:rsidRPr="00AC4FBC" w:rsidRDefault="005A17AE" w:rsidP="008A6659">
            <w:pPr>
              <w:pStyle w:val="TAC"/>
            </w:pPr>
            <w:r w:rsidRPr="00AC4FBC">
              <w:t>7</w:t>
            </w:r>
          </w:p>
        </w:tc>
        <w:tc>
          <w:tcPr>
            <w:tcW w:w="861" w:type="dxa"/>
            <w:shd w:val="clear" w:color="auto" w:fill="auto"/>
            <w:noWrap/>
            <w:vAlign w:val="center"/>
          </w:tcPr>
          <w:p w14:paraId="6ACBDD43"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29F4527F"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1D0D8F0E"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C35D96A"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28E27C5E"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3C9F938"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466A8F5E" w14:textId="77777777" w:rsidR="005A17AE" w:rsidRPr="00AC4FBC" w:rsidRDefault="005A17AE" w:rsidP="008A6659">
            <w:pPr>
              <w:pStyle w:val="TAC"/>
              <w:rPr>
                <w:kern w:val="2"/>
                <w:szCs w:val="24"/>
              </w:rPr>
            </w:pPr>
            <w:r w:rsidRPr="00AC4FBC">
              <w:t>N/A</w:t>
            </w:r>
          </w:p>
        </w:tc>
        <w:tc>
          <w:tcPr>
            <w:tcW w:w="850" w:type="dxa"/>
          </w:tcPr>
          <w:p w14:paraId="010AE191" w14:textId="77777777" w:rsidR="005A17AE" w:rsidRPr="00AC4FBC" w:rsidRDefault="005A17AE" w:rsidP="008A6659">
            <w:pPr>
              <w:pStyle w:val="TAC"/>
            </w:pPr>
          </w:p>
        </w:tc>
      </w:tr>
      <w:tr w:rsidR="005A17AE" w:rsidRPr="00AC4FBC" w14:paraId="71B13761" w14:textId="77777777" w:rsidTr="008A6659">
        <w:trPr>
          <w:trHeight w:val="54"/>
        </w:trPr>
        <w:tc>
          <w:tcPr>
            <w:tcW w:w="1993" w:type="dxa"/>
            <w:vMerge/>
            <w:shd w:val="clear" w:color="auto" w:fill="auto"/>
            <w:vAlign w:val="center"/>
          </w:tcPr>
          <w:p w14:paraId="4D7EB299" w14:textId="77777777" w:rsidR="005A17AE" w:rsidRPr="00AC4FBC" w:rsidRDefault="005A17AE" w:rsidP="008A6659">
            <w:pPr>
              <w:keepNext/>
              <w:keepLines/>
              <w:spacing w:after="0"/>
              <w:jc w:val="center"/>
            </w:pPr>
          </w:p>
        </w:tc>
        <w:tc>
          <w:tcPr>
            <w:tcW w:w="716" w:type="dxa"/>
            <w:vMerge/>
          </w:tcPr>
          <w:p w14:paraId="10966A32" w14:textId="77777777" w:rsidR="005A17AE" w:rsidRPr="00AC4FBC" w:rsidRDefault="005A17AE" w:rsidP="008A6659">
            <w:pPr>
              <w:pStyle w:val="TAC"/>
            </w:pPr>
          </w:p>
        </w:tc>
        <w:tc>
          <w:tcPr>
            <w:tcW w:w="1000" w:type="dxa"/>
            <w:shd w:val="clear" w:color="auto" w:fill="auto"/>
            <w:vAlign w:val="center"/>
          </w:tcPr>
          <w:p w14:paraId="7574AA6C" w14:textId="77777777" w:rsidR="005A17AE" w:rsidRPr="00AC4FBC" w:rsidRDefault="005A17AE" w:rsidP="008A6659">
            <w:pPr>
              <w:pStyle w:val="TAC"/>
            </w:pPr>
            <w:r w:rsidRPr="00AC4FBC">
              <w:t>28</w:t>
            </w:r>
          </w:p>
        </w:tc>
        <w:tc>
          <w:tcPr>
            <w:tcW w:w="861" w:type="dxa"/>
            <w:shd w:val="clear" w:color="auto" w:fill="auto"/>
            <w:noWrap/>
            <w:vAlign w:val="center"/>
          </w:tcPr>
          <w:p w14:paraId="17BADC29"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769CCC29" w14:textId="77777777" w:rsidR="005A17AE" w:rsidRPr="00AC4FBC" w:rsidRDefault="005A17AE" w:rsidP="008A6659">
            <w:pPr>
              <w:pStyle w:val="TAC"/>
              <w:rPr>
                <w:kern w:val="2"/>
                <w:szCs w:val="24"/>
              </w:rPr>
            </w:pPr>
            <w:r w:rsidRPr="00AC4FBC">
              <w:t>-94.8</w:t>
            </w:r>
          </w:p>
        </w:tc>
        <w:tc>
          <w:tcPr>
            <w:tcW w:w="1136" w:type="dxa"/>
            <w:shd w:val="clear" w:color="auto" w:fill="auto"/>
            <w:noWrap/>
            <w:vAlign w:val="center"/>
          </w:tcPr>
          <w:p w14:paraId="785134B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5E60E33E"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5FA9E5C"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A9A0B49" w14:textId="77777777" w:rsidR="005A17AE" w:rsidRPr="00AC4FBC" w:rsidRDefault="005A17AE" w:rsidP="008A6659">
            <w:pPr>
              <w:pStyle w:val="TAC"/>
            </w:pPr>
          </w:p>
        </w:tc>
        <w:tc>
          <w:tcPr>
            <w:tcW w:w="716" w:type="dxa"/>
            <w:shd w:val="clear" w:color="auto" w:fill="auto"/>
            <w:vAlign w:val="center"/>
          </w:tcPr>
          <w:p w14:paraId="42AFBD85" w14:textId="77777777" w:rsidR="005A17AE" w:rsidRPr="00AC4FBC" w:rsidRDefault="005A17AE" w:rsidP="008A6659">
            <w:pPr>
              <w:pStyle w:val="TAC"/>
              <w:rPr>
                <w:kern w:val="2"/>
                <w:szCs w:val="24"/>
              </w:rPr>
            </w:pPr>
            <w:r w:rsidRPr="00AC4FBC">
              <w:t>IMD5</w:t>
            </w:r>
          </w:p>
        </w:tc>
        <w:tc>
          <w:tcPr>
            <w:tcW w:w="850" w:type="dxa"/>
          </w:tcPr>
          <w:p w14:paraId="6B067486" w14:textId="77777777" w:rsidR="005A17AE" w:rsidRPr="00AC4FBC" w:rsidRDefault="005A17AE" w:rsidP="008A6659">
            <w:pPr>
              <w:pStyle w:val="TAC"/>
            </w:pPr>
          </w:p>
        </w:tc>
      </w:tr>
      <w:tr w:rsidR="005A17AE" w:rsidRPr="00AC4FBC" w14:paraId="221EECF1" w14:textId="77777777" w:rsidTr="008A6659">
        <w:trPr>
          <w:trHeight w:val="54"/>
        </w:trPr>
        <w:tc>
          <w:tcPr>
            <w:tcW w:w="1993" w:type="dxa"/>
            <w:vMerge/>
            <w:shd w:val="clear" w:color="auto" w:fill="auto"/>
            <w:vAlign w:val="center"/>
          </w:tcPr>
          <w:p w14:paraId="36A68A70" w14:textId="77777777" w:rsidR="005A17AE" w:rsidRPr="00AC4FBC" w:rsidRDefault="005A17AE" w:rsidP="008A6659">
            <w:pPr>
              <w:keepNext/>
              <w:keepLines/>
              <w:spacing w:after="0"/>
              <w:jc w:val="center"/>
            </w:pPr>
          </w:p>
        </w:tc>
        <w:tc>
          <w:tcPr>
            <w:tcW w:w="716" w:type="dxa"/>
            <w:vMerge/>
          </w:tcPr>
          <w:p w14:paraId="2E19AA74" w14:textId="77777777" w:rsidR="005A17AE" w:rsidRPr="00AC4FBC" w:rsidRDefault="005A17AE" w:rsidP="008A6659">
            <w:pPr>
              <w:pStyle w:val="TAC"/>
            </w:pPr>
          </w:p>
        </w:tc>
        <w:tc>
          <w:tcPr>
            <w:tcW w:w="1000" w:type="dxa"/>
            <w:shd w:val="clear" w:color="auto" w:fill="auto"/>
            <w:vAlign w:val="center"/>
          </w:tcPr>
          <w:p w14:paraId="29ACEDB9" w14:textId="77777777" w:rsidR="005A17AE" w:rsidRPr="00AC4FBC" w:rsidRDefault="005A17AE" w:rsidP="008A6659">
            <w:pPr>
              <w:pStyle w:val="TAC"/>
            </w:pPr>
            <w:r w:rsidRPr="00AC4FBC">
              <w:t>n78</w:t>
            </w:r>
          </w:p>
        </w:tc>
        <w:tc>
          <w:tcPr>
            <w:tcW w:w="861" w:type="dxa"/>
            <w:shd w:val="clear" w:color="auto" w:fill="auto"/>
            <w:noWrap/>
            <w:vAlign w:val="center"/>
          </w:tcPr>
          <w:p w14:paraId="6A2893EB"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31BF83AD"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B2B4D81"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6749168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79F2B3AD"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6EE3E43D" w14:textId="77777777" w:rsidR="005A17AE" w:rsidRPr="00AC4FBC" w:rsidRDefault="005A17AE" w:rsidP="008A6659">
            <w:pPr>
              <w:pStyle w:val="TAC"/>
            </w:pPr>
            <w:r w:rsidRPr="00AC4FBC">
              <w:t>TDD</w:t>
            </w:r>
          </w:p>
        </w:tc>
        <w:tc>
          <w:tcPr>
            <w:tcW w:w="716" w:type="dxa"/>
            <w:shd w:val="clear" w:color="auto" w:fill="auto"/>
            <w:vAlign w:val="center"/>
          </w:tcPr>
          <w:p w14:paraId="37B7E3AF" w14:textId="77777777" w:rsidR="005A17AE" w:rsidRPr="00AC4FBC" w:rsidRDefault="005A17AE" w:rsidP="008A6659">
            <w:pPr>
              <w:pStyle w:val="TAC"/>
              <w:rPr>
                <w:kern w:val="2"/>
                <w:szCs w:val="24"/>
              </w:rPr>
            </w:pPr>
            <w:r w:rsidRPr="00AC4FBC">
              <w:t>N/A</w:t>
            </w:r>
          </w:p>
        </w:tc>
        <w:tc>
          <w:tcPr>
            <w:tcW w:w="850" w:type="dxa"/>
          </w:tcPr>
          <w:p w14:paraId="24A67D3A" w14:textId="77777777" w:rsidR="005A17AE" w:rsidRPr="00AC4FBC" w:rsidRDefault="005A17AE" w:rsidP="008A6659">
            <w:pPr>
              <w:pStyle w:val="TAC"/>
            </w:pPr>
          </w:p>
        </w:tc>
      </w:tr>
      <w:tr w:rsidR="005A17AE" w:rsidRPr="00AC4FBC" w14:paraId="21AAD865" w14:textId="77777777" w:rsidTr="008A6659">
        <w:trPr>
          <w:trHeight w:val="54"/>
        </w:trPr>
        <w:tc>
          <w:tcPr>
            <w:tcW w:w="1993" w:type="dxa"/>
            <w:vMerge/>
            <w:shd w:val="clear" w:color="auto" w:fill="auto"/>
            <w:vAlign w:val="center"/>
          </w:tcPr>
          <w:p w14:paraId="1774AF59" w14:textId="77777777" w:rsidR="005A17AE" w:rsidRPr="00AC4FBC" w:rsidRDefault="005A17AE" w:rsidP="008A6659">
            <w:pPr>
              <w:keepNext/>
              <w:keepLines/>
              <w:spacing w:after="0"/>
              <w:jc w:val="center"/>
            </w:pPr>
          </w:p>
        </w:tc>
        <w:tc>
          <w:tcPr>
            <w:tcW w:w="716" w:type="dxa"/>
            <w:vMerge w:val="restart"/>
          </w:tcPr>
          <w:p w14:paraId="72779BFB" w14:textId="77777777" w:rsidR="005A17AE" w:rsidRPr="00AC4FBC" w:rsidRDefault="005A17AE" w:rsidP="008A6659">
            <w:pPr>
              <w:pStyle w:val="TAC"/>
            </w:pPr>
            <w:r w:rsidRPr="00AC4FBC">
              <w:t>3</w:t>
            </w:r>
          </w:p>
        </w:tc>
        <w:tc>
          <w:tcPr>
            <w:tcW w:w="1000" w:type="dxa"/>
            <w:shd w:val="clear" w:color="auto" w:fill="auto"/>
            <w:vAlign w:val="center"/>
          </w:tcPr>
          <w:p w14:paraId="71A7E44A" w14:textId="77777777" w:rsidR="005A17AE" w:rsidRPr="00AC4FBC" w:rsidRDefault="005A17AE" w:rsidP="008A6659">
            <w:pPr>
              <w:pStyle w:val="TAC"/>
            </w:pPr>
            <w:r w:rsidRPr="00AC4FBC">
              <w:t>7</w:t>
            </w:r>
          </w:p>
        </w:tc>
        <w:tc>
          <w:tcPr>
            <w:tcW w:w="861" w:type="dxa"/>
            <w:shd w:val="clear" w:color="auto" w:fill="auto"/>
            <w:noWrap/>
            <w:vAlign w:val="center"/>
          </w:tcPr>
          <w:p w14:paraId="50EDF1A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535D715C" w14:textId="77777777" w:rsidR="005A17AE" w:rsidRPr="00AC4FBC" w:rsidRDefault="005A17AE" w:rsidP="008A6659">
            <w:pPr>
              <w:pStyle w:val="TAC"/>
              <w:rPr>
                <w:kern w:val="2"/>
                <w:szCs w:val="24"/>
              </w:rPr>
            </w:pPr>
            <w:r w:rsidRPr="00AC4FBC">
              <w:t>-66.8</w:t>
            </w:r>
          </w:p>
        </w:tc>
        <w:tc>
          <w:tcPr>
            <w:tcW w:w="1136" w:type="dxa"/>
            <w:shd w:val="clear" w:color="auto" w:fill="auto"/>
            <w:noWrap/>
            <w:vAlign w:val="center"/>
          </w:tcPr>
          <w:p w14:paraId="42D2A565"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61FFEC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47D6E56"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4AFE978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24072DE5" w14:textId="77777777" w:rsidR="005A17AE" w:rsidRPr="00AC4FBC" w:rsidRDefault="005A17AE" w:rsidP="008A6659">
            <w:pPr>
              <w:pStyle w:val="TAC"/>
              <w:rPr>
                <w:kern w:val="2"/>
                <w:szCs w:val="24"/>
              </w:rPr>
            </w:pPr>
            <w:r w:rsidRPr="00AC4FBC">
              <w:t>IMD2</w:t>
            </w:r>
          </w:p>
        </w:tc>
        <w:tc>
          <w:tcPr>
            <w:tcW w:w="850" w:type="dxa"/>
          </w:tcPr>
          <w:p w14:paraId="42787199" w14:textId="77777777" w:rsidR="005A17AE" w:rsidRPr="00AC4FBC" w:rsidRDefault="005A17AE" w:rsidP="008A6659">
            <w:pPr>
              <w:pStyle w:val="TAC"/>
            </w:pPr>
          </w:p>
        </w:tc>
      </w:tr>
      <w:tr w:rsidR="005A17AE" w:rsidRPr="00AC4FBC" w14:paraId="5A84B791" w14:textId="77777777" w:rsidTr="008A6659">
        <w:trPr>
          <w:trHeight w:val="54"/>
        </w:trPr>
        <w:tc>
          <w:tcPr>
            <w:tcW w:w="1993" w:type="dxa"/>
            <w:vMerge/>
            <w:shd w:val="clear" w:color="auto" w:fill="auto"/>
            <w:vAlign w:val="center"/>
          </w:tcPr>
          <w:p w14:paraId="323C5E0E" w14:textId="77777777" w:rsidR="005A17AE" w:rsidRPr="00AC4FBC" w:rsidRDefault="005A17AE" w:rsidP="008A6659">
            <w:pPr>
              <w:keepNext/>
              <w:keepLines/>
              <w:spacing w:after="0"/>
              <w:jc w:val="center"/>
            </w:pPr>
          </w:p>
        </w:tc>
        <w:tc>
          <w:tcPr>
            <w:tcW w:w="716" w:type="dxa"/>
            <w:vMerge/>
          </w:tcPr>
          <w:p w14:paraId="50F0FDE0" w14:textId="77777777" w:rsidR="005A17AE" w:rsidRPr="00AC4FBC" w:rsidRDefault="005A17AE" w:rsidP="008A6659">
            <w:pPr>
              <w:pStyle w:val="TAC"/>
            </w:pPr>
          </w:p>
        </w:tc>
        <w:tc>
          <w:tcPr>
            <w:tcW w:w="1000" w:type="dxa"/>
            <w:shd w:val="clear" w:color="auto" w:fill="auto"/>
            <w:vAlign w:val="center"/>
          </w:tcPr>
          <w:p w14:paraId="48485C75" w14:textId="77777777" w:rsidR="005A17AE" w:rsidRPr="00AC4FBC" w:rsidRDefault="005A17AE" w:rsidP="008A6659">
            <w:pPr>
              <w:pStyle w:val="TAC"/>
            </w:pPr>
            <w:r w:rsidRPr="00AC4FBC">
              <w:t>28</w:t>
            </w:r>
          </w:p>
        </w:tc>
        <w:tc>
          <w:tcPr>
            <w:tcW w:w="861" w:type="dxa"/>
            <w:shd w:val="clear" w:color="auto" w:fill="auto"/>
            <w:noWrap/>
            <w:vAlign w:val="center"/>
          </w:tcPr>
          <w:p w14:paraId="1B0FC56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715C708"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29814EF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0BFBB3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67D0FA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76CD829B" w14:textId="77777777" w:rsidR="005A17AE" w:rsidRPr="00AC4FBC" w:rsidRDefault="005A17AE" w:rsidP="008A6659">
            <w:pPr>
              <w:pStyle w:val="TAC"/>
            </w:pPr>
          </w:p>
        </w:tc>
        <w:tc>
          <w:tcPr>
            <w:tcW w:w="716" w:type="dxa"/>
            <w:shd w:val="clear" w:color="auto" w:fill="auto"/>
            <w:vAlign w:val="center"/>
          </w:tcPr>
          <w:p w14:paraId="45185C75" w14:textId="77777777" w:rsidR="005A17AE" w:rsidRPr="00AC4FBC" w:rsidRDefault="005A17AE" w:rsidP="008A6659">
            <w:pPr>
              <w:pStyle w:val="TAC"/>
              <w:rPr>
                <w:kern w:val="2"/>
                <w:szCs w:val="24"/>
              </w:rPr>
            </w:pPr>
            <w:r w:rsidRPr="00AC4FBC">
              <w:t>N/A</w:t>
            </w:r>
          </w:p>
        </w:tc>
        <w:tc>
          <w:tcPr>
            <w:tcW w:w="850" w:type="dxa"/>
          </w:tcPr>
          <w:p w14:paraId="529FE0ED" w14:textId="77777777" w:rsidR="005A17AE" w:rsidRPr="00AC4FBC" w:rsidRDefault="005A17AE" w:rsidP="008A6659">
            <w:pPr>
              <w:pStyle w:val="TAC"/>
            </w:pPr>
          </w:p>
        </w:tc>
      </w:tr>
      <w:tr w:rsidR="005A17AE" w:rsidRPr="00AC4FBC" w14:paraId="7A86680E" w14:textId="77777777" w:rsidTr="008A6659">
        <w:trPr>
          <w:trHeight w:val="54"/>
        </w:trPr>
        <w:tc>
          <w:tcPr>
            <w:tcW w:w="1993" w:type="dxa"/>
            <w:vMerge/>
            <w:shd w:val="clear" w:color="auto" w:fill="auto"/>
            <w:vAlign w:val="center"/>
          </w:tcPr>
          <w:p w14:paraId="30831CDA" w14:textId="77777777" w:rsidR="005A17AE" w:rsidRPr="00AC4FBC" w:rsidRDefault="005A17AE" w:rsidP="008A6659">
            <w:pPr>
              <w:keepNext/>
              <w:keepLines/>
              <w:spacing w:after="0"/>
              <w:jc w:val="center"/>
            </w:pPr>
          </w:p>
        </w:tc>
        <w:tc>
          <w:tcPr>
            <w:tcW w:w="716" w:type="dxa"/>
            <w:vMerge/>
          </w:tcPr>
          <w:p w14:paraId="30F6B59B" w14:textId="77777777" w:rsidR="005A17AE" w:rsidRPr="00AC4FBC" w:rsidRDefault="005A17AE" w:rsidP="008A6659">
            <w:pPr>
              <w:pStyle w:val="TAC"/>
            </w:pPr>
          </w:p>
        </w:tc>
        <w:tc>
          <w:tcPr>
            <w:tcW w:w="1000" w:type="dxa"/>
            <w:shd w:val="clear" w:color="auto" w:fill="auto"/>
            <w:vAlign w:val="center"/>
          </w:tcPr>
          <w:p w14:paraId="03A1D00E" w14:textId="77777777" w:rsidR="005A17AE" w:rsidRPr="00AC4FBC" w:rsidRDefault="005A17AE" w:rsidP="008A6659">
            <w:pPr>
              <w:pStyle w:val="TAC"/>
            </w:pPr>
            <w:r w:rsidRPr="00AC4FBC">
              <w:t>n78</w:t>
            </w:r>
          </w:p>
        </w:tc>
        <w:tc>
          <w:tcPr>
            <w:tcW w:w="861" w:type="dxa"/>
            <w:shd w:val="clear" w:color="auto" w:fill="auto"/>
            <w:noWrap/>
            <w:vAlign w:val="center"/>
          </w:tcPr>
          <w:p w14:paraId="71B76D45"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24E7D52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6CE8C7A0"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393F478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BA6D570"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5A56FEA8" w14:textId="77777777" w:rsidR="005A17AE" w:rsidRPr="00AC4FBC" w:rsidRDefault="005A17AE" w:rsidP="008A6659">
            <w:pPr>
              <w:pStyle w:val="TAC"/>
            </w:pPr>
            <w:r w:rsidRPr="00AC4FBC">
              <w:t>TDD</w:t>
            </w:r>
          </w:p>
        </w:tc>
        <w:tc>
          <w:tcPr>
            <w:tcW w:w="716" w:type="dxa"/>
            <w:shd w:val="clear" w:color="auto" w:fill="auto"/>
            <w:vAlign w:val="center"/>
          </w:tcPr>
          <w:p w14:paraId="56744C1F" w14:textId="77777777" w:rsidR="005A17AE" w:rsidRPr="00AC4FBC" w:rsidRDefault="005A17AE" w:rsidP="008A6659">
            <w:pPr>
              <w:pStyle w:val="TAC"/>
              <w:rPr>
                <w:kern w:val="2"/>
                <w:szCs w:val="24"/>
              </w:rPr>
            </w:pPr>
            <w:r w:rsidRPr="00AC4FBC">
              <w:t>N/A</w:t>
            </w:r>
          </w:p>
        </w:tc>
        <w:tc>
          <w:tcPr>
            <w:tcW w:w="850" w:type="dxa"/>
          </w:tcPr>
          <w:p w14:paraId="469919FA" w14:textId="77777777" w:rsidR="005A17AE" w:rsidRPr="00AC4FBC" w:rsidRDefault="005A17AE" w:rsidP="008A6659">
            <w:pPr>
              <w:pStyle w:val="TAC"/>
            </w:pPr>
          </w:p>
        </w:tc>
      </w:tr>
      <w:tr w:rsidR="005A17AE" w:rsidRPr="00AC4FBC" w14:paraId="0B86952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152D1EE" w14:textId="77777777" w:rsidR="005A17AE" w:rsidRPr="00AC4FBC" w:rsidRDefault="005A17AE" w:rsidP="008A6659">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4C60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140621"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C0C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F2BE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2F96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97CE9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DE858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B6394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BF53F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0442E2" w14:textId="77777777" w:rsidR="005A17AE" w:rsidRPr="00AC4FBC" w:rsidRDefault="005A17AE" w:rsidP="008A6659">
            <w:pPr>
              <w:pStyle w:val="TAC"/>
            </w:pPr>
          </w:p>
        </w:tc>
      </w:tr>
      <w:tr w:rsidR="005A17AE" w:rsidRPr="00AC4FBC" w14:paraId="56BCEE57"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156DE2"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255A14"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FDAF72"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407DC3"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25510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A2FD79"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E2C2C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57327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3902B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28D78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7E13BB9" w14:textId="77777777" w:rsidR="005A17AE" w:rsidRPr="00AC4FBC" w:rsidRDefault="005A17AE" w:rsidP="008A6659">
            <w:pPr>
              <w:pStyle w:val="TAC"/>
            </w:pPr>
          </w:p>
        </w:tc>
      </w:tr>
      <w:tr w:rsidR="005A17AE" w:rsidRPr="00AC4FBC" w14:paraId="3C746709"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105A0C"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5B3B0C"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F5408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B88C8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F3CD9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22FCAF"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4B5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FFF083"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BAA668"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8ED54C"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799A5A4" w14:textId="77777777" w:rsidR="005A17AE" w:rsidRPr="00AC4FBC" w:rsidRDefault="005A17AE" w:rsidP="008A6659">
            <w:pPr>
              <w:pStyle w:val="TAC"/>
            </w:pPr>
          </w:p>
        </w:tc>
      </w:tr>
      <w:tr w:rsidR="005A17AE" w:rsidRPr="00AC4FBC" w14:paraId="137CC6B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A191AB"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95E3F50"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FAFB302" w14:textId="77777777" w:rsidR="005A17AE" w:rsidRPr="00AC4FBC" w:rsidRDefault="005A17AE" w:rsidP="008A6659">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73307D" w14:textId="77777777" w:rsidR="005A17AE" w:rsidRPr="00AC4FBC" w:rsidRDefault="005A17AE" w:rsidP="008A6659">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18004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D0827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299F5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D2A877"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95D199"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96916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956014E" w14:textId="77777777" w:rsidR="005A17AE" w:rsidRPr="00AC4FBC" w:rsidRDefault="005A17AE" w:rsidP="008A6659">
            <w:pPr>
              <w:pStyle w:val="TAC"/>
            </w:pPr>
          </w:p>
        </w:tc>
      </w:tr>
      <w:tr w:rsidR="005A17AE" w:rsidRPr="00AC4FBC" w14:paraId="22A39F2E"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E0D30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0C2D8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E3C3FAE"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3DEA9"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61DB2D" w14:textId="77777777" w:rsidR="005A17AE" w:rsidRPr="00AC4FBC" w:rsidRDefault="005A17AE" w:rsidP="008A6659">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2228C2"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828B64"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2A714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4813CD"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2C47A3"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FC4F97A" w14:textId="77777777" w:rsidR="005A17AE" w:rsidRPr="00AC4FBC" w:rsidRDefault="005A17AE" w:rsidP="008A6659">
            <w:pPr>
              <w:pStyle w:val="TAC"/>
            </w:pPr>
          </w:p>
        </w:tc>
      </w:tr>
      <w:tr w:rsidR="005A17AE" w:rsidRPr="00AC4FBC" w14:paraId="3206B9E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1E63BA"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E4C35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7BD19"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E3ABA"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FD8D1"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DDD5A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5AD1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3030D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CD9F5C" w14:textId="77777777" w:rsidR="005A17AE" w:rsidRPr="00AC4FBC" w:rsidRDefault="005A17AE" w:rsidP="008A6659">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6779B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EB64875" w14:textId="77777777" w:rsidR="005A17AE" w:rsidRPr="00AC4FBC" w:rsidRDefault="005A17AE" w:rsidP="008A6659">
            <w:pPr>
              <w:pStyle w:val="TAC"/>
            </w:pPr>
          </w:p>
        </w:tc>
      </w:tr>
      <w:tr w:rsidR="005A17AE" w:rsidRPr="00AC4FBC" w14:paraId="58005CFC"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471771AB"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69708C47"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DC273DC"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7E380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BC4CC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B32BC"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61D41"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E0D20FA"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B6F2E8"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919130"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7BAF49" w14:textId="77777777" w:rsidR="005A17AE" w:rsidRPr="00AC4FBC" w:rsidRDefault="005A17AE" w:rsidP="008A6659">
            <w:pPr>
              <w:pStyle w:val="TAC"/>
            </w:pPr>
          </w:p>
        </w:tc>
      </w:tr>
      <w:tr w:rsidR="005A17AE" w:rsidRPr="00AC4FBC" w14:paraId="37D8438D" w14:textId="77777777" w:rsidTr="008A6659">
        <w:trPr>
          <w:trHeight w:val="54"/>
        </w:trPr>
        <w:tc>
          <w:tcPr>
            <w:tcW w:w="1993" w:type="dxa"/>
            <w:tcBorders>
              <w:top w:val="nil"/>
              <w:left w:val="single" w:sz="4" w:space="0" w:color="auto"/>
              <w:bottom w:val="nil"/>
              <w:right w:val="single" w:sz="4" w:space="0" w:color="auto"/>
            </w:tcBorders>
            <w:vAlign w:val="center"/>
          </w:tcPr>
          <w:p w14:paraId="20FC04BE"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7F4EB4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755D63"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68C560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D8485"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618F7F"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CAE94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76454E9"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F1A3BB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2E4B5" w14:textId="77777777" w:rsidR="005A17AE" w:rsidRPr="00AC4FBC" w:rsidRDefault="005A17AE" w:rsidP="008A6659">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BCB0D2" w14:textId="77777777" w:rsidR="005A17AE" w:rsidRPr="00AC4FBC" w:rsidRDefault="005A17AE" w:rsidP="008A6659">
            <w:pPr>
              <w:pStyle w:val="TAC"/>
            </w:pPr>
          </w:p>
        </w:tc>
      </w:tr>
      <w:tr w:rsidR="005A17AE" w:rsidRPr="00AC4FBC" w14:paraId="6EB47FC3" w14:textId="77777777" w:rsidTr="008A6659">
        <w:trPr>
          <w:trHeight w:val="54"/>
        </w:trPr>
        <w:tc>
          <w:tcPr>
            <w:tcW w:w="1993" w:type="dxa"/>
            <w:tcBorders>
              <w:top w:val="nil"/>
              <w:left w:val="single" w:sz="4" w:space="0" w:color="auto"/>
              <w:bottom w:val="nil"/>
              <w:right w:val="single" w:sz="4" w:space="0" w:color="auto"/>
            </w:tcBorders>
            <w:vAlign w:val="center"/>
          </w:tcPr>
          <w:p w14:paraId="7EA45B33" w14:textId="77777777" w:rsidR="005A17AE" w:rsidRPr="00AC4FBC" w:rsidRDefault="005A17AE" w:rsidP="008A6659">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024BB1B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ED4219"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D8EA8"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2677C9"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CE08B4" w14:textId="77777777" w:rsidR="005A17AE" w:rsidRPr="00AC4FBC" w:rsidRDefault="005A17AE" w:rsidP="008A6659">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55309B16"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4BA6F9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F57AA1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2594C5" w14:textId="77777777" w:rsidR="005A17AE" w:rsidRPr="00AC4FBC" w:rsidRDefault="005A17AE" w:rsidP="008A6659">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C8FD91" w14:textId="77777777" w:rsidR="005A17AE" w:rsidRPr="00AC4FBC" w:rsidRDefault="005A17AE" w:rsidP="008A6659">
            <w:pPr>
              <w:pStyle w:val="TAC"/>
            </w:pPr>
          </w:p>
        </w:tc>
      </w:tr>
      <w:tr w:rsidR="005A17AE" w:rsidRPr="00AC4FBC" w14:paraId="21C8FDA1" w14:textId="77777777" w:rsidTr="008A6659">
        <w:trPr>
          <w:trHeight w:val="54"/>
        </w:trPr>
        <w:tc>
          <w:tcPr>
            <w:tcW w:w="1993" w:type="dxa"/>
            <w:tcBorders>
              <w:top w:val="nil"/>
              <w:left w:val="single" w:sz="4" w:space="0" w:color="auto"/>
              <w:bottom w:val="nil"/>
              <w:right w:val="single" w:sz="4" w:space="0" w:color="auto"/>
            </w:tcBorders>
            <w:vAlign w:val="center"/>
          </w:tcPr>
          <w:p w14:paraId="1D963EBF"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7F1F63C" w14:textId="77777777" w:rsidR="005A17AE" w:rsidRPr="00AC4FBC" w:rsidRDefault="005A17AE" w:rsidP="008A6659">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8803544"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988208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54EF67"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710EC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5078ED"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13C028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639B423"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C053F1"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612B5A" w14:textId="77777777" w:rsidR="005A17AE" w:rsidRPr="00AC4FBC" w:rsidRDefault="005A17AE" w:rsidP="008A6659">
            <w:pPr>
              <w:pStyle w:val="TAC"/>
            </w:pPr>
          </w:p>
        </w:tc>
      </w:tr>
      <w:tr w:rsidR="005A17AE" w:rsidRPr="00AC4FBC" w14:paraId="77D8C810" w14:textId="77777777" w:rsidTr="008A6659">
        <w:trPr>
          <w:trHeight w:val="54"/>
        </w:trPr>
        <w:tc>
          <w:tcPr>
            <w:tcW w:w="1993" w:type="dxa"/>
            <w:tcBorders>
              <w:top w:val="nil"/>
              <w:left w:val="single" w:sz="4" w:space="0" w:color="auto"/>
              <w:bottom w:val="nil"/>
              <w:right w:val="single" w:sz="4" w:space="0" w:color="auto"/>
            </w:tcBorders>
            <w:vAlign w:val="center"/>
          </w:tcPr>
          <w:p w14:paraId="36B6CC7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1DCF26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09E52D"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A9BE66"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FA1ABB" w14:textId="77777777" w:rsidR="005A17AE" w:rsidRPr="00AC4FBC" w:rsidRDefault="005A17AE" w:rsidP="008A6659">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68E0634E"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4E8C6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76D999E"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2AB3DC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6EFEE6" w14:textId="77777777" w:rsidR="005A17AE" w:rsidRPr="00AC4FBC" w:rsidRDefault="005A17AE" w:rsidP="008A6659">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358915" w14:textId="77777777" w:rsidR="005A17AE" w:rsidRPr="00AC4FBC" w:rsidRDefault="005A17AE" w:rsidP="008A6659">
            <w:pPr>
              <w:pStyle w:val="TAC"/>
            </w:pPr>
          </w:p>
        </w:tc>
      </w:tr>
      <w:tr w:rsidR="005A17AE" w:rsidRPr="00AC4FBC" w14:paraId="4A5CFAA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27FFB0F"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12CF41F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239B6B"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322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A72404"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1D6E1E"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16455F"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0702A80"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A1B33F0"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A443F2"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CF78DF" w14:textId="77777777" w:rsidR="005A17AE" w:rsidRPr="00AC4FBC" w:rsidRDefault="005A17AE" w:rsidP="008A6659">
            <w:pPr>
              <w:pStyle w:val="TAC"/>
            </w:pPr>
          </w:p>
        </w:tc>
      </w:tr>
      <w:tr w:rsidR="005A17AE" w:rsidRPr="00AC4FBC" w14:paraId="4F5B041A"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6C09757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41EC6665"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520F674" w14:textId="77777777" w:rsidR="005A17AE" w:rsidRPr="00AC4FBC" w:rsidRDefault="005A17AE" w:rsidP="008A6659">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C9B77BC"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D5EF4"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40B9F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2C08C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59D3D2"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15200019"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7B08CA3"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0FFC9E" w14:textId="77777777" w:rsidR="005A17AE" w:rsidRPr="00AC4FBC" w:rsidRDefault="005A17AE" w:rsidP="008A6659">
            <w:pPr>
              <w:pStyle w:val="TAC"/>
            </w:pPr>
          </w:p>
        </w:tc>
      </w:tr>
      <w:tr w:rsidR="005A17AE" w:rsidRPr="00AC4FBC" w14:paraId="4A808C4B" w14:textId="77777777" w:rsidTr="008A6659">
        <w:trPr>
          <w:trHeight w:val="54"/>
        </w:trPr>
        <w:tc>
          <w:tcPr>
            <w:tcW w:w="1993" w:type="dxa"/>
            <w:tcBorders>
              <w:top w:val="nil"/>
              <w:left w:val="single" w:sz="4" w:space="0" w:color="auto"/>
              <w:bottom w:val="nil"/>
              <w:right w:val="single" w:sz="4" w:space="0" w:color="auto"/>
            </w:tcBorders>
            <w:vAlign w:val="center"/>
          </w:tcPr>
          <w:p w14:paraId="71B936F4" w14:textId="77777777" w:rsidR="005A17AE" w:rsidRPr="00AC4FBC" w:rsidRDefault="005A17AE" w:rsidP="008A6659">
            <w:pPr>
              <w:pStyle w:val="TAC"/>
            </w:pPr>
            <w:r w:rsidRPr="006813DC">
              <w:t>DC_13A-66A_n2A</w:t>
            </w:r>
          </w:p>
        </w:tc>
        <w:tc>
          <w:tcPr>
            <w:tcW w:w="716" w:type="dxa"/>
            <w:tcBorders>
              <w:top w:val="nil"/>
              <w:left w:val="single" w:sz="4" w:space="0" w:color="auto"/>
              <w:bottom w:val="nil"/>
              <w:right w:val="single" w:sz="4" w:space="0" w:color="auto"/>
            </w:tcBorders>
            <w:vAlign w:val="center"/>
          </w:tcPr>
          <w:p w14:paraId="697E22D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0BFAE9" w14:textId="77777777" w:rsidR="005A17AE" w:rsidRPr="00AC4FBC" w:rsidRDefault="005A17AE" w:rsidP="008A6659">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A57DD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92F45" w14:textId="77777777" w:rsidR="005A17AE" w:rsidRPr="00AC4FBC" w:rsidRDefault="005A17AE" w:rsidP="008A6659">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72A3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1AF950"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0DB459B"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0A3975"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2E4AF16E" w14:textId="77777777" w:rsidR="005A17AE" w:rsidRPr="00AC4FBC" w:rsidRDefault="005A17AE" w:rsidP="008A6659">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1CDE15" w14:textId="77777777" w:rsidR="005A17AE" w:rsidRPr="00AC4FBC" w:rsidRDefault="005A17AE" w:rsidP="008A6659">
            <w:pPr>
              <w:pStyle w:val="TAC"/>
            </w:pPr>
          </w:p>
        </w:tc>
      </w:tr>
      <w:tr w:rsidR="005A17AE" w:rsidRPr="00AC4FBC" w14:paraId="380359B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4092E9B8"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5F1D14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B4F2D0" w14:textId="77777777" w:rsidR="005A17AE" w:rsidRPr="00AC4FBC" w:rsidRDefault="005A17AE" w:rsidP="008A6659">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DD401AF"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51749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35CF1"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413BF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A6C90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57AD7E6"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4B981F9"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BC0B1E" w14:textId="77777777" w:rsidR="005A17AE" w:rsidRPr="00AC4FBC" w:rsidRDefault="005A17AE" w:rsidP="008A6659">
            <w:pPr>
              <w:pStyle w:val="TAC"/>
            </w:pPr>
          </w:p>
        </w:tc>
      </w:tr>
      <w:tr w:rsidR="005A17AE" w:rsidRPr="00AC4FBC" w14:paraId="13B0DD1D"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3947BF7"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264BA6E"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50BFA4" w14:textId="77777777" w:rsidR="005A17AE" w:rsidRPr="00AC4FBC" w:rsidRDefault="005A17AE" w:rsidP="008A6659">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DD4BA7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023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08FE00"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04FA2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FD6DD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6B38A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26A3CD0" w14:textId="77777777" w:rsidR="005A17AE" w:rsidRPr="00AC4FBC" w:rsidRDefault="005A17AE" w:rsidP="008A6659">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40ABA39F" w14:textId="77777777" w:rsidR="005A17AE" w:rsidRPr="00AC4FBC" w:rsidRDefault="005A17AE" w:rsidP="008A6659">
            <w:pPr>
              <w:pStyle w:val="TAC"/>
            </w:pPr>
          </w:p>
        </w:tc>
      </w:tr>
      <w:tr w:rsidR="005A17AE" w:rsidRPr="00AC4FBC" w14:paraId="4B0BDF4E" w14:textId="77777777" w:rsidTr="008A6659">
        <w:trPr>
          <w:trHeight w:val="54"/>
        </w:trPr>
        <w:tc>
          <w:tcPr>
            <w:tcW w:w="1993" w:type="dxa"/>
            <w:tcBorders>
              <w:top w:val="nil"/>
              <w:left w:val="single" w:sz="4" w:space="0" w:color="auto"/>
              <w:bottom w:val="nil"/>
              <w:right w:val="single" w:sz="4" w:space="0" w:color="auto"/>
            </w:tcBorders>
            <w:vAlign w:val="center"/>
          </w:tcPr>
          <w:p w14:paraId="031F5D8F" w14:textId="77777777" w:rsidR="005A17AE" w:rsidRPr="00AC4FBC" w:rsidRDefault="005A17AE" w:rsidP="008A6659">
            <w:pPr>
              <w:pStyle w:val="TAC"/>
            </w:pPr>
            <w:r w:rsidRPr="006813DC">
              <w:t>DC_13A-66A_n77A</w:t>
            </w:r>
          </w:p>
        </w:tc>
        <w:tc>
          <w:tcPr>
            <w:tcW w:w="716" w:type="dxa"/>
            <w:tcBorders>
              <w:top w:val="nil"/>
              <w:left w:val="single" w:sz="4" w:space="0" w:color="auto"/>
              <w:bottom w:val="nil"/>
              <w:right w:val="single" w:sz="4" w:space="0" w:color="auto"/>
            </w:tcBorders>
            <w:vAlign w:val="center"/>
          </w:tcPr>
          <w:p w14:paraId="6554D70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C9AAC5" w14:textId="77777777" w:rsidR="005A17AE" w:rsidRPr="00AC4FBC" w:rsidRDefault="005A17AE" w:rsidP="008A6659">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DA90AC8"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F4B83" w14:textId="77777777" w:rsidR="005A17AE" w:rsidRPr="00AC4FBC" w:rsidRDefault="005A17AE" w:rsidP="008A6659">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0BB8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B7FDB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8C579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00982CA"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7EB6309" w14:textId="77777777" w:rsidR="005A17AE" w:rsidRPr="00AC4FBC" w:rsidRDefault="005A17AE" w:rsidP="008A6659">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4C434070" w14:textId="77777777" w:rsidR="005A17AE" w:rsidRPr="00AC4FBC" w:rsidRDefault="005A17AE" w:rsidP="008A6659">
            <w:pPr>
              <w:pStyle w:val="TAC"/>
            </w:pPr>
          </w:p>
        </w:tc>
      </w:tr>
      <w:tr w:rsidR="005A17AE" w:rsidRPr="00AC4FBC" w14:paraId="1BE7F20D"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1828C47"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284C4A93"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1D5A785" w14:textId="77777777" w:rsidR="005A17AE" w:rsidRPr="00AC4FBC" w:rsidRDefault="005A17AE" w:rsidP="008A6659">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88630C"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4C9303"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090CA"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AF5FC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FA8A06"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8DC028"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1165F1" w14:textId="77777777" w:rsidR="005A17AE" w:rsidRPr="00AC4FBC" w:rsidRDefault="005A17AE" w:rsidP="008A6659">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2E80BD39" w14:textId="77777777" w:rsidR="005A17AE" w:rsidRPr="00AC4FBC" w:rsidRDefault="005A17AE" w:rsidP="008A6659">
            <w:pPr>
              <w:pStyle w:val="TAC"/>
            </w:pPr>
          </w:p>
        </w:tc>
      </w:tr>
      <w:tr w:rsidR="005A17AE" w:rsidRPr="00AC4FBC" w14:paraId="4CA5254E"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2C3D94FF"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DC_18A-41A_n77A</w:t>
            </w:r>
          </w:p>
          <w:p w14:paraId="5189BDEC" w14:textId="77777777" w:rsidR="005A17AE" w:rsidRPr="00AC4FBC" w:rsidRDefault="005A17AE" w:rsidP="008A6659">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2C47E4EC" w14:textId="77777777" w:rsidR="005A17AE" w:rsidRPr="00AC4FBC" w:rsidRDefault="005A17AE" w:rsidP="008A6659">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F192"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3B164F4"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7AA23C"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E971C"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E7F9A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61EF90"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302403"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E23026"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5E1053" w14:textId="77777777" w:rsidR="005A17AE" w:rsidRPr="00AC4FBC" w:rsidRDefault="005A17AE" w:rsidP="008A6659">
            <w:pPr>
              <w:pStyle w:val="TAC"/>
            </w:pPr>
          </w:p>
        </w:tc>
      </w:tr>
      <w:tr w:rsidR="005A17AE" w:rsidRPr="00AC4FBC" w14:paraId="74052E2F" w14:textId="77777777" w:rsidTr="008A6659">
        <w:trPr>
          <w:trHeight w:val="54"/>
        </w:trPr>
        <w:tc>
          <w:tcPr>
            <w:tcW w:w="1993" w:type="dxa"/>
            <w:vMerge/>
            <w:tcBorders>
              <w:left w:val="single" w:sz="4" w:space="0" w:color="auto"/>
              <w:right w:val="single" w:sz="4" w:space="0" w:color="auto"/>
            </w:tcBorders>
            <w:vAlign w:val="center"/>
          </w:tcPr>
          <w:p w14:paraId="76950390"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DB6B089"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9F501B" w14:textId="77777777" w:rsidR="005A17AE" w:rsidRPr="00AC4FBC" w:rsidRDefault="005A17AE" w:rsidP="008A6659">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ED121EF"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0F86B2"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AF2F55"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B7B37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6C78B4"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5F6C21"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C4068E"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3C43E4" w14:textId="77777777" w:rsidR="005A17AE" w:rsidRPr="00AC4FBC" w:rsidRDefault="005A17AE" w:rsidP="008A6659">
            <w:pPr>
              <w:pStyle w:val="TAC"/>
            </w:pPr>
          </w:p>
        </w:tc>
      </w:tr>
      <w:tr w:rsidR="005A17AE" w:rsidRPr="00AC4FBC" w14:paraId="05026337" w14:textId="77777777" w:rsidTr="008A6659">
        <w:trPr>
          <w:trHeight w:val="54"/>
        </w:trPr>
        <w:tc>
          <w:tcPr>
            <w:tcW w:w="1993" w:type="dxa"/>
            <w:vMerge/>
            <w:tcBorders>
              <w:left w:val="single" w:sz="4" w:space="0" w:color="auto"/>
              <w:bottom w:val="nil"/>
              <w:right w:val="single" w:sz="4" w:space="0" w:color="auto"/>
            </w:tcBorders>
            <w:vAlign w:val="center"/>
          </w:tcPr>
          <w:p w14:paraId="05C9AF4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2556B19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E752BC"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A5DB338"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B1124E"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18258E"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65B60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0493FE"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AE374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8AE3D3"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52F15E" w14:textId="77777777" w:rsidR="005A17AE" w:rsidRPr="00AC4FBC" w:rsidRDefault="005A17AE" w:rsidP="008A6659">
            <w:pPr>
              <w:pStyle w:val="TAC"/>
            </w:pPr>
          </w:p>
        </w:tc>
      </w:tr>
      <w:tr w:rsidR="005A17AE" w:rsidRPr="00AC4FBC" w14:paraId="6111ECDA"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47A4F41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DC_18A-41A_n78A</w:t>
            </w:r>
          </w:p>
          <w:p w14:paraId="1E342E22" w14:textId="77777777" w:rsidR="005A17AE" w:rsidRPr="00AC4FBC" w:rsidRDefault="005A17AE" w:rsidP="008A6659">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52DA8ECA" w14:textId="77777777" w:rsidR="005A17AE" w:rsidRPr="00AC4FBC" w:rsidRDefault="005A17AE" w:rsidP="008A6659">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5A4BD51"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FF8F6A"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2D97D1"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26239D"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310D17"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FD0AB"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851B7F"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C95C7"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28AC770" w14:textId="77777777" w:rsidR="005A17AE" w:rsidRPr="00AC4FBC" w:rsidRDefault="005A17AE" w:rsidP="008A6659">
            <w:pPr>
              <w:pStyle w:val="TAC"/>
            </w:pPr>
          </w:p>
        </w:tc>
      </w:tr>
      <w:tr w:rsidR="005A17AE" w:rsidRPr="00AC4FBC" w14:paraId="5AB85B8D" w14:textId="77777777" w:rsidTr="008A6659">
        <w:trPr>
          <w:trHeight w:val="54"/>
        </w:trPr>
        <w:tc>
          <w:tcPr>
            <w:tcW w:w="1993" w:type="dxa"/>
            <w:vMerge/>
            <w:tcBorders>
              <w:left w:val="single" w:sz="4" w:space="0" w:color="auto"/>
              <w:right w:val="single" w:sz="4" w:space="0" w:color="auto"/>
            </w:tcBorders>
            <w:vAlign w:val="center"/>
          </w:tcPr>
          <w:p w14:paraId="07B846E2"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383FDDB"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AE856A" w14:textId="77777777" w:rsidR="005A17AE" w:rsidRPr="00AC4FBC" w:rsidRDefault="005A17AE" w:rsidP="008A6659">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40F897"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DA4D5"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F9291D"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AB1E0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AC640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86978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6F9285"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54E3EA" w14:textId="77777777" w:rsidR="005A17AE" w:rsidRPr="00AC4FBC" w:rsidRDefault="005A17AE" w:rsidP="008A6659">
            <w:pPr>
              <w:pStyle w:val="TAC"/>
            </w:pPr>
          </w:p>
        </w:tc>
      </w:tr>
      <w:tr w:rsidR="005A17AE" w:rsidRPr="00AC4FBC" w14:paraId="7FD4191D" w14:textId="77777777" w:rsidTr="008A6659">
        <w:trPr>
          <w:trHeight w:val="54"/>
        </w:trPr>
        <w:tc>
          <w:tcPr>
            <w:tcW w:w="1993" w:type="dxa"/>
            <w:vMerge/>
            <w:tcBorders>
              <w:left w:val="single" w:sz="4" w:space="0" w:color="auto"/>
              <w:bottom w:val="nil"/>
              <w:right w:val="single" w:sz="4" w:space="0" w:color="auto"/>
            </w:tcBorders>
            <w:vAlign w:val="center"/>
          </w:tcPr>
          <w:p w14:paraId="6D9D1E5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FA2D670"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095BE1"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316B4BC"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05CA7"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8F29AB"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3E4509"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EB41C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479BDB"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32E040"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D1B9DC" w14:textId="77777777" w:rsidR="005A17AE" w:rsidRPr="00AC4FBC" w:rsidRDefault="005A17AE" w:rsidP="008A6659">
            <w:pPr>
              <w:pStyle w:val="TAC"/>
            </w:pPr>
          </w:p>
        </w:tc>
      </w:tr>
      <w:tr w:rsidR="005A17AE" w:rsidRPr="00AC4FBC" w14:paraId="5DBFFCB9" w14:textId="77777777" w:rsidTr="008A6659">
        <w:trPr>
          <w:trHeight w:val="54"/>
        </w:trPr>
        <w:tc>
          <w:tcPr>
            <w:tcW w:w="1993" w:type="dxa"/>
            <w:vMerge w:val="restart"/>
            <w:tcBorders>
              <w:left w:val="single" w:sz="4" w:space="0" w:color="auto"/>
              <w:right w:val="single" w:sz="4" w:space="0" w:color="auto"/>
            </w:tcBorders>
            <w:vAlign w:val="center"/>
          </w:tcPr>
          <w:p w14:paraId="06D478D5" w14:textId="77777777" w:rsidR="005A17AE" w:rsidRPr="00AC4FBC" w:rsidRDefault="005A17AE" w:rsidP="008A6659">
            <w:pPr>
              <w:pStyle w:val="TAC"/>
            </w:pPr>
            <w:r>
              <w:rPr>
                <w:lang w:eastAsia="ja-JP"/>
              </w:rPr>
              <w:t>DC_19A-21A_n78A</w:t>
            </w:r>
          </w:p>
        </w:tc>
        <w:tc>
          <w:tcPr>
            <w:tcW w:w="716" w:type="dxa"/>
            <w:vMerge w:val="restart"/>
            <w:tcBorders>
              <w:left w:val="single" w:sz="4" w:space="0" w:color="auto"/>
              <w:right w:val="single" w:sz="4" w:space="0" w:color="auto"/>
            </w:tcBorders>
            <w:vAlign w:val="center"/>
          </w:tcPr>
          <w:p w14:paraId="202C2A45" w14:textId="77777777" w:rsidR="005A17AE" w:rsidRPr="00AC4FBC" w:rsidRDefault="005A17AE" w:rsidP="008A6659">
            <w:pPr>
              <w:pStyle w:val="TAC"/>
              <w:rPr>
                <w:lang w:eastAsia="zh-CN"/>
              </w:rPr>
            </w:pPr>
            <w:r>
              <w:rPr>
                <w:rFonts w:hint="eastAsia"/>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95E56F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133AD032"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51C3D0" w14:textId="77777777" w:rsidR="005A17AE" w:rsidRPr="00AC4FBC" w:rsidRDefault="005A17AE" w:rsidP="008A6659">
            <w:pPr>
              <w:pStyle w:val="TAC"/>
              <w:rPr>
                <w:rFonts w:cs="Arial"/>
                <w:lang w:eastAsia="ja-JP"/>
              </w:rPr>
            </w:pPr>
            <w:r>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5D1DE80"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1A97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DF39A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4C75D"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511E11" w14:textId="77777777" w:rsidR="005A17AE" w:rsidRPr="00AC4FBC" w:rsidRDefault="005A17AE" w:rsidP="008A6659">
            <w:pPr>
              <w:pStyle w:val="TAC"/>
              <w:rPr>
                <w:rFonts w:cs="Arial"/>
                <w:lang w:eastAsia="ja-JP"/>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FB3F80" w14:textId="77777777" w:rsidR="005A17AE" w:rsidRPr="00AC4FBC" w:rsidRDefault="005A17AE" w:rsidP="008A6659">
            <w:pPr>
              <w:pStyle w:val="TAC"/>
            </w:pPr>
          </w:p>
        </w:tc>
      </w:tr>
      <w:tr w:rsidR="005A17AE" w:rsidRPr="00AC4FBC" w14:paraId="57997358" w14:textId="77777777" w:rsidTr="008A6659">
        <w:trPr>
          <w:trHeight w:val="54"/>
        </w:trPr>
        <w:tc>
          <w:tcPr>
            <w:tcW w:w="1993" w:type="dxa"/>
            <w:vMerge/>
            <w:tcBorders>
              <w:left w:val="single" w:sz="4" w:space="0" w:color="auto"/>
              <w:right w:val="single" w:sz="4" w:space="0" w:color="auto"/>
            </w:tcBorders>
            <w:vAlign w:val="center"/>
          </w:tcPr>
          <w:p w14:paraId="294F1C47"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AFC85D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A67B58"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1D69F56"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AB5AD8" w14:textId="77777777" w:rsidR="005A17AE" w:rsidRPr="00AC4FBC" w:rsidRDefault="005A17AE" w:rsidP="008A6659">
            <w:pPr>
              <w:pStyle w:val="TAC"/>
              <w:rPr>
                <w:rFonts w:cs="Arial"/>
                <w:lang w:eastAsia="ja-JP"/>
              </w:rPr>
            </w:pPr>
            <w:r w:rsidRPr="00AE26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C8D793"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30AB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BE6F3C"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BE3473"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EF0FF1"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438D88" w14:textId="77777777" w:rsidR="005A17AE" w:rsidRPr="00AC4FBC" w:rsidRDefault="005A17AE" w:rsidP="008A6659">
            <w:pPr>
              <w:pStyle w:val="TAC"/>
            </w:pPr>
          </w:p>
        </w:tc>
      </w:tr>
      <w:tr w:rsidR="005A17AE" w:rsidRPr="00AC4FBC" w14:paraId="60F6F7F0" w14:textId="77777777" w:rsidTr="008A6659">
        <w:trPr>
          <w:trHeight w:val="54"/>
        </w:trPr>
        <w:tc>
          <w:tcPr>
            <w:tcW w:w="1993" w:type="dxa"/>
            <w:vMerge/>
            <w:tcBorders>
              <w:left w:val="single" w:sz="4" w:space="0" w:color="auto"/>
              <w:right w:val="single" w:sz="4" w:space="0" w:color="auto"/>
            </w:tcBorders>
            <w:vAlign w:val="center"/>
          </w:tcPr>
          <w:p w14:paraId="34EAE81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2D75E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56F66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3776B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B474"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04908C"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2A0C80"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2E427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8E9BC"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BEB999B"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708DA7" w14:textId="77777777" w:rsidR="005A17AE" w:rsidRPr="00AC4FBC" w:rsidRDefault="005A17AE" w:rsidP="008A6659">
            <w:pPr>
              <w:pStyle w:val="TAC"/>
            </w:pPr>
          </w:p>
        </w:tc>
      </w:tr>
      <w:tr w:rsidR="005A17AE" w:rsidRPr="00AC4FBC" w14:paraId="4B057D86" w14:textId="77777777" w:rsidTr="008A6659">
        <w:trPr>
          <w:trHeight w:val="54"/>
        </w:trPr>
        <w:tc>
          <w:tcPr>
            <w:tcW w:w="1993" w:type="dxa"/>
            <w:vMerge/>
            <w:tcBorders>
              <w:left w:val="single" w:sz="4" w:space="0" w:color="auto"/>
              <w:right w:val="single" w:sz="4" w:space="0" w:color="auto"/>
            </w:tcBorders>
            <w:vAlign w:val="center"/>
          </w:tcPr>
          <w:p w14:paraId="7D929BD5" w14:textId="77777777" w:rsidR="005A17AE" w:rsidRPr="00AC4FBC" w:rsidRDefault="005A17AE" w:rsidP="008A6659">
            <w:pPr>
              <w:pStyle w:val="TAC"/>
            </w:pPr>
          </w:p>
        </w:tc>
        <w:tc>
          <w:tcPr>
            <w:tcW w:w="716" w:type="dxa"/>
            <w:vMerge w:val="restart"/>
            <w:tcBorders>
              <w:left w:val="single" w:sz="4" w:space="0" w:color="auto"/>
              <w:right w:val="single" w:sz="4" w:space="0" w:color="auto"/>
            </w:tcBorders>
            <w:vAlign w:val="center"/>
          </w:tcPr>
          <w:p w14:paraId="7C713EEC" w14:textId="77777777" w:rsidR="005A17AE" w:rsidRPr="00AC4FBC" w:rsidRDefault="005A17AE" w:rsidP="008A6659">
            <w:pPr>
              <w:pStyle w:val="TAC"/>
              <w:rPr>
                <w:lang w:eastAsia="zh-CN"/>
              </w:rPr>
            </w:pPr>
            <w:r>
              <w:rPr>
                <w:rFonts w:hint="eastAsia"/>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F87F061"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D1D6A77"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8A3E09" w14:textId="77777777" w:rsidR="005A17AE" w:rsidRPr="00AC4FBC" w:rsidRDefault="005A17AE" w:rsidP="008A6659">
            <w:pPr>
              <w:pStyle w:val="TAC"/>
              <w:rPr>
                <w:rFonts w:cs="Arial"/>
                <w:lang w:eastAsia="ja-JP"/>
              </w:rPr>
            </w:pPr>
            <w:r>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A9AD6"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92ED1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E740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6273A"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ABD17B" w14:textId="77777777" w:rsidR="005A17AE" w:rsidRPr="00AC4FBC" w:rsidRDefault="005A17AE" w:rsidP="008A6659">
            <w:pPr>
              <w:pStyle w:val="TAC"/>
              <w:rPr>
                <w:rFonts w:cs="Arial"/>
                <w:lang w:eastAsia="ja-JP"/>
              </w:rPr>
            </w:pPr>
            <w:r w:rsidRPr="00EF5447">
              <w:rPr>
                <w:rFonts w:cs="Arial"/>
                <w:szCs w:val="18"/>
                <w:lang w:eastAsia="ja-JP"/>
              </w:rPr>
              <w:t>IMD</w:t>
            </w:r>
            <w:r>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904DCC" w14:textId="77777777" w:rsidR="005A17AE" w:rsidRPr="00AC4FBC" w:rsidRDefault="005A17AE" w:rsidP="008A6659">
            <w:pPr>
              <w:pStyle w:val="TAC"/>
            </w:pPr>
          </w:p>
        </w:tc>
      </w:tr>
      <w:tr w:rsidR="005A17AE" w:rsidRPr="00AC4FBC" w14:paraId="2AE22EE7" w14:textId="77777777" w:rsidTr="008A6659">
        <w:trPr>
          <w:trHeight w:val="54"/>
        </w:trPr>
        <w:tc>
          <w:tcPr>
            <w:tcW w:w="1993" w:type="dxa"/>
            <w:vMerge/>
            <w:tcBorders>
              <w:left w:val="single" w:sz="4" w:space="0" w:color="auto"/>
              <w:right w:val="single" w:sz="4" w:space="0" w:color="auto"/>
            </w:tcBorders>
            <w:vAlign w:val="center"/>
          </w:tcPr>
          <w:p w14:paraId="2CAD6588"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131CE2C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35CED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94D6F1D"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AC9748"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486A4"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1E011E"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1DB6EF"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FFE344"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BE6585"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497389" w14:textId="77777777" w:rsidR="005A17AE" w:rsidRPr="00AC4FBC" w:rsidRDefault="005A17AE" w:rsidP="008A6659">
            <w:pPr>
              <w:pStyle w:val="TAC"/>
            </w:pPr>
          </w:p>
        </w:tc>
      </w:tr>
      <w:tr w:rsidR="005A17AE" w:rsidRPr="00AC4FBC" w14:paraId="6BDB1DEB" w14:textId="77777777" w:rsidTr="008A6659">
        <w:trPr>
          <w:trHeight w:val="54"/>
        </w:trPr>
        <w:tc>
          <w:tcPr>
            <w:tcW w:w="1993" w:type="dxa"/>
            <w:vMerge/>
            <w:tcBorders>
              <w:left w:val="single" w:sz="4" w:space="0" w:color="auto"/>
              <w:bottom w:val="nil"/>
              <w:right w:val="single" w:sz="4" w:space="0" w:color="auto"/>
            </w:tcBorders>
            <w:vAlign w:val="center"/>
          </w:tcPr>
          <w:p w14:paraId="422E2F7B"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00E05A2E"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F037AE"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94E50E"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241D09"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7A98AA"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FAD0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DD4493"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9C983E"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2893805"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370C2E" w14:textId="77777777" w:rsidR="005A17AE" w:rsidRPr="00AC4FBC" w:rsidRDefault="005A17AE" w:rsidP="008A6659">
            <w:pPr>
              <w:pStyle w:val="TAC"/>
            </w:pPr>
          </w:p>
        </w:tc>
      </w:tr>
      <w:tr w:rsidR="005A17AE" w:rsidRPr="00AC4FBC" w14:paraId="38484021" w14:textId="77777777" w:rsidTr="008A6659">
        <w:trPr>
          <w:trHeight w:val="54"/>
        </w:trPr>
        <w:tc>
          <w:tcPr>
            <w:tcW w:w="1993" w:type="dxa"/>
            <w:vMerge w:val="restart"/>
            <w:tcBorders>
              <w:left w:val="single" w:sz="4" w:space="0" w:color="auto"/>
              <w:right w:val="single" w:sz="4" w:space="0" w:color="auto"/>
            </w:tcBorders>
            <w:vAlign w:val="center"/>
          </w:tcPr>
          <w:p w14:paraId="5017BF13" w14:textId="77777777" w:rsidR="005A17AE" w:rsidRPr="00AC4FBC" w:rsidRDefault="005A17AE" w:rsidP="008A6659">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3A0A1BBC" w14:textId="77777777" w:rsidR="005A17AE" w:rsidRPr="00AC4FBC" w:rsidRDefault="005A17AE" w:rsidP="008A6659">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D6E15A"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FFC4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CF2889"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52CE57"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C2866C"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AB942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FA1D6"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D090BF"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4DA88F" w14:textId="77777777" w:rsidR="005A17AE" w:rsidRPr="00AC4FBC" w:rsidRDefault="005A17AE" w:rsidP="008A6659">
            <w:pPr>
              <w:pStyle w:val="TAC"/>
            </w:pPr>
          </w:p>
        </w:tc>
      </w:tr>
      <w:tr w:rsidR="005A17AE" w:rsidRPr="00AC4FBC" w14:paraId="6143CE2B" w14:textId="77777777" w:rsidTr="008A6659">
        <w:trPr>
          <w:trHeight w:val="54"/>
        </w:trPr>
        <w:tc>
          <w:tcPr>
            <w:tcW w:w="1993" w:type="dxa"/>
            <w:vMerge/>
            <w:tcBorders>
              <w:left w:val="single" w:sz="4" w:space="0" w:color="auto"/>
              <w:right w:val="single" w:sz="4" w:space="0" w:color="auto"/>
            </w:tcBorders>
            <w:vAlign w:val="center"/>
          </w:tcPr>
          <w:p w14:paraId="46D10515"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BBCE15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81D202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067E47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B58BB6" w14:textId="77777777" w:rsidR="005A17AE" w:rsidRPr="00AC4FBC" w:rsidRDefault="005A17AE" w:rsidP="008A6659">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BBDD26E"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3EB5FB"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D826D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7CD77"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723E9F" w14:textId="77777777" w:rsidR="005A17AE" w:rsidRPr="00AC4FBC" w:rsidRDefault="005A17AE" w:rsidP="008A6659">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3D94549" w14:textId="77777777" w:rsidR="005A17AE" w:rsidRPr="00AC4FBC" w:rsidRDefault="005A17AE" w:rsidP="008A6659">
            <w:pPr>
              <w:pStyle w:val="TAC"/>
            </w:pPr>
          </w:p>
        </w:tc>
      </w:tr>
      <w:tr w:rsidR="005A17AE" w:rsidRPr="00AC4FBC" w14:paraId="50A7DEE4" w14:textId="77777777" w:rsidTr="008A6659">
        <w:trPr>
          <w:trHeight w:val="54"/>
        </w:trPr>
        <w:tc>
          <w:tcPr>
            <w:tcW w:w="1993" w:type="dxa"/>
            <w:vMerge/>
            <w:tcBorders>
              <w:left w:val="single" w:sz="4" w:space="0" w:color="auto"/>
              <w:bottom w:val="nil"/>
              <w:right w:val="single" w:sz="4" w:space="0" w:color="auto"/>
            </w:tcBorders>
            <w:vAlign w:val="center"/>
          </w:tcPr>
          <w:p w14:paraId="014940D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7249E759"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3D40B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00E86368"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3A45B9" w14:textId="77777777" w:rsidR="005A17AE" w:rsidRPr="00AC4FBC" w:rsidRDefault="005A17AE" w:rsidP="008A6659">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91CC35"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53F854"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6A77A6" w14:textId="77777777" w:rsidR="005A17AE" w:rsidRPr="00AC4FBC" w:rsidRDefault="005A17AE" w:rsidP="008A6659">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F7CD993"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B38DB5"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502BA9" w14:textId="77777777" w:rsidR="005A17AE" w:rsidRPr="00AC4FBC" w:rsidRDefault="005A17AE" w:rsidP="008A6659">
            <w:pPr>
              <w:pStyle w:val="TAC"/>
            </w:pPr>
          </w:p>
        </w:tc>
      </w:tr>
      <w:tr w:rsidR="005A17AE" w:rsidRPr="00AC4FBC" w14:paraId="12BC099C"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53" w:author="Syun Katou (加藤 駿)" w:date="2024-04-30T16:02:00Z"/>
          <w:trPrChange w:id="754" w:author="Syun Katou (加藤 駿)" w:date="2024-04-30T16:02:00Z">
            <w:trPr>
              <w:trHeight w:val="54"/>
            </w:trPr>
          </w:trPrChange>
        </w:trPr>
        <w:tc>
          <w:tcPr>
            <w:tcW w:w="1993" w:type="dxa"/>
            <w:vMerge w:val="restart"/>
            <w:tcBorders>
              <w:left w:val="single" w:sz="4" w:space="0" w:color="auto"/>
              <w:right w:val="single" w:sz="4" w:space="0" w:color="auto"/>
            </w:tcBorders>
            <w:vAlign w:val="center"/>
            <w:tcPrChange w:id="755" w:author="Syun Katou (加藤 駿)" w:date="2024-04-30T16:02:00Z">
              <w:tcPr>
                <w:tcW w:w="1993" w:type="dxa"/>
                <w:vMerge w:val="restart"/>
                <w:tcBorders>
                  <w:left w:val="single" w:sz="4" w:space="0" w:color="auto"/>
                  <w:right w:val="single" w:sz="4" w:space="0" w:color="auto"/>
                </w:tcBorders>
                <w:vAlign w:val="center"/>
              </w:tcPr>
            </w:tcPrChange>
          </w:tcPr>
          <w:p w14:paraId="531EAB44" w14:textId="77777777" w:rsidR="005A17AE" w:rsidRPr="00AC4FBC" w:rsidRDefault="005A17AE" w:rsidP="008A6659">
            <w:pPr>
              <w:pStyle w:val="TAC"/>
              <w:rPr>
                <w:ins w:id="756" w:author="Syun Katou (加藤 駿)" w:date="2024-04-30T16:02:00Z"/>
              </w:rPr>
            </w:pPr>
            <w:ins w:id="757" w:author="Syun Katou (加藤 駿)" w:date="2024-04-30T16:02:00Z">
              <w:r w:rsidRPr="00EF5447">
                <w:rPr>
                  <w:lang w:eastAsia="fi-FI"/>
                </w:rPr>
                <w:t>DC_</w:t>
              </w:r>
            </w:ins>
            <w:ins w:id="758" w:author="Syun Katou (加藤 駿)" w:date="2024-04-30T16:03:00Z">
              <w:r>
                <w:rPr>
                  <w:lang w:eastAsia="fi-FI"/>
                </w:rPr>
                <w:t>19</w:t>
              </w:r>
            </w:ins>
            <w:ins w:id="759" w:author="Syun Katou (加藤 駿)" w:date="2024-04-30T16:02: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left w:val="single" w:sz="4" w:space="0" w:color="auto"/>
              <w:right w:val="single" w:sz="4" w:space="0" w:color="auto"/>
            </w:tcBorders>
            <w:tcPrChange w:id="760" w:author="Syun Katou (加藤 駿)" w:date="2024-04-30T16:02:00Z">
              <w:tcPr>
                <w:tcW w:w="716" w:type="dxa"/>
                <w:vMerge w:val="restart"/>
                <w:tcBorders>
                  <w:left w:val="single" w:sz="4" w:space="0" w:color="auto"/>
                  <w:right w:val="single" w:sz="4" w:space="0" w:color="auto"/>
                </w:tcBorders>
                <w:vAlign w:val="center"/>
              </w:tcPr>
            </w:tcPrChange>
          </w:tcPr>
          <w:p w14:paraId="5A9D32C2" w14:textId="77777777" w:rsidR="005A17AE" w:rsidRPr="000C0D49" w:rsidRDefault="005A17AE" w:rsidP="008A6659">
            <w:pPr>
              <w:spacing w:after="0"/>
              <w:jc w:val="center"/>
              <w:rPr>
                <w:ins w:id="761" w:author="Syun Katou (加藤 駿)" w:date="2024-04-30T16:02:00Z"/>
                <w:rFonts w:ascii="Arial" w:hAnsi="Arial" w:cs="Arial"/>
                <w:sz w:val="18"/>
                <w:szCs w:val="18"/>
                <w:lang w:eastAsia="zh-CN"/>
              </w:rPr>
            </w:pPr>
            <w:ins w:id="762" w:author="Syun Katou (加藤 駿)" w:date="2024-04-30T16:02: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Change w:id="763"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BB11B42" w14:textId="77777777" w:rsidR="005A17AE" w:rsidRDefault="005A17AE" w:rsidP="008A6659">
            <w:pPr>
              <w:pStyle w:val="TAC"/>
              <w:rPr>
                <w:ins w:id="764" w:author="Syun Katou (加藤 駿)" w:date="2024-04-30T16:02:00Z"/>
                <w:rFonts w:cs="Arial"/>
                <w:lang w:eastAsia="ja-JP"/>
              </w:rPr>
            </w:pPr>
            <w:ins w:id="765"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766"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46FAA90" w14:textId="77777777" w:rsidR="005A17AE" w:rsidRDefault="005A17AE" w:rsidP="008A6659">
            <w:pPr>
              <w:pStyle w:val="TAC"/>
              <w:rPr>
                <w:ins w:id="767" w:author="Syun Katou (加藤 駿)" w:date="2024-04-30T16:02:00Z"/>
                <w:rFonts w:cs="Arial"/>
                <w:lang w:eastAsia="ja-JP"/>
              </w:rPr>
            </w:pPr>
            <w:ins w:id="768" w:author="Syun Katou (加藤 駿)" w:date="2024-04-30T16:02: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69"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AEF2C42" w14:textId="77777777" w:rsidR="005A17AE" w:rsidRDefault="005A17AE" w:rsidP="008A6659">
            <w:pPr>
              <w:pStyle w:val="TAC"/>
              <w:rPr>
                <w:ins w:id="770" w:author="Syun Katou (加藤 駿)" w:date="2024-04-30T16:02:00Z"/>
                <w:rFonts w:cs="Arial"/>
                <w:lang w:eastAsia="ja-JP"/>
              </w:rPr>
            </w:pPr>
            <w:ins w:id="771"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72"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481A092" w14:textId="77777777" w:rsidR="005A17AE" w:rsidRPr="00AC4FBC" w:rsidRDefault="005A17AE" w:rsidP="008A6659">
            <w:pPr>
              <w:pStyle w:val="TAC"/>
              <w:rPr>
                <w:ins w:id="773" w:author="Syun Katou (加藤 駿)" w:date="2024-04-30T16:02:00Z"/>
                <w:rFonts w:cs="Arial"/>
                <w:lang w:eastAsia="ja-JP"/>
              </w:rPr>
            </w:pPr>
            <w:ins w:id="774"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75"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F9A42D" w14:textId="77777777" w:rsidR="005A17AE" w:rsidRPr="00AC4FBC" w:rsidRDefault="005A17AE" w:rsidP="008A6659">
            <w:pPr>
              <w:pStyle w:val="TAC"/>
              <w:rPr>
                <w:ins w:id="776" w:author="Syun Katou (加藤 駿)" w:date="2024-04-30T16:02:00Z"/>
                <w:rFonts w:cs="Arial"/>
                <w:lang w:eastAsia="ja-JP"/>
              </w:rPr>
            </w:pPr>
            <w:ins w:id="777"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778"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331C59D2" w14:textId="77777777" w:rsidR="005A17AE" w:rsidRPr="00AC4FBC" w:rsidRDefault="005A17AE" w:rsidP="008A6659">
            <w:pPr>
              <w:pStyle w:val="TAC"/>
              <w:rPr>
                <w:ins w:id="779" w:author="Syun Katou (加藤 駿)" w:date="2024-04-30T16:02:00Z"/>
                <w:rFonts w:cs="Arial"/>
                <w:lang w:eastAsia="ja-JP"/>
              </w:rPr>
            </w:pPr>
            <w:ins w:id="780"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781"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1AE9059" w14:textId="77777777" w:rsidR="005A17AE" w:rsidRPr="00AC4FBC" w:rsidRDefault="005A17AE" w:rsidP="008A6659">
            <w:pPr>
              <w:pStyle w:val="TAC"/>
              <w:rPr>
                <w:ins w:id="782" w:author="Syun Katou (加藤 駿)" w:date="2024-04-30T16:02:00Z"/>
                <w:lang w:eastAsia="zh-CN"/>
              </w:rPr>
            </w:pPr>
            <w:ins w:id="783"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784"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00E495FB" w14:textId="77777777" w:rsidR="005A17AE" w:rsidRPr="00AC4FBC" w:rsidRDefault="005A17AE" w:rsidP="008A6659">
            <w:pPr>
              <w:pStyle w:val="TAC"/>
              <w:rPr>
                <w:ins w:id="785" w:author="Syun Katou (加藤 駿)" w:date="2024-04-30T16:02:00Z"/>
                <w:rFonts w:cs="Arial"/>
                <w:lang w:eastAsia="ja-JP"/>
              </w:rPr>
            </w:pPr>
            <w:ins w:id="786"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787"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5C5A6405" w14:textId="77777777" w:rsidR="005A17AE" w:rsidRPr="00AC4FBC" w:rsidRDefault="005A17AE" w:rsidP="008A6659">
            <w:pPr>
              <w:pStyle w:val="TAC"/>
              <w:rPr>
                <w:ins w:id="788" w:author="Syun Katou (加藤 駿)" w:date="2024-04-30T16:02:00Z"/>
              </w:rPr>
            </w:pPr>
          </w:p>
        </w:tc>
      </w:tr>
      <w:tr w:rsidR="005A17AE" w:rsidRPr="00AC4FBC" w14:paraId="20A6C7D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0" w:author="Syun Katou (加藤 駿)" w:date="2024-04-30T16:02:00Z"/>
          <w:trPrChange w:id="791" w:author="Syun Katou (加藤 駿)" w:date="2024-04-30T16:02:00Z">
            <w:trPr>
              <w:trHeight w:val="54"/>
            </w:trPr>
          </w:trPrChange>
        </w:trPr>
        <w:tc>
          <w:tcPr>
            <w:tcW w:w="1993" w:type="dxa"/>
            <w:vMerge/>
            <w:tcBorders>
              <w:left w:val="single" w:sz="4" w:space="0" w:color="auto"/>
              <w:right w:val="single" w:sz="4" w:space="0" w:color="auto"/>
            </w:tcBorders>
            <w:vAlign w:val="center"/>
            <w:tcPrChange w:id="792" w:author="Syun Katou (加藤 駿)" w:date="2024-04-30T16:02:00Z">
              <w:tcPr>
                <w:tcW w:w="1993" w:type="dxa"/>
                <w:vMerge/>
                <w:tcBorders>
                  <w:left w:val="single" w:sz="4" w:space="0" w:color="auto"/>
                  <w:right w:val="single" w:sz="4" w:space="0" w:color="auto"/>
                </w:tcBorders>
                <w:vAlign w:val="center"/>
              </w:tcPr>
            </w:tcPrChange>
          </w:tcPr>
          <w:p w14:paraId="52C952EE" w14:textId="77777777" w:rsidR="005A17AE" w:rsidRPr="00AC4FBC" w:rsidRDefault="005A17AE" w:rsidP="008A6659">
            <w:pPr>
              <w:pStyle w:val="TAC"/>
              <w:rPr>
                <w:ins w:id="793" w:author="Syun Katou (加藤 駿)" w:date="2024-04-30T16:02:00Z"/>
              </w:rPr>
            </w:pPr>
          </w:p>
        </w:tc>
        <w:tc>
          <w:tcPr>
            <w:tcW w:w="716" w:type="dxa"/>
            <w:vMerge/>
            <w:tcBorders>
              <w:left w:val="single" w:sz="4" w:space="0" w:color="auto"/>
              <w:right w:val="single" w:sz="4" w:space="0" w:color="auto"/>
            </w:tcBorders>
            <w:tcPrChange w:id="794" w:author="Syun Katou (加藤 駿)" w:date="2024-04-30T16:02:00Z">
              <w:tcPr>
                <w:tcW w:w="716" w:type="dxa"/>
                <w:vMerge/>
                <w:tcBorders>
                  <w:left w:val="single" w:sz="4" w:space="0" w:color="auto"/>
                  <w:right w:val="single" w:sz="4" w:space="0" w:color="auto"/>
                </w:tcBorders>
                <w:vAlign w:val="center"/>
              </w:tcPr>
            </w:tcPrChange>
          </w:tcPr>
          <w:p w14:paraId="107F4337" w14:textId="77777777" w:rsidR="005A17AE" w:rsidRPr="000C0D49" w:rsidRDefault="005A17AE" w:rsidP="008A6659">
            <w:pPr>
              <w:spacing w:after="0"/>
              <w:jc w:val="center"/>
              <w:rPr>
                <w:ins w:id="795"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796"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7D4244C8" w14:textId="77777777" w:rsidR="005A17AE" w:rsidRDefault="005A17AE" w:rsidP="008A6659">
            <w:pPr>
              <w:pStyle w:val="TAC"/>
              <w:rPr>
                <w:ins w:id="797" w:author="Syun Katou (加藤 駿)" w:date="2024-04-30T16:02:00Z"/>
                <w:rFonts w:cs="Arial"/>
                <w:lang w:eastAsia="ja-JP"/>
              </w:rPr>
            </w:pPr>
            <w:ins w:id="798"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799"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55A883" w14:textId="77777777" w:rsidR="005A17AE" w:rsidRDefault="005A17AE" w:rsidP="008A6659">
            <w:pPr>
              <w:pStyle w:val="TAC"/>
              <w:rPr>
                <w:ins w:id="800" w:author="Syun Katou (加藤 駿)" w:date="2024-04-30T16:02:00Z"/>
                <w:rFonts w:cs="Arial"/>
                <w:lang w:eastAsia="ja-JP"/>
              </w:rPr>
            </w:pPr>
            <w:ins w:id="801"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02"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5B2E8D2B" w14:textId="77777777" w:rsidR="005A17AE" w:rsidRDefault="005A17AE" w:rsidP="008A6659">
            <w:pPr>
              <w:pStyle w:val="TAC"/>
              <w:rPr>
                <w:ins w:id="803" w:author="Syun Katou (加藤 駿)" w:date="2024-04-30T16:02:00Z"/>
                <w:rFonts w:cs="Arial"/>
                <w:lang w:eastAsia="ja-JP"/>
              </w:rPr>
            </w:pPr>
            <w:ins w:id="804"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05"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EA93E6" w14:textId="77777777" w:rsidR="005A17AE" w:rsidRPr="00AC4FBC" w:rsidRDefault="005A17AE" w:rsidP="008A6659">
            <w:pPr>
              <w:pStyle w:val="TAC"/>
              <w:rPr>
                <w:ins w:id="806" w:author="Syun Katou (加藤 駿)" w:date="2024-04-30T16:02:00Z"/>
                <w:rFonts w:cs="Arial"/>
                <w:lang w:eastAsia="ja-JP"/>
              </w:rPr>
            </w:pPr>
            <w:ins w:id="807" w:author="Syun Katou (加藤 駿)" w:date="2024-04-30T16:02: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808"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93899E5" w14:textId="77777777" w:rsidR="005A17AE" w:rsidRPr="00AC4FBC" w:rsidRDefault="005A17AE" w:rsidP="008A6659">
            <w:pPr>
              <w:pStyle w:val="TAC"/>
              <w:rPr>
                <w:ins w:id="809" w:author="Syun Katou (加藤 駿)" w:date="2024-04-30T16:02:00Z"/>
                <w:rFonts w:cs="Arial"/>
                <w:lang w:eastAsia="ja-JP"/>
              </w:rPr>
            </w:pPr>
            <w:ins w:id="810"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11"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B74E101" w14:textId="77777777" w:rsidR="005A17AE" w:rsidRPr="00AC4FBC" w:rsidRDefault="005A17AE" w:rsidP="008A6659">
            <w:pPr>
              <w:pStyle w:val="TAC"/>
              <w:rPr>
                <w:ins w:id="812" w:author="Syun Katou (加藤 駿)" w:date="2024-04-30T16:02:00Z"/>
                <w:rFonts w:cs="Arial"/>
                <w:lang w:eastAsia="ja-JP"/>
              </w:rPr>
            </w:pPr>
            <w:ins w:id="813"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814"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DE88BC1" w14:textId="77777777" w:rsidR="005A17AE" w:rsidRPr="00AC4FBC" w:rsidRDefault="005A17AE" w:rsidP="008A6659">
            <w:pPr>
              <w:pStyle w:val="TAC"/>
              <w:rPr>
                <w:ins w:id="815" w:author="Syun Katou (加藤 駿)" w:date="2024-04-30T16:02:00Z"/>
                <w:lang w:eastAsia="zh-CN"/>
              </w:rPr>
            </w:pPr>
            <w:ins w:id="816"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17"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D461AEA" w14:textId="77777777" w:rsidR="005A17AE" w:rsidRPr="00AC4FBC" w:rsidRDefault="005A17AE" w:rsidP="008A6659">
            <w:pPr>
              <w:pStyle w:val="TAC"/>
              <w:rPr>
                <w:ins w:id="818" w:author="Syun Katou (加藤 駿)" w:date="2024-04-30T16:02:00Z"/>
                <w:rFonts w:cs="Arial"/>
                <w:lang w:eastAsia="ja-JP"/>
              </w:rPr>
            </w:pPr>
            <w:ins w:id="819"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820"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05837EDE" w14:textId="77777777" w:rsidR="005A17AE" w:rsidRPr="00AC4FBC" w:rsidRDefault="005A17AE" w:rsidP="008A6659">
            <w:pPr>
              <w:pStyle w:val="TAC"/>
              <w:rPr>
                <w:ins w:id="821" w:author="Syun Katou (加藤 駿)" w:date="2024-04-30T16:02:00Z"/>
              </w:rPr>
            </w:pPr>
          </w:p>
        </w:tc>
      </w:tr>
      <w:tr w:rsidR="005A17AE" w:rsidRPr="00AC4FBC" w14:paraId="7C414503"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23" w:author="Syun Katou (加藤 駿)" w:date="2024-04-30T16:02:00Z"/>
          <w:trPrChange w:id="824" w:author="Syun Katou (加藤 駿)" w:date="2024-04-30T16:02:00Z">
            <w:trPr>
              <w:trHeight w:val="54"/>
            </w:trPr>
          </w:trPrChange>
        </w:trPr>
        <w:tc>
          <w:tcPr>
            <w:tcW w:w="1993" w:type="dxa"/>
            <w:vMerge/>
            <w:tcBorders>
              <w:left w:val="single" w:sz="4" w:space="0" w:color="auto"/>
              <w:right w:val="single" w:sz="4" w:space="0" w:color="auto"/>
            </w:tcBorders>
            <w:vAlign w:val="center"/>
            <w:tcPrChange w:id="825" w:author="Syun Katou (加藤 駿)" w:date="2024-04-30T16:02:00Z">
              <w:tcPr>
                <w:tcW w:w="1993" w:type="dxa"/>
                <w:vMerge/>
                <w:tcBorders>
                  <w:left w:val="single" w:sz="4" w:space="0" w:color="auto"/>
                  <w:right w:val="single" w:sz="4" w:space="0" w:color="auto"/>
                </w:tcBorders>
                <w:vAlign w:val="center"/>
              </w:tcPr>
            </w:tcPrChange>
          </w:tcPr>
          <w:p w14:paraId="394E527C" w14:textId="77777777" w:rsidR="005A17AE" w:rsidRPr="00AC4FBC" w:rsidRDefault="005A17AE" w:rsidP="008A6659">
            <w:pPr>
              <w:pStyle w:val="TAC"/>
              <w:rPr>
                <w:ins w:id="826" w:author="Syun Katou (加藤 駿)" w:date="2024-04-30T16:02:00Z"/>
              </w:rPr>
            </w:pPr>
          </w:p>
        </w:tc>
        <w:tc>
          <w:tcPr>
            <w:tcW w:w="716" w:type="dxa"/>
            <w:vMerge/>
            <w:tcBorders>
              <w:left w:val="single" w:sz="4" w:space="0" w:color="auto"/>
              <w:bottom w:val="nil"/>
              <w:right w:val="single" w:sz="4" w:space="0" w:color="auto"/>
            </w:tcBorders>
            <w:tcPrChange w:id="827" w:author="Syun Katou (加藤 駿)" w:date="2024-04-30T16:02:00Z">
              <w:tcPr>
                <w:tcW w:w="716" w:type="dxa"/>
                <w:vMerge/>
                <w:tcBorders>
                  <w:left w:val="single" w:sz="4" w:space="0" w:color="auto"/>
                  <w:bottom w:val="nil"/>
                  <w:right w:val="single" w:sz="4" w:space="0" w:color="auto"/>
                </w:tcBorders>
                <w:vAlign w:val="center"/>
              </w:tcPr>
            </w:tcPrChange>
          </w:tcPr>
          <w:p w14:paraId="0CBF39CA" w14:textId="77777777" w:rsidR="005A17AE" w:rsidRPr="000C0D49" w:rsidRDefault="005A17AE" w:rsidP="008A6659">
            <w:pPr>
              <w:spacing w:after="0"/>
              <w:jc w:val="center"/>
              <w:rPr>
                <w:ins w:id="828"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82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1F18AC96" w14:textId="77777777" w:rsidR="005A17AE" w:rsidRDefault="005A17AE" w:rsidP="008A6659">
            <w:pPr>
              <w:pStyle w:val="TAC"/>
              <w:rPr>
                <w:ins w:id="830" w:author="Syun Katou (加藤 駿)" w:date="2024-04-30T16:02:00Z"/>
                <w:rFonts w:cs="Arial"/>
                <w:lang w:eastAsia="ja-JP"/>
              </w:rPr>
            </w:pPr>
            <w:ins w:id="831"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3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0A1C4CC" w14:textId="77777777" w:rsidR="005A17AE" w:rsidRDefault="005A17AE" w:rsidP="008A6659">
            <w:pPr>
              <w:pStyle w:val="TAC"/>
              <w:rPr>
                <w:ins w:id="833" w:author="Syun Katou (加藤 駿)" w:date="2024-04-30T16:02:00Z"/>
                <w:rFonts w:cs="Arial"/>
                <w:lang w:eastAsia="ja-JP"/>
              </w:rPr>
            </w:pPr>
            <w:ins w:id="834"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3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9077278" w14:textId="77777777" w:rsidR="005A17AE" w:rsidRDefault="005A17AE" w:rsidP="008A6659">
            <w:pPr>
              <w:pStyle w:val="TAC"/>
              <w:rPr>
                <w:ins w:id="836" w:author="Syun Katou (加藤 駿)" w:date="2024-04-30T16:02:00Z"/>
                <w:rFonts w:cs="Arial"/>
                <w:lang w:eastAsia="ja-JP"/>
              </w:rPr>
            </w:pPr>
            <w:ins w:id="837"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3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BF2D74" w14:textId="77777777" w:rsidR="005A17AE" w:rsidRPr="00AC4FBC" w:rsidRDefault="005A17AE" w:rsidP="008A6659">
            <w:pPr>
              <w:pStyle w:val="TAC"/>
              <w:rPr>
                <w:ins w:id="839" w:author="Syun Katou (加藤 駿)" w:date="2024-04-30T16:02:00Z"/>
                <w:rFonts w:cs="Arial"/>
                <w:lang w:eastAsia="ja-JP"/>
              </w:rPr>
            </w:pPr>
            <w:ins w:id="840"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41"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A3F7609" w14:textId="77777777" w:rsidR="005A17AE" w:rsidRPr="00AC4FBC" w:rsidRDefault="005A17AE" w:rsidP="008A6659">
            <w:pPr>
              <w:pStyle w:val="TAC"/>
              <w:rPr>
                <w:ins w:id="842" w:author="Syun Katou (加藤 駿)" w:date="2024-04-30T16:02:00Z"/>
                <w:rFonts w:cs="Arial"/>
                <w:lang w:eastAsia="ja-JP"/>
              </w:rPr>
            </w:pPr>
            <w:ins w:id="843"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44"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7FA00843" w14:textId="77777777" w:rsidR="005A17AE" w:rsidRPr="00AC4FBC" w:rsidRDefault="005A17AE" w:rsidP="008A6659">
            <w:pPr>
              <w:pStyle w:val="TAC"/>
              <w:rPr>
                <w:ins w:id="845" w:author="Syun Katou (加藤 駿)" w:date="2024-04-30T16:02:00Z"/>
                <w:rFonts w:cs="Arial"/>
                <w:lang w:eastAsia="ja-JP"/>
              </w:rPr>
            </w:pPr>
            <w:ins w:id="846" w:author="Syun Katou (加藤 駿)" w:date="2024-04-30T16:02:00Z">
              <w:r>
                <w:rPr>
                  <w:rFonts w:hint="eastAsia"/>
                  <w:lang w:eastAsia="ja-JP"/>
                </w:rPr>
                <w:t>-</w:t>
              </w:r>
            </w:ins>
            <w:ins w:id="847" w:author="Syun Katou (加藤 駿)" w:date="2024-04-30T16:03:00Z">
              <w:r>
                <w:rPr>
                  <w:lang w:eastAsia="ja-JP"/>
                </w:rPr>
                <w:t>60.3</w:t>
              </w:r>
            </w:ins>
            <w:ins w:id="848" w:author="Syun Katou (加藤 駿)" w:date="2024-04-30T16:02: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Change w:id="849"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396A001B" w14:textId="77777777" w:rsidR="005A17AE" w:rsidRPr="00AC4FBC" w:rsidRDefault="005A17AE" w:rsidP="008A6659">
            <w:pPr>
              <w:pStyle w:val="TAC"/>
              <w:rPr>
                <w:ins w:id="850" w:author="Syun Katou (加藤 駿)" w:date="2024-04-30T16:02:00Z"/>
                <w:lang w:eastAsia="zh-CN"/>
              </w:rPr>
            </w:pPr>
            <w:ins w:id="851"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52"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3292D8C3" w14:textId="77777777" w:rsidR="005A17AE" w:rsidRPr="00AC4FBC" w:rsidRDefault="005A17AE" w:rsidP="008A6659">
            <w:pPr>
              <w:pStyle w:val="TAC"/>
              <w:rPr>
                <w:ins w:id="853" w:author="Syun Katou (加藤 駿)" w:date="2024-04-30T16:02:00Z"/>
                <w:rFonts w:cs="Arial"/>
                <w:lang w:eastAsia="ja-JP"/>
              </w:rPr>
            </w:pPr>
            <w:ins w:id="854" w:author="Syun Katou (加藤 駿)" w:date="2024-04-30T16:02:00Z">
              <w:r>
                <w:rPr>
                  <w:rFonts w:hint="eastAsia"/>
                  <w:lang w:eastAsia="ja-JP"/>
                </w:rPr>
                <w:t>I</w:t>
              </w:r>
              <w:r>
                <w:rPr>
                  <w:lang w:eastAsia="ja-JP"/>
                </w:rPr>
                <w:t>MD</w:t>
              </w:r>
            </w:ins>
            <w:ins w:id="855"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856"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46927938" w14:textId="77777777" w:rsidR="005A17AE" w:rsidRPr="00AC4FBC" w:rsidRDefault="005A17AE" w:rsidP="008A6659">
            <w:pPr>
              <w:pStyle w:val="TAC"/>
              <w:rPr>
                <w:ins w:id="857" w:author="Syun Katou (加藤 駿)" w:date="2024-04-30T16:02:00Z"/>
              </w:rPr>
            </w:pPr>
          </w:p>
        </w:tc>
      </w:tr>
      <w:tr w:rsidR="005A17AE" w:rsidRPr="00AC4FBC" w14:paraId="56C667A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8"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59" w:author="Syun Katou (加藤 駿)" w:date="2024-04-30T16:02:00Z"/>
          <w:trPrChange w:id="860" w:author="Syun Katou (加藤 駿)" w:date="2024-04-30T16:02:00Z">
            <w:trPr>
              <w:trHeight w:val="54"/>
            </w:trPr>
          </w:trPrChange>
        </w:trPr>
        <w:tc>
          <w:tcPr>
            <w:tcW w:w="1993" w:type="dxa"/>
            <w:vMerge/>
            <w:tcBorders>
              <w:left w:val="single" w:sz="4" w:space="0" w:color="auto"/>
              <w:right w:val="single" w:sz="4" w:space="0" w:color="auto"/>
            </w:tcBorders>
            <w:vAlign w:val="center"/>
            <w:tcPrChange w:id="861" w:author="Syun Katou (加藤 駿)" w:date="2024-04-30T16:02:00Z">
              <w:tcPr>
                <w:tcW w:w="1993" w:type="dxa"/>
                <w:vMerge/>
                <w:tcBorders>
                  <w:left w:val="single" w:sz="4" w:space="0" w:color="auto"/>
                  <w:right w:val="single" w:sz="4" w:space="0" w:color="auto"/>
                </w:tcBorders>
                <w:vAlign w:val="center"/>
              </w:tcPr>
            </w:tcPrChange>
          </w:tcPr>
          <w:p w14:paraId="6F0184F7" w14:textId="77777777" w:rsidR="005A17AE" w:rsidRPr="00AC4FBC" w:rsidRDefault="005A17AE" w:rsidP="008A6659">
            <w:pPr>
              <w:pStyle w:val="TAC"/>
              <w:rPr>
                <w:ins w:id="862" w:author="Syun Katou (加藤 駿)" w:date="2024-04-30T16:02:00Z"/>
              </w:rPr>
            </w:pPr>
          </w:p>
        </w:tc>
        <w:tc>
          <w:tcPr>
            <w:tcW w:w="716" w:type="dxa"/>
            <w:vMerge w:val="restart"/>
            <w:tcBorders>
              <w:left w:val="single" w:sz="4" w:space="0" w:color="auto"/>
              <w:right w:val="single" w:sz="4" w:space="0" w:color="auto"/>
            </w:tcBorders>
            <w:tcPrChange w:id="863" w:author="Syun Katou (加藤 駿)" w:date="2024-04-30T16:02:00Z">
              <w:tcPr>
                <w:tcW w:w="716" w:type="dxa"/>
                <w:vMerge w:val="restart"/>
                <w:tcBorders>
                  <w:left w:val="single" w:sz="4" w:space="0" w:color="auto"/>
                  <w:right w:val="single" w:sz="4" w:space="0" w:color="auto"/>
                </w:tcBorders>
                <w:vAlign w:val="center"/>
              </w:tcPr>
            </w:tcPrChange>
          </w:tcPr>
          <w:p w14:paraId="2856E1C1" w14:textId="77777777" w:rsidR="005A17AE" w:rsidRPr="000C0D49" w:rsidRDefault="005A17AE" w:rsidP="008A6659">
            <w:pPr>
              <w:spacing w:after="0"/>
              <w:jc w:val="center"/>
              <w:rPr>
                <w:ins w:id="864" w:author="Syun Katou (加藤 駿)" w:date="2024-04-30T16:02:00Z"/>
                <w:rFonts w:ascii="Arial" w:hAnsi="Arial" w:cs="Arial"/>
                <w:sz w:val="18"/>
                <w:szCs w:val="18"/>
                <w:lang w:eastAsia="zh-CN"/>
              </w:rPr>
            </w:pPr>
            <w:ins w:id="865" w:author="Syun Katou (加藤 駿)" w:date="2024-04-30T16:02: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866"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281F83DA" w14:textId="77777777" w:rsidR="005A17AE" w:rsidRDefault="005A17AE" w:rsidP="008A6659">
            <w:pPr>
              <w:pStyle w:val="TAC"/>
              <w:rPr>
                <w:ins w:id="867" w:author="Syun Katou (加藤 駿)" w:date="2024-04-30T16:02:00Z"/>
                <w:rFonts w:cs="Arial"/>
                <w:lang w:eastAsia="ja-JP"/>
              </w:rPr>
            </w:pPr>
            <w:ins w:id="868"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69"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C121AC2" w14:textId="77777777" w:rsidR="005A17AE" w:rsidRDefault="005A17AE" w:rsidP="008A6659">
            <w:pPr>
              <w:pStyle w:val="TAC"/>
              <w:rPr>
                <w:ins w:id="870" w:author="Syun Katou (加藤 駿)" w:date="2024-04-30T16:02:00Z"/>
                <w:rFonts w:cs="Arial"/>
                <w:lang w:eastAsia="ja-JP"/>
              </w:rPr>
            </w:pPr>
            <w:ins w:id="871" w:author="Syun Katou (加藤 駿)" w:date="2024-04-30T16:02: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72"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D997924" w14:textId="77777777" w:rsidR="005A17AE" w:rsidRDefault="005A17AE" w:rsidP="008A6659">
            <w:pPr>
              <w:pStyle w:val="TAC"/>
              <w:rPr>
                <w:ins w:id="873" w:author="Syun Katou (加藤 駿)" w:date="2024-04-30T16:02:00Z"/>
                <w:rFonts w:cs="Arial"/>
                <w:lang w:eastAsia="ja-JP"/>
              </w:rPr>
            </w:pPr>
            <w:ins w:id="874"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75"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C92CCD" w14:textId="77777777" w:rsidR="005A17AE" w:rsidRPr="00AC4FBC" w:rsidRDefault="005A17AE" w:rsidP="008A6659">
            <w:pPr>
              <w:pStyle w:val="TAC"/>
              <w:rPr>
                <w:ins w:id="876" w:author="Syun Katou (加藤 駿)" w:date="2024-04-30T16:02:00Z"/>
                <w:rFonts w:cs="Arial"/>
                <w:lang w:eastAsia="ja-JP"/>
              </w:rPr>
            </w:pPr>
            <w:ins w:id="877"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78"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7C87C55" w14:textId="77777777" w:rsidR="005A17AE" w:rsidRPr="00AC4FBC" w:rsidRDefault="005A17AE" w:rsidP="008A6659">
            <w:pPr>
              <w:pStyle w:val="TAC"/>
              <w:rPr>
                <w:ins w:id="879" w:author="Syun Katou (加藤 駿)" w:date="2024-04-30T16:02:00Z"/>
                <w:rFonts w:cs="Arial"/>
                <w:lang w:eastAsia="ja-JP"/>
              </w:rPr>
            </w:pPr>
            <w:ins w:id="880"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81"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15683C7" w14:textId="77777777" w:rsidR="005A17AE" w:rsidRPr="00AC4FBC" w:rsidRDefault="005A17AE" w:rsidP="008A6659">
            <w:pPr>
              <w:pStyle w:val="TAC"/>
              <w:rPr>
                <w:ins w:id="882" w:author="Syun Katou (加藤 駿)" w:date="2024-04-30T16:02:00Z"/>
                <w:rFonts w:cs="Arial"/>
                <w:lang w:eastAsia="ja-JP"/>
              </w:rPr>
            </w:pPr>
            <w:ins w:id="883"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884"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F0A13ED" w14:textId="77777777" w:rsidR="005A17AE" w:rsidRPr="00AC4FBC" w:rsidRDefault="005A17AE" w:rsidP="008A6659">
            <w:pPr>
              <w:pStyle w:val="TAC"/>
              <w:rPr>
                <w:ins w:id="885" w:author="Syun Katou (加藤 駿)" w:date="2024-04-30T16:02:00Z"/>
                <w:lang w:eastAsia="zh-CN"/>
              </w:rPr>
            </w:pPr>
            <w:ins w:id="886"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87"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0AB527F" w14:textId="77777777" w:rsidR="005A17AE" w:rsidRPr="00AC4FBC" w:rsidRDefault="005A17AE" w:rsidP="008A6659">
            <w:pPr>
              <w:pStyle w:val="TAC"/>
              <w:rPr>
                <w:ins w:id="888" w:author="Syun Katou (加藤 駿)" w:date="2024-04-30T16:02:00Z"/>
                <w:rFonts w:cs="Arial"/>
                <w:lang w:eastAsia="ja-JP"/>
              </w:rPr>
            </w:pPr>
            <w:ins w:id="889"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890"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788D0FD" w14:textId="77777777" w:rsidR="005A17AE" w:rsidRPr="00AC4FBC" w:rsidRDefault="005A17AE" w:rsidP="008A6659">
            <w:pPr>
              <w:pStyle w:val="TAC"/>
              <w:rPr>
                <w:ins w:id="891" w:author="Syun Katou (加藤 駿)" w:date="2024-04-30T16:02:00Z"/>
              </w:rPr>
            </w:pPr>
          </w:p>
        </w:tc>
      </w:tr>
      <w:tr w:rsidR="005A17AE" w:rsidRPr="00AC4FBC" w14:paraId="614E4660"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93" w:author="Syun Katou (加藤 駿)" w:date="2024-04-30T16:02:00Z"/>
          <w:trPrChange w:id="894" w:author="Syun Katou (加藤 駿)" w:date="2024-04-30T16:02:00Z">
            <w:trPr>
              <w:trHeight w:val="54"/>
            </w:trPr>
          </w:trPrChange>
        </w:trPr>
        <w:tc>
          <w:tcPr>
            <w:tcW w:w="1993" w:type="dxa"/>
            <w:vMerge/>
            <w:tcBorders>
              <w:left w:val="single" w:sz="4" w:space="0" w:color="auto"/>
              <w:right w:val="single" w:sz="4" w:space="0" w:color="auto"/>
            </w:tcBorders>
            <w:vAlign w:val="center"/>
            <w:tcPrChange w:id="895" w:author="Syun Katou (加藤 駿)" w:date="2024-04-30T16:02:00Z">
              <w:tcPr>
                <w:tcW w:w="1993" w:type="dxa"/>
                <w:vMerge/>
                <w:tcBorders>
                  <w:left w:val="single" w:sz="4" w:space="0" w:color="auto"/>
                  <w:right w:val="single" w:sz="4" w:space="0" w:color="auto"/>
                </w:tcBorders>
                <w:vAlign w:val="center"/>
              </w:tcPr>
            </w:tcPrChange>
          </w:tcPr>
          <w:p w14:paraId="14845C19" w14:textId="77777777" w:rsidR="005A17AE" w:rsidRPr="00AC4FBC" w:rsidRDefault="005A17AE" w:rsidP="008A6659">
            <w:pPr>
              <w:pStyle w:val="TAC"/>
              <w:rPr>
                <w:ins w:id="896" w:author="Syun Katou (加藤 駿)" w:date="2024-04-30T16:02:00Z"/>
              </w:rPr>
            </w:pPr>
          </w:p>
        </w:tc>
        <w:tc>
          <w:tcPr>
            <w:tcW w:w="716" w:type="dxa"/>
            <w:vMerge/>
            <w:tcBorders>
              <w:left w:val="single" w:sz="4" w:space="0" w:color="auto"/>
              <w:right w:val="single" w:sz="4" w:space="0" w:color="auto"/>
            </w:tcBorders>
            <w:tcPrChange w:id="897" w:author="Syun Katou (加藤 駿)" w:date="2024-04-30T16:02:00Z">
              <w:tcPr>
                <w:tcW w:w="716" w:type="dxa"/>
                <w:vMerge/>
                <w:tcBorders>
                  <w:left w:val="single" w:sz="4" w:space="0" w:color="auto"/>
                  <w:right w:val="single" w:sz="4" w:space="0" w:color="auto"/>
                </w:tcBorders>
                <w:vAlign w:val="center"/>
              </w:tcPr>
            </w:tcPrChange>
          </w:tcPr>
          <w:p w14:paraId="34CDF569" w14:textId="77777777" w:rsidR="005A17AE" w:rsidRPr="00AC4FBC" w:rsidRDefault="005A17AE" w:rsidP="008A6659">
            <w:pPr>
              <w:spacing w:after="0"/>
              <w:rPr>
                <w:ins w:id="898"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89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C4C9E2D" w14:textId="77777777" w:rsidR="005A17AE" w:rsidRDefault="005A17AE" w:rsidP="008A6659">
            <w:pPr>
              <w:pStyle w:val="TAC"/>
              <w:rPr>
                <w:ins w:id="900" w:author="Syun Katou (加藤 駿)" w:date="2024-04-30T16:02:00Z"/>
                <w:rFonts w:cs="Arial"/>
                <w:lang w:eastAsia="ja-JP"/>
              </w:rPr>
            </w:pPr>
            <w:ins w:id="901"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90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25D06CF" w14:textId="77777777" w:rsidR="005A17AE" w:rsidRDefault="005A17AE" w:rsidP="008A6659">
            <w:pPr>
              <w:pStyle w:val="TAC"/>
              <w:rPr>
                <w:ins w:id="903" w:author="Syun Katou (加藤 駿)" w:date="2024-04-30T16:02:00Z"/>
                <w:rFonts w:cs="Arial"/>
                <w:lang w:eastAsia="ja-JP"/>
              </w:rPr>
            </w:pPr>
            <w:ins w:id="904"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0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5DADA3D" w14:textId="77777777" w:rsidR="005A17AE" w:rsidRDefault="005A17AE" w:rsidP="008A6659">
            <w:pPr>
              <w:pStyle w:val="TAC"/>
              <w:rPr>
                <w:ins w:id="906" w:author="Syun Katou (加藤 駿)" w:date="2024-04-30T16:02:00Z"/>
                <w:rFonts w:cs="Arial"/>
                <w:lang w:eastAsia="ja-JP"/>
              </w:rPr>
            </w:pPr>
            <w:ins w:id="907"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0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F321FD" w14:textId="77777777" w:rsidR="005A17AE" w:rsidRPr="00AC4FBC" w:rsidRDefault="005A17AE" w:rsidP="008A6659">
            <w:pPr>
              <w:pStyle w:val="TAC"/>
              <w:rPr>
                <w:ins w:id="909" w:author="Syun Katou (加藤 駿)" w:date="2024-04-30T16:02:00Z"/>
                <w:rFonts w:cs="Arial"/>
                <w:lang w:eastAsia="ja-JP"/>
              </w:rPr>
            </w:pPr>
            <w:ins w:id="910" w:author="Syun Katou (加藤 駿)" w:date="2024-04-30T16:02:00Z">
              <w:r>
                <w:rPr>
                  <w:rFonts w:hint="eastAsia"/>
                  <w:lang w:eastAsia="ja-JP"/>
                </w:rPr>
                <w:t>-</w:t>
              </w:r>
            </w:ins>
            <w:ins w:id="911" w:author="Syun Katou (加藤 駿)" w:date="2024-04-30T16:03:00Z">
              <w:r>
                <w:rPr>
                  <w:lang w:eastAsia="ja-JP"/>
                </w:rPr>
                <w:t>67.0</w:t>
              </w:r>
            </w:ins>
            <w:ins w:id="912" w:author="Syun Katou (加藤 駿)" w:date="2024-04-30T16:02: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13"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56BD0DC" w14:textId="77777777" w:rsidR="005A17AE" w:rsidRPr="00AC4FBC" w:rsidRDefault="005A17AE" w:rsidP="008A6659">
            <w:pPr>
              <w:pStyle w:val="TAC"/>
              <w:rPr>
                <w:ins w:id="914" w:author="Syun Katou (加藤 駿)" w:date="2024-04-30T16:02:00Z"/>
                <w:rFonts w:cs="Arial"/>
                <w:lang w:eastAsia="ja-JP"/>
              </w:rPr>
            </w:pPr>
            <w:ins w:id="915"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916"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54385BC4" w14:textId="77777777" w:rsidR="005A17AE" w:rsidRPr="00AC4FBC" w:rsidRDefault="005A17AE" w:rsidP="008A6659">
            <w:pPr>
              <w:pStyle w:val="TAC"/>
              <w:rPr>
                <w:ins w:id="917" w:author="Syun Katou (加藤 駿)" w:date="2024-04-30T16:02:00Z"/>
                <w:rFonts w:cs="Arial"/>
                <w:lang w:eastAsia="ja-JP"/>
              </w:rPr>
            </w:pPr>
            <w:ins w:id="918"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919"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12551DC" w14:textId="77777777" w:rsidR="005A17AE" w:rsidRPr="00AC4FBC" w:rsidRDefault="005A17AE" w:rsidP="008A6659">
            <w:pPr>
              <w:pStyle w:val="TAC"/>
              <w:rPr>
                <w:ins w:id="920" w:author="Syun Katou (加藤 駿)" w:date="2024-04-30T16:02:00Z"/>
                <w:lang w:eastAsia="zh-CN"/>
              </w:rPr>
            </w:pPr>
            <w:ins w:id="921"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922"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FC22EBA" w14:textId="77777777" w:rsidR="005A17AE" w:rsidRPr="00AC4FBC" w:rsidRDefault="005A17AE" w:rsidP="008A6659">
            <w:pPr>
              <w:pStyle w:val="TAC"/>
              <w:rPr>
                <w:ins w:id="923" w:author="Syun Katou (加藤 駿)" w:date="2024-04-30T16:02:00Z"/>
                <w:rFonts w:cs="Arial"/>
                <w:lang w:eastAsia="ja-JP"/>
              </w:rPr>
            </w:pPr>
            <w:ins w:id="924" w:author="Syun Katou (加藤 駿)" w:date="2024-04-30T16:02:00Z">
              <w:r>
                <w:rPr>
                  <w:rFonts w:hint="eastAsia"/>
                  <w:lang w:eastAsia="ja-JP"/>
                </w:rPr>
                <w:t>I</w:t>
              </w:r>
              <w:r>
                <w:rPr>
                  <w:lang w:eastAsia="ja-JP"/>
                </w:rPr>
                <w:t>MD</w:t>
              </w:r>
            </w:ins>
            <w:ins w:id="925"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926"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37876C30" w14:textId="77777777" w:rsidR="005A17AE" w:rsidRPr="00AC4FBC" w:rsidRDefault="005A17AE" w:rsidP="008A6659">
            <w:pPr>
              <w:pStyle w:val="TAC"/>
              <w:rPr>
                <w:ins w:id="927" w:author="Syun Katou (加藤 駿)" w:date="2024-04-30T16:02:00Z"/>
              </w:rPr>
            </w:pPr>
          </w:p>
        </w:tc>
      </w:tr>
      <w:tr w:rsidR="005A17AE" w:rsidRPr="00AC4FBC" w14:paraId="6FD8FEFB"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929" w:author="Syun Katou (加藤 駿)" w:date="2024-04-30T16:02:00Z"/>
          <w:trPrChange w:id="930" w:author="Syun Katou (加藤 駿)" w:date="2024-04-30T16:02:00Z">
            <w:trPr>
              <w:trHeight w:val="54"/>
            </w:trPr>
          </w:trPrChange>
        </w:trPr>
        <w:tc>
          <w:tcPr>
            <w:tcW w:w="1993" w:type="dxa"/>
            <w:vMerge/>
            <w:tcBorders>
              <w:left w:val="single" w:sz="4" w:space="0" w:color="auto"/>
              <w:bottom w:val="nil"/>
              <w:right w:val="single" w:sz="4" w:space="0" w:color="auto"/>
            </w:tcBorders>
            <w:vAlign w:val="center"/>
            <w:tcPrChange w:id="931" w:author="Syun Katou (加藤 駿)" w:date="2024-04-30T16:02:00Z">
              <w:tcPr>
                <w:tcW w:w="1993" w:type="dxa"/>
                <w:vMerge/>
                <w:tcBorders>
                  <w:left w:val="single" w:sz="4" w:space="0" w:color="auto"/>
                  <w:bottom w:val="nil"/>
                  <w:right w:val="single" w:sz="4" w:space="0" w:color="auto"/>
                </w:tcBorders>
                <w:vAlign w:val="center"/>
              </w:tcPr>
            </w:tcPrChange>
          </w:tcPr>
          <w:p w14:paraId="12EEC205" w14:textId="77777777" w:rsidR="005A17AE" w:rsidRPr="00AC4FBC" w:rsidRDefault="005A17AE" w:rsidP="008A6659">
            <w:pPr>
              <w:pStyle w:val="TAC"/>
              <w:rPr>
                <w:ins w:id="932" w:author="Syun Katou (加藤 駿)" w:date="2024-04-30T16:02:00Z"/>
              </w:rPr>
            </w:pPr>
          </w:p>
        </w:tc>
        <w:tc>
          <w:tcPr>
            <w:tcW w:w="716" w:type="dxa"/>
            <w:vMerge/>
            <w:tcBorders>
              <w:left w:val="single" w:sz="4" w:space="0" w:color="auto"/>
              <w:bottom w:val="nil"/>
              <w:right w:val="single" w:sz="4" w:space="0" w:color="auto"/>
            </w:tcBorders>
            <w:tcPrChange w:id="933" w:author="Syun Katou (加藤 駿)" w:date="2024-04-30T16:02:00Z">
              <w:tcPr>
                <w:tcW w:w="716" w:type="dxa"/>
                <w:vMerge/>
                <w:tcBorders>
                  <w:left w:val="single" w:sz="4" w:space="0" w:color="auto"/>
                  <w:bottom w:val="nil"/>
                  <w:right w:val="single" w:sz="4" w:space="0" w:color="auto"/>
                </w:tcBorders>
                <w:vAlign w:val="center"/>
              </w:tcPr>
            </w:tcPrChange>
          </w:tcPr>
          <w:p w14:paraId="6C95F7EE" w14:textId="77777777" w:rsidR="005A17AE" w:rsidRPr="00AC4FBC" w:rsidRDefault="005A17AE" w:rsidP="008A6659">
            <w:pPr>
              <w:spacing w:after="0"/>
              <w:rPr>
                <w:ins w:id="934"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935"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055558E" w14:textId="77777777" w:rsidR="005A17AE" w:rsidRDefault="005A17AE" w:rsidP="008A6659">
            <w:pPr>
              <w:pStyle w:val="TAC"/>
              <w:rPr>
                <w:ins w:id="936" w:author="Syun Katou (加藤 駿)" w:date="2024-04-30T16:02:00Z"/>
                <w:rFonts w:cs="Arial"/>
                <w:lang w:eastAsia="ja-JP"/>
              </w:rPr>
            </w:pPr>
            <w:ins w:id="937"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938"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4BFF83B" w14:textId="77777777" w:rsidR="005A17AE" w:rsidRDefault="005A17AE" w:rsidP="008A6659">
            <w:pPr>
              <w:pStyle w:val="TAC"/>
              <w:rPr>
                <w:ins w:id="939" w:author="Syun Katou (加藤 駿)" w:date="2024-04-30T16:02:00Z"/>
                <w:rFonts w:cs="Arial"/>
                <w:lang w:eastAsia="ja-JP"/>
              </w:rPr>
            </w:pPr>
            <w:ins w:id="940"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41"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3A2F2DD" w14:textId="77777777" w:rsidR="005A17AE" w:rsidRDefault="005A17AE" w:rsidP="008A6659">
            <w:pPr>
              <w:pStyle w:val="TAC"/>
              <w:rPr>
                <w:ins w:id="942" w:author="Syun Katou (加藤 駿)" w:date="2024-04-30T16:02:00Z"/>
                <w:rFonts w:cs="Arial"/>
                <w:lang w:eastAsia="ja-JP"/>
              </w:rPr>
            </w:pPr>
            <w:ins w:id="943"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44"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4BAC7A" w14:textId="77777777" w:rsidR="005A17AE" w:rsidRPr="00AC4FBC" w:rsidRDefault="005A17AE" w:rsidP="008A6659">
            <w:pPr>
              <w:pStyle w:val="TAC"/>
              <w:rPr>
                <w:ins w:id="945" w:author="Syun Katou (加藤 駿)" w:date="2024-04-30T16:02:00Z"/>
                <w:rFonts w:cs="Arial"/>
                <w:lang w:eastAsia="ja-JP"/>
              </w:rPr>
            </w:pPr>
            <w:ins w:id="946"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47"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2493E4" w14:textId="77777777" w:rsidR="005A17AE" w:rsidRPr="00AC4FBC" w:rsidRDefault="005A17AE" w:rsidP="008A6659">
            <w:pPr>
              <w:pStyle w:val="TAC"/>
              <w:rPr>
                <w:ins w:id="948" w:author="Syun Katou (加藤 駿)" w:date="2024-04-30T16:02:00Z"/>
                <w:rFonts w:cs="Arial"/>
                <w:lang w:eastAsia="ja-JP"/>
              </w:rPr>
            </w:pPr>
            <w:ins w:id="949"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950"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454A8E49" w14:textId="77777777" w:rsidR="005A17AE" w:rsidRPr="00AC4FBC" w:rsidRDefault="005A17AE" w:rsidP="008A6659">
            <w:pPr>
              <w:pStyle w:val="TAC"/>
              <w:rPr>
                <w:ins w:id="951" w:author="Syun Katou (加藤 駿)" w:date="2024-04-30T16:02:00Z"/>
                <w:rFonts w:cs="Arial"/>
                <w:lang w:eastAsia="ja-JP"/>
              </w:rPr>
            </w:pPr>
            <w:ins w:id="952" w:author="Syun Katou (加藤 駿)" w:date="2024-04-30T16:02: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Change w:id="953"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5841551E" w14:textId="77777777" w:rsidR="005A17AE" w:rsidRPr="00AC4FBC" w:rsidRDefault="005A17AE" w:rsidP="008A6659">
            <w:pPr>
              <w:pStyle w:val="TAC"/>
              <w:rPr>
                <w:ins w:id="954" w:author="Syun Katou (加藤 駿)" w:date="2024-04-30T16:02:00Z"/>
                <w:lang w:eastAsia="zh-CN"/>
              </w:rPr>
            </w:pPr>
            <w:ins w:id="955"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956"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D6B4E7E" w14:textId="77777777" w:rsidR="005A17AE" w:rsidRPr="00AC4FBC" w:rsidRDefault="005A17AE" w:rsidP="008A6659">
            <w:pPr>
              <w:pStyle w:val="TAC"/>
              <w:rPr>
                <w:ins w:id="957" w:author="Syun Katou (加藤 駿)" w:date="2024-04-30T16:02:00Z"/>
                <w:rFonts w:cs="Arial"/>
                <w:lang w:eastAsia="ja-JP"/>
              </w:rPr>
            </w:pPr>
            <w:ins w:id="958"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959"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8AF1581" w14:textId="77777777" w:rsidR="005A17AE" w:rsidRPr="00AC4FBC" w:rsidRDefault="005A17AE" w:rsidP="008A6659">
            <w:pPr>
              <w:pStyle w:val="TAC"/>
              <w:rPr>
                <w:ins w:id="960" w:author="Syun Katou (加藤 駿)" w:date="2024-04-30T16:02:00Z"/>
              </w:rPr>
            </w:pPr>
          </w:p>
        </w:tc>
      </w:tr>
      <w:tr w:rsidR="005A17AE" w:rsidRPr="00AC4FBC" w14:paraId="53F091F1"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2BACC9B" w14:textId="77777777" w:rsidR="005A17AE" w:rsidRPr="00AC4FBC" w:rsidRDefault="005A17AE" w:rsidP="008A6659">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0348460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6B34DCB"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7BC10A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D7D86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96FBF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4E23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B2ED5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8C2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F5C9D2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05934C" w14:textId="77777777" w:rsidR="005A17AE" w:rsidRPr="00AC4FBC" w:rsidRDefault="005A17AE" w:rsidP="008A6659">
            <w:pPr>
              <w:pStyle w:val="TAC"/>
            </w:pPr>
          </w:p>
        </w:tc>
      </w:tr>
      <w:tr w:rsidR="005A17AE" w:rsidRPr="00AC4FBC" w14:paraId="7CACF2E8" w14:textId="77777777" w:rsidTr="008A6659">
        <w:trPr>
          <w:trHeight w:val="54"/>
        </w:trPr>
        <w:tc>
          <w:tcPr>
            <w:tcW w:w="1993" w:type="dxa"/>
            <w:tcBorders>
              <w:top w:val="nil"/>
              <w:left w:val="single" w:sz="4" w:space="0" w:color="auto"/>
              <w:bottom w:val="nil"/>
              <w:right w:val="single" w:sz="4" w:space="0" w:color="auto"/>
            </w:tcBorders>
            <w:vAlign w:val="center"/>
          </w:tcPr>
          <w:p w14:paraId="4F1BA164"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20B672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1E7C3"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4A509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6AF972"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F08B3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19A00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1D580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C7E24F"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41C6A5"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E6E6887" w14:textId="77777777" w:rsidR="005A17AE" w:rsidRPr="00AC4FBC" w:rsidRDefault="005A17AE" w:rsidP="008A6659">
            <w:pPr>
              <w:pStyle w:val="TAC"/>
            </w:pPr>
          </w:p>
        </w:tc>
      </w:tr>
      <w:tr w:rsidR="005A17AE" w:rsidRPr="00AC4FBC" w14:paraId="5D983DC9" w14:textId="77777777" w:rsidTr="008A6659">
        <w:trPr>
          <w:trHeight w:val="54"/>
        </w:trPr>
        <w:tc>
          <w:tcPr>
            <w:tcW w:w="1993" w:type="dxa"/>
            <w:tcBorders>
              <w:top w:val="nil"/>
              <w:left w:val="single" w:sz="4" w:space="0" w:color="auto"/>
              <w:bottom w:val="nil"/>
              <w:right w:val="single" w:sz="4" w:space="0" w:color="auto"/>
            </w:tcBorders>
            <w:vAlign w:val="center"/>
          </w:tcPr>
          <w:p w14:paraId="11EFB5C1"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41C702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0837A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4AE7B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740B9"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AE7B9" w14:textId="77777777" w:rsidR="005A17AE" w:rsidRPr="00AC4FBC" w:rsidRDefault="005A17AE" w:rsidP="008A6659">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348A15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62474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54F28A"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AE9751F"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593EE9B2" w14:textId="77777777" w:rsidR="005A17AE" w:rsidRPr="00AC4FBC" w:rsidRDefault="005A17AE" w:rsidP="008A6659">
            <w:pPr>
              <w:pStyle w:val="TAC"/>
            </w:pPr>
          </w:p>
        </w:tc>
      </w:tr>
      <w:tr w:rsidR="005A17AE" w:rsidRPr="00AC4FBC" w14:paraId="5646D4CD" w14:textId="77777777" w:rsidTr="008A6659">
        <w:trPr>
          <w:trHeight w:val="54"/>
        </w:trPr>
        <w:tc>
          <w:tcPr>
            <w:tcW w:w="1993" w:type="dxa"/>
            <w:tcBorders>
              <w:top w:val="nil"/>
              <w:left w:val="single" w:sz="4" w:space="0" w:color="auto"/>
              <w:bottom w:val="nil"/>
              <w:right w:val="single" w:sz="4" w:space="0" w:color="auto"/>
            </w:tcBorders>
            <w:vAlign w:val="center"/>
          </w:tcPr>
          <w:p w14:paraId="348725FB" w14:textId="77777777" w:rsidR="005A17AE" w:rsidRPr="00AC4FBC" w:rsidRDefault="005A17AE" w:rsidP="008A665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FC8DF7B"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8324E99" w14:textId="77777777" w:rsidR="005A17AE" w:rsidRPr="00AC4FBC" w:rsidRDefault="005A17AE" w:rsidP="008A6659">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CFE000C"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54BC9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D43D8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F3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D6FF3A"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10A0EB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9E44B1E"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228B4C" w14:textId="77777777" w:rsidR="005A17AE" w:rsidRPr="00AC4FBC" w:rsidRDefault="005A17AE" w:rsidP="008A6659">
            <w:pPr>
              <w:pStyle w:val="TAC"/>
            </w:pPr>
          </w:p>
        </w:tc>
      </w:tr>
      <w:tr w:rsidR="005A17AE" w:rsidRPr="00AC4FBC" w14:paraId="7DB59CD4" w14:textId="77777777" w:rsidTr="008A6659">
        <w:trPr>
          <w:trHeight w:val="54"/>
        </w:trPr>
        <w:tc>
          <w:tcPr>
            <w:tcW w:w="1993" w:type="dxa"/>
            <w:tcBorders>
              <w:top w:val="nil"/>
              <w:left w:val="single" w:sz="4" w:space="0" w:color="auto"/>
              <w:bottom w:val="nil"/>
              <w:right w:val="single" w:sz="4" w:space="0" w:color="auto"/>
            </w:tcBorders>
            <w:vAlign w:val="center"/>
          </w:tcPr>
          <w:p w14:paraId="765E8F6A"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4B0D8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7393E6" w14:textId="77777777" w:rsidR="005A17AE" w:rsidRPr="00AC4FBC" w:rsidRDefault="005A17AE" w:rsidP="008A6659">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FFD983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6A3D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887227"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9036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85FCB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E07D9"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BFEF3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48F397" w14:textId="77777777" w:rsidR="005A17AE" w:rsidRPr="00AC4FBC" w:rsidRDefault="005A17AE" w:rsidP="008A6659">
            <w:pPr>
              <w:pStyle w:val="TAC"/>
            </w:pPr>
          </w:p>
        </w:tc>
      </w:tr>
      <w:tr w:rsidR="005A17AE" w:rsidRPr="00AC4FBC" w14:paraId="627DA026"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B4E5AF7"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804899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1EB00E" w14:textId="77777777" w:rsidR="005A17AE" w:rsidRPr="00AC4FBC" w:rsidRDefault="005A17AE" w:rsidP="008A6659">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154F94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B094D" w14:textId="77777777" w:rsidR="005A17AE" w:rsidRPr="00AC4FBC" w:rsidRDefault="005A17AE" w:rsidP="008A6659">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0D53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91988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95F15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58CF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52CB253"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EC1F916" w14:textId="77777777" w:rsidR="005A17AE" w:rsidRPr="00AC4FBC" w:rsidRDefault="005A17AE" w:rsidP="008A6659">
            <w:pPr>
              <w:pStyle w:val="TAC"/>
            </w:pPr>
          </w:p>
        </w:tc>
      </w:tr>
      <w:tr w:rsidR="005A17AE" w:rsidRPr="00AC4FBC" w14:paraId="27263E3E" w14:textId="77777777" w:rsidTr="008A6659">
        <w:trPr>
          <w:trHeight w:val="54"/>
          <w:ins w:id="961" w:author="Syun Katou (加藤 駿)" w:date="2024-04-30T16:04:00Z"/>
        </w:trPr>
        <w:tc>
          <w:tcPr>
            <w:tcW w:w="1993" w:type="dxa"/>
            <w:vMerge w:val="restart"/>
            <w:tcBorders>
              <w:top w:val="nil"/>
              <w:left w:val="single" w:sz="4" w:space="0" w:color="auto"/>
              <w:right w:val="single" w:sz="4" w:space="0" w:color="auto"/>
            </w:tcBorders>
            <w:vAlign w:val="center"/>
          </w:tcPr>
          <w:p w14:paraId="0875C5DF" w14:textId="77777777" w:rsidR="005A17AE" w:rsidRPr="000C0D49" w:rsidRDefault="005A17AE" w:rsidP="008A6659">
            <w:pPr>
              <w:spacing w:after="0"/>
              <w:jc w:val="center"/>
              <w:rPr>
                <w:ins w:id="962" w:author="Syun Katou (加藤 駿)" w:date="2024-04-30T16:04:00Z"/>
                <w:rFonts w:ascii="Arial" w:hAnsi="Arial" w:cs="Arial"/>
                <w:sz w:val="18"/>
                <w:szCs w:val="18"/>
              </w:rPr>
            </w:pPr>
            <w:ins w:id="963" w:author="Syun Katou (加藤 駿)" w:date="2024-04-30T16:05:00Z">
              <w:r w:rsidRPr="000C0D49">
                <w:rPr>
                  <w:rFonts w:ascii="Arial" w:hAnsi="Arial" w:cs="Arial"/>
                  <w:sz w:val="18"/>
                  <w:szCs w:val="18"/>
                  <w:lang w:eastAsia="fi-FI"/>
                </w:rPr>
                <w:t>DC_</w:t>
              </w:r>
            </w:ins>
            <w:ins w:id="964" w:author="Syun Katou (加藤 駿)" w:date="2024-04-30T16:07:00Z">
              <w:r>
                <w:rPr>
                  <w:rFonts w:ascii="Arial" w:hAnsi="Arial" w:cs="Arial"/>
                  <w:sz w:val="18"/>
                  <w:szCs w:val="18"/>
                  <w:lang w:eastAsia="fi-FI"/>
                </w:rPr>
                <w:t>21</w:t>
              </w:r>
            </w:ins>
            <w:ins w:id="965" w:author="Syun Katou (加藤 駿)" w:date="2024-04-30T16:05:00Z">
              <w:r w:rsidRPr="000C0D49">
                <w:rPr>
                  <w:rFonts w:ascii="Arial" w:hAnsi="Arial" w:cs="Arial"/>
                  <w:sz w:val="18"/>
                  <w:szCs w:val="18"/>
                  <w:lang w:eastAsia="fi-FI"/>
                </w:rPr>
                <w:t>A_n78A-n79A</w:t>
              </w:r>
            </w:ins>
          </w:p>
        </w:tc>
        <w:tc>
          <w:tcPr>
            <w:tcW w:w="716" w:type="dxa"/>
            <w:vMerge w:val="restart"/>
            <w:tcBorders>
              <w:top w:val="nil"/>
              <w:left w:val="single" w:sz="4" w:space="0" w:color="auto"/>
              <w:right w:val="single" w:sz="4" w:space="0" w:color="auto"/>
            </w:tcBorders>
          </w:tcPr>
          <w:p w14:paraId="2934BD5A" w14:textId="77777777" w:rsidR="005A17AE" w:rsidRPr="000C0D49" w:rsidRDefault="005A17AE" w:rsidP="008A6659">
            <w:pPr>
              <w:spacing w:after="0"/>
              <w:jc w:val="center"/>
              <w:rPr>
                <w:ins w:id="966" w:author="Syun Katou (加藤 駿)" w:date="2024-04-30T16:04:00Z"/>
                <w:rFonts w:ascii="Arial" w:hAnsi="Arial" w:cs="Arial"/>
                <w:sz w:val="18"/>
                <w:szCs w:val="18"/>
                <w:lang w:eastAsia="zh-CN"/>
              </w:rPr>
            </w:pPr>
            <w:ins w:id="967" w:author="Syun Katou (加藤 駿)" w:date="2024-04-30T16:05: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6750E828" w14:textId="77777777" w:rsidR="005A17AE" w:rsidRPr="00AC4FBC" w:rsidRDefault="005A17AE" w:rsidP="008A6659">
            <w:pPr>
              <w:pStyle w:val="TAC"/>
              <w:rPr>
                <w:ins w:id="968" w:author="Syun Katou (加藤 駿)" w:date="2024-04-30T16:04:00Z"/>
                <w:lang w:eastAsia="zh-CN"/>
              </w:rPr>
            </w:pPr>
            <w:ins w:id="969"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5E724CB" w14:textId="77777777" w:rsidR="005A17AE" w:rsidRPr="00AC4FBC" w:rsidRDefault="005A17AE" w:rsidP="008A6659">
            <w:pPr>
              <w:pStyle w:val="TAC"/>
              <w:rPr>
                <w:ins w:id="970" w:author="Syun Katou (加藤 駿)" w:date="2024-04-30T16:04:00Z"/>
                <w:lang w:eastAsia="zh-CN"/>
              </w:rPr>
            </w:pPr>
            <w:ins w:id="971" w:author="Syun Katou (加藤 駿)" w:date="2024-04-30T16:05: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F7B468E" w14:textId="77777777" w:rsidR="005A17AE" w:rsidRPr="00AC4FBC" w:rsidRDefault="005A17AE" w:rsidP="008A6659">
            <w:pPr>
              <w:pStyle w:val="TAC"/>
              <w:rPr>
                <w:ins w:id="972" w:author="Syun Katou (加藤 駿)" w:date="2024-04-30T16:04:00Z"/>
                <w:lang w:eastAsia="zh-CN"/>
              </w:rPr>
            </w:pPr>
            <w:ins w:id="973"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74E8204" w14:textId="77777777" w:rsidR="005A17AE" w:rsidRPr="00AC4FBC" w:rsidRDefault="005A17AE" w:rsidP="008A6659">
            <w:pPr>
              <w:pStyle w:val="TAC"/>
              <w:rPr>
                <w:ins w:id="974" w:author="Syun Katou (加藤 駿)" w:date="2024-04-30T16:04:00Z"/>
                <w:lang w:eastAsia="zh-CN"/>
              </w:rPr>
            </w:pPr>
            <w:ins w:id="975"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9DE916C" w14:textId="77777777" w:rsidR="005A17AE" w:rsidRPr="00AC4FBC" w:rsidRDefault="005A17AE" w:rsidP="008A6659">
            <w:pPr>
              <w:pStyle w:val="TAC"/>
              <w:rPr>
                <w:ins w:id="976" w:author="Syun Katou (加藤 駿)" w:date="2024-04-30T16:04:00Z"/>
                <w:lang w:eastAsia="zh-CN"/>
              </w:rPr>
            </w:pPr>
            <w:ins w:id="97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A7D9807" w14:textId="77777777" w:rsidR="005A17AE" w:rsidRPr="00AC4FBC" w:rsidRDefault="005A17AE" w:rsidP="008A6659">
            <w:pPr>
              <w:pStyle w:val="TAC"/>
              <w:rPr>
                <w:ins w:id="978" w:author="Syun Katou (加藤 駿)" w:date="2024-04-30T16:04:00Z"/>
                <w:lang w:eastAsia="zh-CN"/>
              </w:rPr>
            </w:pPr>
            <w:ins w:id="979"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7F3E1C6E" w14:textId="77777777" w:rsidR="005A17AE" w:rsidRPr="00AC4FBC" w:rsidRDefault="005A17AE" w:rsidP="008A6659">
            <w:pPr>
              <w:pStyle w:val="TAC"/>
              <w:rPr>
                <w:ins w:id="980" w:author="Syun Katou (加藤 駿)" w:date="2024-04-30T16:04:00Z"/>
              </w:rPr>
            </w:pPr>
            <w:ins w:id="981"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CD5AAA4" w14:textId="77777777" w:rsidR="005A17AE" w:rsidRPr="00AC4FBC" w:rsidRDefault="005A17AE" w:rsidP="008A6659">
            <w:pPr>
              <w:pStyle w:val="TAC"/>
              <w:rPr>
                <w:ins w:id="982" w:author="Syun Katou (加藤 駿)" w:date="2024-04-30T16:04:00Z"/>
              </w:rPr>
            </w:pPr>
            <w:ins w:id="983"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7C0000A9" w14:textId="77777777" w:rsidR="005A17AE" w:rsidRPr="00AC4FBC" w:rsidRDefault="005A17AE" w:rsidP="008A6659">
            <w:pPr>
              <w:pStyle w:val="TAC"/>
              <w:rPr>
                <w:ins w:id="984" w:author="Syun Katou (加藤 駿)" w:date="2024-04-30T16:04:00Z"/>
              </w:rPr>
            </w:pPr>
          </w:p>
        </w:tc>
      </w:tr>
      <w:tr w:rsidR="005A17AE" w:rsidRPr="00AC4FBC" w14:paraId="31115032" w14:textId="77777777" w:rsidTr="008A6659">
        <w:trPr>
          <w:trHeight w:val="54"/>
          <w:ins w:id="985" w:author="Syun Katou (加藤 駿)" w:date="2024-04-30T16:04:00Z"/>
        </w:trPr>
        <w:tc>
          <w:tcPr>
            <w:tcW w:w="1993" w:type="dxa"/>
            <w:vMerge/>
            <w:tcBorders>
              <w:left w:val="single" w:sz="4" w:space="0" w:color="auto"/>
              <w:right w:val="single" w:sz="4" w:space="0" w:color="auto"/>
            </w:tcBorders>
            <w:vAlign w:val="center"/>
          </w:tcPr>
          <w:p w14:paraId="012EAB44" w14:textId="77777777" w:rsidR="005A17AE" w:rsidRPr="000C0D49" w:rsidRDefault="005A17AE" w:rsidP="008A6659">
            <w:pPr>
              <w:spacing w:after="0"/>
              <w:rPr>
                <w:ins w:id="986" w:author="Syun Katou (加藤 駿)" w:date="2024-04-30T16:04:00Z"/>
                <w:rFonts w:ascii="Arial" w:hAnsi="Arial"/>
                <w:sz w:val="18"/>
                <w:szCs w:val="18"/>
              </w:rPr>
            </w:pPr>
          </w:p>
        </w:tc>
        <w:tc>
          <w:tcPr>
            <w:tcW w:w="716" w:type="dxa"/>
            <w:vMerge/>
            <w:tcBorders>
              <w:left w:val="single" w:sz="4" w:space="0" w:color="auto"/>
              <w:right w:val="single" w:sz="4" w:space="0" w:color="auto"/>
            </w:tcBorders>
          </w:tcPr>
          <w:p w14:paraId="766D01E7" w14:textId="77777777" w:rsidR="005A17AE" w:rsidRPr="000C0D49" w:rsidRDefault="005A17AE" w:rsidP="008A6659">
            <w:pPr>
              <w:spacing w:after="0"/>
              <w:jc w:val="center"/>
              <w:rPr>
                <w:ins w:id="987"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EEEF95" w14:textId="77777777" w:rsidR="005A17AE" w:rsidRPr="00AC4FBC" w:rsidRDefault="005A17AE" w:rsidP="008A6659">
            <w:pPr>
              <w:pStyle w:val="TAC"/>
              <w:rPr>
                <w:ins w:id="988" w:author="Syun Katou (加藤 駿)" w:date="2024-04-30T16:04:00Z"/>
                <w:lang w:eastAsia="zh-CN"/>
              </w:rPr>
            </w:pPr>
            <w:ins w:id="989"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F6A0577" w14:textId="77777777" w:rsidR="005A17AE" w:rsidRPr="00AC4FBC" w:rsidRDefault="005A17AE" w:rsidP="008A6659">
            <w:pPr>
              <w:pStyle w:val="TAC"/>
              <w:rPr>
                <w:ins w:id="990" w:author="Syun Katou (加藤 駿)" w:date="2024-04-30T16:04:00Z"/>
                <w:lang w:eastAsia="zh-CN"/>
              </w:rPr>
            </w:pPr>
            <w:ins w:id="991"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1607401" w14:textId="77777777" w:rsidR="005A17AE" w:rsidRPr="00AC4FBC" w:rsidRDefault="005A17AE" w:rsidP="008A6659">
            <w:pPr>
              <w:pStyle w:val="TAC"/>
              <w:rPr>
                <w:ins w:id="992" w:author="Syun Katou (加藤 駿)" w:date="2024-04-30T16:04:00Z"/>
                <w:lang w:eastAsia="zh-CN"/>
              </w:rPr>
            </w:pPr>
            <w:ins w:id="993"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C4F3908" w14:textId="77777777" w:rsidR="005A17AE" w:rsidRPr="00AC4FBC" w:rsidRDefault="005A17AE" w:rsidP="008A6659">
            <w:pPr>
              <w:pStyle w:val="TAC"/>
              <w:rPr>
                <w:ins w:id="994" w:author="Syun Katou (加藤 駿)" w:date="2024-04-30T16:04:00Z"/>
                <w:lang w:eastAsia="zh-CN"/>
              </w:rPr>
            </w:pPr>
            <w:ins w:id="995" w:author="Syun Katou (加藤 駿)" w:date="2024-04-30T16:05: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64BCC9D" w14:textId="77777777" w:rsidR="005A17AE" w:rsidRPr="00AC4FBC" w:rsidRDefault="005A17AE" w:rsidP="008A6659">
            <w:pPr>
              <w:pStyle w:val="TAC"/>
              <w:rPr>
                <w:ins w:id="996" w:author="Syun Katou (加藤 駿)" w:date="2024-04-30T16:04:00Z"/>
                <w:lang w:eastAsia="zh-CN"/>
              </w:rPr>
            </w:pPr>
            <w:ins w:id="99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74F55B4E" w14:textId="77777777" w:rsidR="005A17AE" w:rsidRPr="00AC4FBC" w:rsidRDefault="005A17AE" w:rsidP="008A6659">
            <w:pPr>
              <w:pStyle w:val="TAC"/>
              <w:rPr>
                <w:ins w:id="998" w:author="Syun Katou (加藤 駿)" w:date="2024-04-30T16:04:00Z"/>
                <w:lang w:eastAsia="zh-CN"/>
              </w:rPr>
            </w:pPr>
            <w:ins w:id="999"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03BCA8FD" w14:textId="77777777" w:rsidR="005A17AE" w:rsidRPr="00AC4FBC" w:rsidRDefault="005A17AE" w:rsidP="008A6659">
            <w:pPr>
              <w:pStyle w:val="TAC"/>
              <w:rPr>
                <w:ins w:id="1000" w:author="Syun Katou (加藤 駿)" w:date="2024-04-30T16:04:00Z"/>
              </w:rPr>
            </w:pPr>
            <w:ins w:id="1001"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7ABA9E1" w14:textId="77777777" w:rsidR="005A17AE" w:rsidRPr="00AC4FBC" w:rsidRDefault="005A17AE" w:rsidP="008A6659">
            <w:pPr>
              <w:pStyle w:val="TAC"/>
              <w:rPr>
                <w:ins w:id="1002" w:author="Syun Katou (加藤 駿)" w:date="2024-04-30T16:04:00Z"/>
              </w:rPr>
            </w:pPr>
            <w:ins w:id="1003"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0FA110E1" w14:textId="77777777" w:rsidR="005A17AE" w:rsidRPr="00AC4FBC" w:rsidRDefault="005A17AE" w:rsidP="008A6659">
            <w:pPr>
              <w:pStyle w:val="TAC"/>
              <w:rPr>
                <w:ins w:id="1004" w:author="Syun Katou (加藤 駿)" w:date="2024-04-30T16:04:00Z"/>
              </w:rPr>
            </w:pPr>
          </w:p>
        </w:tc>
      </w:tr>
      <w:tr w:rsidR="005A17AE" w:rsidRPr="00AC4FBC" w14:paraId="176E7942" w14:textId="77777777" w:rsidTr="008A6659">
        <w:trPr>
          <w:trHeight w:val="54"/>
          <w:ins w:id="1005" w:author="Syun Katou (加藤 駿)" w:date="2024-04-30T16:04:00Z"/>
        </w:trPr>
        <w:tc>
          <w:tcPr>
            <w:tcW w:w="1993" w:type="dxa"/>
            <w:vMerge/>
            <w:tcBorders>
              <w:left w:val="single" w:sz="4" w:space="0" w:color="auto"/>
              <w:right w:val="single" w:sz="4" w:space="0" w:color="auto"/>
            </w:tcBorders>
            <w:vAlign w:val="center"/>
          </w:tcPr>
          <w:p w14:paraId="003E5A72" w14:textId="77777777" w:rsidR="005A17AE" w:rsidRPr="00AC4FBC" w:rsidRDefault="005A17AE" w:rsidP="008A6659">
            <w:pPr>
              <w:spacing w:after="0"/>
              <w:rPr>
                <w:ins w:id="1006"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73207771" w14:textId="77777777" w:rsidR="005A17AE" w:rsidRPr="000C0D49" w:rsidRDefault="005A17AE" w:rsidP="008A6659">
            <w:pPr>
              <w:spacing w:after="0"/>
              <w:jc w:val="center"/>
              <w:rPr>
                <w:ins w:id="1007"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931473" w14:textId="77777777" w:rsidR="005A17AE" w:rsidRPr="00AC4FBC" w:rsidRDefault="005A17AE" w:rsidP="008A6659">
            <w:pPr>
              <w:pStyle w:val="TAC"/>
              <w:rPr>
                <w:ins w:id="1008" w:author="Syun Katou (加藤 駿)" w:date="2024-04-30T16:04:00Z"/>
                <w:lang w:eastAsia="zh-CN"/>
              </w:rPr>
            </w:pPr>
            <w:ins w:id="1009"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884654F" w14:textId="77777777" w:rsidR="005A17AE" w:rsidRPr="00AC4FBC" w:rsidRDefault="005A17AE" w:rsidP="008A6659">
            <w:pPr>
              <w:pStyle w:val="TAC"/>
              <w:rPr>
                <w:ins w:id="1010" w:author="Syun Katou (加藤 駿)" w:date="2024-04-30T16:04:00Z"/>
                <w:lang w:eastAsia="zh-CN"/>
              </w:rPr>
            </w:pPr>
            <w:ins w:id="1011"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A2F3FE5" w14:textId="77777777" w:rsidR="005A17AE" w:rsidRPr="00AC4FBC" w:rsidRDefault="005A17AE" w:rsidP="008A6659">
            <w:pPr>
              <w:pStyle w:val="TAC"/>
              <w:rPr>
                <w:ins w:id="1012" w:author="Syun Katou (加藤 駿)" w:date="2024-04-30T16:04:00Z"/>
                <w:lang w:eastAsia="zh-CN"/>
              </w:rPr>
            </w:pPr>
            <w:ins w:id="1013"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1B316DF" w14:textId="77777777" w:rsidR="005A17AE" w:rsidRPr="00AC4FBC" w:rsidRDefault="005A17AE" w:rsidP="008A6659">
            <w:pPr>
              <w:pStyle w:val="TAC"/>
              <w:rPr>
                <w:ins w:id="1014" w:author="Syun Katou (加藤 駿)" w:date="2024-04-30T16:04:00Z"/>
                <w:lang w:eastAsia="zh-CN"/>
              </w:rPr>
            </w:pPr>
            <w:ins w:id="1015"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E814B52" w14:textId="77777777" w:rsidR="005A17AE" w:rsidRPr="00AC4FBC" w:rsidRDefault="005A17AE" w:rsidP="008A6659">
            <w:pPr>
              <w:pStyle w:val="TAC"/>
              <w:rPr>
                <w:ins w:id="1016" w:author="Syun Katou (加藤 駿)" w:date="2024-04-30T16:04:00Z"/>
                <w:lang w:eastAsia="zh-CN"/>
              </w:rPr>
            </w:pPr>
            <w:ins w:id="101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1334841" w14:textId="77777777" w:rsidR="005A17AE" w:rsidRPr="00AC4FBC" w:rsidRDefault="005A17AE" w:rsidP="008A6659">
            <w:pPr>
              <w:pStyle w:val="TAC"/>
              <w:rPr>
                <w:ins w:id="1018" w:author="Syun Katou (加藤 駿)" w:date="2024-04-30T16:04:00Z"/>
                <w:lang w:eastAsia="zh-CN"/>
              </w:rPr>
            </w:pPr>
            <w:ins w:id="1019" w:author="Syun Katou (加藤 駿)" w:date="2024-04-30T16:05:00Z">
              <w:r>
                <w:rPr>
                  <w:rFonts w:hint="eastAsia"/>
                  <w:lang w:eastAsia="ja-JP"/>
                </w:rPr>
                <w:t>-</w:t>
              </w:r>
            </w:ins>
            <w:ins w:id="1020" w:author="Syun Katou (加藤 駿)" w:date="2024-04-30T16:06:00Z">
              <w:r>
                <w:rPr>
                  <w:lang w:eastAsia="ja-JP"/>
                </w:rPr>
                <w:t>59.5</w:t>
              </w:r>
            </w:ins>
            <w:ins w:id="1021" w:author="Syun Katou (加藤 駿)" w:date="2024-04-30T16:05: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
          <w:p w14:paraId="1767B9B0" w14:textId="77777777" w:rsidR="005A17AE" w:rsidRPr="00AC4FBC" w:rsidRDefault="005A17AE" w:rsidP="008A6659">
            <w:pPr>
              <w:pStyle w:val="TAC"/>
              <w:rPr>
                <w:ins w:id="1022" w:author="Syun Katou (加藤 駿)" w:date="2024-04-30T16:04:00Z"/>
              </w:rPr>
            </w:pPr>
            <w:ins w:id="1023"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014B40C6" w14:textId="77777777" w:rsidR="005A17AE" w:rsidRPr="00AC4FBC" w:rsidRDefault="005A17AE" w:rsidP="008A6659">
            <w:pPr>
              <w:pStyle w:val="TAC"/>
              <w:rPr>
                <w:ins w:id="1024" w:author="Syun Katou (加藤 駿)" w:date="2024-04-30T16:04:00Z"/>
              </w:rPr>
            </w:pPr>
            <w:ins w:id="1025" w:author="Syun Katou (加藤 駿)" w:date="2024-04-30T16:05:00Z">
              <w:r>
                <w:rPr>
                  <w:rFonts w:hint="eastAsia"/>
                  <w:lang w:eastAsia="ja-JP"/>
                </w:rPr>
                <w:t>I</w:t>
              </w:r>
              <w:r>
                <w:rPr>
                  <w:lang w:eastAsia="ja-JP"/>
                </w:rPr>
                <w:t>MD</w:t>
              </w:r>
            </w:ins>
            <w:ins w:id="1026"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F00A95F" w14:textId="77777777" w:rsidR="005A17AE" w:rsidRPr="00AC4FBC" w:rsidRDefault="005A17AE" w:rsidP="008A6659">
            <w:pPr>
              <w:pStyle w:val="TAC"/>
              <w:rPr>
                <w:ins w:id="1027" w:author="Syun Katou (加藤 駿)" w:date="2024-04-30T16:04:00Z"/>
              </w:rPr>
            </w:pPr>
          </w:p>
        </w:tc>
      </w:tr>
      <w:tr w:rsidR="005A17AE" w:rsidRPr="00AC4FBC" w14:paraId="49FD7F2D" w14:textId="77777777" w:rsidTr="008A6659">
        <w:trPr>
          <w:trHeight w:val="54"/>
          <w:ins w:id="1028" w:author="Syun Katou (加藤 駿)" w:date="2024-04-30T16:04:00Z"/>
        </w:trPr>
        <w:tc>
          <w:tcPr>
            <w:tcW w:w="1993" w:type="dxa"/>
            <w:vMerge/>
            <w:tcBorders>
              <w:left w:val="single" w:sz="4" w:space="0" w:color="auto"/>
              <w:right w:val="single" w:sz="4" w:space="0" w:color="auto"/>
            </w:tcBorders>
            <w:vAlign w:val="center"/>
          </w:tcPr>
          <w:p w14:paraId="042E8C75" w14:textId="77777777" w:rsidR="005A17AE" w:rsidRPr="00AC4FBC" w:rsidRDefault="005A17AE" w:rsidP="008A6659">
            <w:pPr>
              <w:spacing w:after="0"/>
              <w:rPr>
                <w:ins w:id="1029" w:author="Syun Katou (加藤 駿)" w:date="2024-04-30T16:04:00Z"/>
                <w:rFonts w:ascii="Arial" w:hAnsi="Arial"/>
                <w:sz w:val="18"/>
              </w:rPr>
            </w:pPr>
          </w:p>
        </w:tc>
        <w:tc>
          <w:tcPr>
            <w:tcW w:w="716" w:type="dxa"/>
            <w:vMerge w:val="restart"/>
            <w:tcBorders>
              <w:top w:val="nil"/>
              <w:left w:val="single" w:sz="4" w:space="0" w:color="auto"/>
              <w:right w:val="single" w:sz="4" w:space="0" w:color="auto"/>
            </w:tcBorders>
          </w:tcPr>
          <w:p w14:paraId="08CF0FD1" w14:textId="77777777" w:rsidR="005A17AE" w:rsidRPr="000C0D49" w:rsidRDefault="005A17AE" w:rsidP="008A6659">
            <w:pPr>
              <w:spacing w:after="0"/>
              <w:jc w:val="center"/>
              <w:rPr>
                <w:ins w:id="1030" w:author="Syun Katou (加藤 駿)" w:date="2024-04-30T16:04:00Z"/>
                <w:rFonts w:ascii="Arial" w:hAnsi="Arial" w:cs="Arial"/>
                <w:sz w:val="18"/>
                <w:szCs w:val="18"/>
                <w:lang w:eastAsia="zh-CN"/>
              </w:rPr>
            </w:pPr>
            <w:ins w:id="1031" w:author="Syun Katou (加藤 駿)" w:date="2024-04-30T16:05: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0A9E77F5" w14:textId="77777777" w:rsidR="005A17AE" w:rsidRPr="00AC4FBC" w:rsidRDefault="005A17AE" w:rsidP="008A6659">
            <w:pPr>
              <w:pStyle w:val="TAC"/>
              <w:rPr>
                <w:ins w:id="1032" w:author="Syun Katou (加藤 駿)" w:date="2024-04-30T16:04:00Z"/>
                <w:lang w:eastAsia="zh-CN"/>
              </w:rPr>
            </w:pPr>
            <w:ins w:id="1033"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6C99DD" w14:textId="77777777" w:rsidR="005A17AE" w:rsidRPr="00AC4FBC" w:rsidRDefault="005A17AE" w:rsidP="008A6659">
            <w:pPr>
              <w:pStyle w:val="TAC"/>
              <w:rPr>
                <w:ins w:id="1034" w:author="Syun Katou (加藤 駿)" w:date="2024-04-30T16:04:00Z"/>
                <w:lang w:eastAsia="zh-CN"/>
              </w:rPr>
            </w:pPr>
            <w:ins w:id="1035" w:author="Syun Katou (加藤 駿)" w:date="2024-04-30T16:05: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D57A566" w14:textId="77777777" w:rsidR="005A17AE" w:rsidRPr="00AC4FBC" w:rsidRDefault="005A17AE" w:rsidP="008A6659">
            <w:pPr>
              <w:pStyle w:val="TAC"/>
              <w:rPr>
                <w:ins w:id="1036" w:author="Syun Katou (加藤 駿)" w:date="2024-04-30T16:04:00Z"/>
                <w:lang w:eastAsia="zh-CN"/>
              </w:rPr>
            </w:pPr>
            <w:ins w:id="1037"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6712C78" w14:textId="77777777" w:rsidR="005A17AE" w:rsidRPr="00AC4FBC" w:rsidRDefault="005A17AE" w:rsidP="008A6659">
            <w:pPr>
              <w:pStyle w:val="TAC"/>
              <w:rPr>
                <w:ins w:id="1038" w:author="Syun Katou (加藤 駿)" w:date="2024-04-30T16:04:00Z"/>
                <w:lang w:eastAsia="zh-CN"/>
              </w:rPr>
            </w:pPr>
            <w:ins w:id="1039"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EC3DF85" w14:textId="77777777" w:rsidR="005A17AE" w:rsidRPr="00AC4FBC" w:rsidRDefault="005A17AE" w:rsidP="008A6659">
            <w:pPr>
              <w:pStyle w:val="TAC"/>
              <w:rPr>
                <w:ins w:id="1040" w:author="Syun Katou (加藤 駿)" w:date="2024-04-30T16:04:00Z"/>
                <w:lang w:eastAsia="zh-CN"/>
              </w:rPr>
            </w:pPr>
            <w:ins w:id="1041"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B62C8AF" w14:textId="77777777" w:rsidR="005A17AE" w:rsidRPr="00AC4FBC" w:rsidRDefault="005A17AE" w:rsidP="008A6659">
            <w:pPr>
              <w:pStyle w:val="TAC"/>
              <w:rPr>
                <w:ins w:id="1042" w:author="Syun Katou (加藤 駿)" w:date="2024-04-30T16:04:00Z"/>
                <w:lang w:eastAsia="zh-CN"/>
              </w:rPr>
            </w:pPr>
            <w:ins w:id="1043"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27B9B379" w14:textId="77777777" w:rsidR="005A17AE" w:rsidRPr="00AC4FBC" w:rsidRDefault="005A17AE" w:rsidP="008A6659">
            <w:pPr>
              <w:pStyle w:val="TAC"/>
              <w:rPr>
                <w:ins w:id="1044" w:author="Syun Katou (加藤 駿)" w:date="2024-04-30T16:04:00Z"/>
              </w:rPr>
            </w:pPr>
            <w:ins w:id="1045"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A26F0E4" w14:textId="77777777" w:rsidR="005A17AE" w:rsidRPr="00AC4FBC" w:rsidRDefault="005A17AE" w:rsidP="008A6659">
            <w:pPr>
              <w:pStyle w:val="TAC"/>
              <w:rPr>
                <w:ins w:id="1046" w:author="Syun Katou (加藤 駿)" w:date="2024-04-30T16:04:00Z"/>
              </w:rPr>
            </w:pPr>
            <w:ins w:id="1047"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2F41CB0" w14:textId="77777777" w:rsidR="005A17AE" w:rsidRPr="00AC4FBC" w:rsidRDefault="005A17AE" w:rsidP="008A6659">
            <w:pPr>
              <w:pStyle w:val="TAC"/>
              <w:rPr>
                <w:ins w:id="1048" w:author="Syun Katou (加藤 駿)" w:date="2024-04-30T16:04:00Z"/>
              </w:rPr>
            </w:pPr>
          </w:p>
        </w:tc>
      </w:tr>
      <w:tr w:rsidR="005A17AE" w:rsidRPr="00AC4FBC" w14:paraId="03297E9A" w14:textId="77777777" w:rsidTr="008A6659">
        <w:trPr>
          <w:trHeight w:val="54"/>
          <w:ins w:id="1049" w:author="Syun Katou (加藤 駿)" w:date="2024-04-30T16:04:00Z"/>
        </w:trPr>
        <w:tc>
          <w:tcPr>
            <w:tcW w:w="1993" w:type="dxa"/>
            <w:vMerge/>
            <w:tcBorders>
              <w:left w:val="single" w:sz="4" w:space="0" w:color="auto"/>
              <w:right w:val="single" w:sz="4" w:space="0" w:color="auto"/>
            </w:tcBorders>
            <w:vAlign w:val="center"/>
          </w:tcPr>
          <w:p w14:paraId="1D04C920" w14:textId="77777777" w:rsidR="005A17AE" w:rsidRPr="00AC4FBC" w:rsidRDefault="005A17AE" w:rsidP="008A6659">
            <w:pPr>
              <w:spacing w:after="0"/>
              <w:rPr>
                <w:ins w:id="1050" w:author="Syun Katou (加藤 駿)" w:date="2024-04-30T16:04:00Z"/>
                <w:rFonts w:ascii="Arial" w:hAnsi="Arial"/>
                <w:sz w:val="18"/>
              </w:rPr>
            </w:pPr>
          </w:p>
        </w:tc>
        <w:tc>
          <w:tcPr>
            <w:tcW w:w="716" w:type="dxa"/>
            <w:vMerge/>
            <w:tcBorders>
              <w:left w:val="single" w:sz="4" w:space="0" w:color="auto"/>
              <w:right w:val="single" w:sz="4" w:space="0" w:color="auto"/>
            </w:tcBorders>
          </w:tcPr>
          <w:p w14:paraId="5BA49A0E" w14:textId="77777777" w:rsidR="005A17AE" w:rsidRPr="000C0D49" w:rsidRDefault="005A17AE" w:rsidP="008A6659">
            <w:pPr>
              <w:spacing w:after="0"/>
              <w:rPr>
                <w:ins w:id="1051"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B6E539" w14:textId="77777777" w:rsidR="005A17AE" w:rsidRPr="00AC4FBC" w:rsidRDefault="005A17AE" w:rsidP="008A6659">
            <w:pPr>
              <w:pStyle w:val="TAC"/>
              <w:rPr>
                <w:ins w:id="1052" w:author="Syun Katou (加藤 駿)" w:date="2024-04-30T16:04:00Z"/>
                <w:lang w:eastAsia="zh-CN"/>
              </w:rPr>
            </w:pPr>
            <w:ins w:id="1053"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784A942" w14:textId="77777777" w:rsidR="005A17AE" w:rsidRPr="00AC4FBC" w:rsidRDefault="005A17AE" w:rsidP="008A6659">
            <w:pPr>
              <w:pStyle w:val="TAC"/>
              <w:rPr>
                <w:ins w:id="1054" w:author="Syun Katou (加藤 駿)" w:date="2024-04-30T16:04:00Z"/>
                <w:lang w:eastAsia="zh-CN"/>
              </w:rPr>
            </w:pPr>
            <w:ins w:id="1055"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75DEB86" w14:textId="77777777" w:rsidR="005A17AE" w:rsidRPr="00AC4FBC" w:rsidRDefault="005A17AE" w:rsidP="008A6659">
            <w:pPr>
              <w:pStyle w:val="TAC"/>
              <w:rPr>
                <w:ins w:id="1056" w:author="Syun Katou (加藤 駿)" w:date="2024-04-30T16:04:00Z"/>
                <w:lang w:eastAsia="zh-CN"/>
              </w:rPr>
            </w:pPr>
            <w:ins w:id="1057"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9211D0A" w14:textId="77777777" w:rsidR="005A17AE" w:rsidRPr="00AC4FBC" w:rsidRDefault="005A17AE" w:rsidP="008A6659">
            <w:pPr>
              <w:pStyle w:val="TAC"/>
              <w:rPr>
                <w:ins w:id="1058" w:author="Syun Katou (加藤 駿)" w:date="2024-04-30T16:04:00Z"/>
                <w:lang w:eastAsia="zh-CN"/>
              </w:rPr>
            </w:pPr>
            <w:ins w:id="1059" w:author="Syun Katou (加藤 駿)" w:date="2024-04-30T16:05:00Z">
              <w:r>
                <w:rPr>
                  <w:rFonts w:hint="eastAsia"/>
                  <w:lang w:eastAsia="ja-JP"/>
                </w:rPr>
                <w:t>-</w:t>
              </w:r>
            </w:ins>
            <w:ins w:id="1060" w:author="Syun Katou (加藤 駿)" w:date="2024-04-30T16:07:00Z">
              <w:r>
                <w:rPr>
                  <w:lang w:eastAsia="ja-JP"/>
                </w:rPr>
                <w:t>66.0</w:t>
              </w:r>
            </w:ins>
            <w:ins w:id="1061" w:author="Syun Katou (加藤 駿)" w:date="2024-04-30T16:05: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663ECA9" w14:textId="77777777" w:rsidR="005A17AE" w:rsidRPr="00AC4FBC" w:rsidRDefault="005A17AE" w:rsidP="008A6659">
            <w:pPr>
              <w:pStyle w:val="TAC"/>
              <w:rPr>
                <w:ins w:id="1062" w:author="Syun Katou (加藤 駿)" w:date="2024-04-30T16:04:00Z"/>
                <w:lang w:eastAsia="zh-CN"/>
              </w:rPr>
            </w:pPr>
            <w:ins w:id="1063"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27AFC0B" w14:textId="77777777" w:rsidR="005A17AE" w:rsidRPr="00AC4FBC" w:rsidRDefault="005A17AE" w:rsidP="008A6659">
            <w:pPr>
              <w:pStyle w:val="TAC"/>
              <w:rPr>
                <w:ins w:id="1064" w:author="Syun Katou (加藤 駿)" w:date="2024-04-30T16:04:00Z"/>
                <w:lang w:eastAsia="zh-CN"/>
              </w:rPr>
            </w:pPr>
            <w:ins w:id="1065"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323F402" w14:textId="77777777" w:rsidR="005A17AE" w:rsidRPr="00AC4FBC" w:rsidRDefault="005A17AE" w:rsidP="008A6659">
            <w:pPr>
              <w:pStyle w:val="TAC"/>
              <w:rPr>
                <w:ins w:id="1066" w:author="Syun Katou (加藤 駿)" w:date="2024-04-30T16:04:00Z"/>
              </w:rPr>
            </w:pPr>
            <w:ins w:id="1067"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5554CB8B" w14:textId="77777777" w:rsidR="005A17AE" w:rsidRPr="00AC4FBC" w:rsidRDefault="005A17AE" w:rsidP="008A6659">
            <w:pPr>
              <w:pStyle w:val="TAC"/>
              <w:rPr>
                <w:ins w:id="1068" w:author="Syun Katou (加藤 駿)" w:date="2024-04-30T16:04:00Z"/>
              </w:rPr>
            </w:pPr>
            <w:ins w:id="1069" w:author="Syun Katou (加藤 駿)" w:date="2024-04-30T16:05:00Z">
              <w:r>
                <w:rPr>
                  <w:rFonts w:hint="eastAsia"/>
                  <w:lang w:eastAsia="ja-JP"/>
                </w:rPr>
                <w:t>I</w:t>
              </w:r>
              <w:r>
                <w:rPr>
                  <w:lang w:eastAsia="ja-JP"/>
                </w:rPr>
                <w:t>MD</w:t>
              </w:r>
            </w:ins>
            <w:ins w:id="1070"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11163AC" w14:textId="77777777" w:rsidR="005A17AE" w:rsidRPr="00AC4FBC" w:rsidRDefault="005A17AE" w:rsidP="008A6659">
            <w:pPr>
              <w:pStyle w:val="TAC"/>
              <w:rPr>
                <w:ins w:id="1071" w:author="Syun Katou (加藤 駿)" w:date="2024-04-30T16:04:00Z"/>
              </w:rPr>
            </w:pPr>
          </w:p>
        </w:tc>
      </w:tr>
      <w:tr w:rsidR="005A17AE" w:rsidRPr="00AC4FBC" w14:paraId="4357E5D9" w14:textId="77777777" w:rsidTr="008A6659">
        <w:trPr>
          <w:trHeight w:val="54"/>
          <w:ins w:id="1072" w:author="Syun Katou (加藤 駿)" w:date="2024-04-30T16:04:00Z"/>
        </w:trPr>
        <w:tc>
          <w:tcPr>
            <w:tcW w:w="1993" w:type="dxa"/>
            <w:vMerge/>
            <w:tcBorders>
              <w:left w:val="single" w:sz="4" w:space="0" w:color="auto"/>
              <w:bottom w:val="single" w:sz="4" w:space="0" w:color="auto"/>
              <w:right w:val="single" w:sz="4" w:space="0" w:color="auto"/>
            </w:tcBorders>
            <w:vAlign w:val="center"/>
          </w:tcPr>
          <w:p w14:paraId="69EA8780" w14:textId="77777777" w:rsidR="005A17AE" w:rsidRPr="00AC4FBC" w:rsidRDefault="005A17AE" w:rsidP="008A6659">
            <w:pPr>
              <w:spacing w:after="0"/>
              <w:rPr>
                <w:ins w:id="1073"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655D2420" w14:textId="77777777" w:rsidR="005A17AE" w:rsidRPr="000C0D49" w:rsidRDefault="005A17AE" w:rsidP="008A6659">
            <w:pPr>
              <w:spacing w:after="0"/>
              <w:rPr>
                <w:ins w:id="1074"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3FBC50" w14:textId="77777777" w:rsidR="005A17AE" w:rsidRPr="00AC4FBC" w:rsidRDefault="005A17AE" w:rsidP="008A6659">
            <w:pPr>
              <w:pStyle w:val="TAC"/>
              <w:rPr>
                <w:ins w:id="1075" w:author="Syun Katou (加藤 駿)" w:date="2024-04-30T16:04:00Z"/>
                <w:lang w:eastAsia="zh-CN"/>
              </w:rPr>
            </w:pPr>
            <w:ins w:id="1076"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52816FD" w14:textId="77777777" w:rsidR="005A17AE" w:rsidRPr="00AC4FBC" w:rsidRDefault="005A17AE" w:rsidP="008A6659">
            <w:pPr>
              <w:pStyle w:val="TAC"/>
              <w:rPr>
                <w:ins w:id="1077" w:author="Syun Katou (加藤 駿)" w:date="2024-04-30T16:04:00Z"/>
                <w:lang w:eastAsia="zh-CN"/>
              </w:rPr>
            </w:pPr>
            <w:ins w:id="1078"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E06BE27" w14:textId="77777777" w:rsidR="005A17AE" w:rsidRPr="00AC4FBC" w:rsidRDefault="005A17AE" w:rsidP="008A6659">
            <w:pPr>
              <w:pStyle w:val="TAC"/>
              <w:rPr>
                <w:ins w:id="1079" w:author="Syun Katou (加藤 駿)" w:date="2024-04-30T16:04:00Z"/>
                <w:lang w:eastAsia="zh-CN"/>
              </w:rPr>
            </w:pPr>
            <w:ins w:id="1080"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3B9BAA1" w14:textId="77777777" w:rsidR="005A17AE" w:rsidRPr="00AC4FBC" w:rsidRDefault="005A17AE" w:rsidP="008A6659">
            <w:pPr>
              <w:pStyle w:val="TAC"/>
              <w:rPr>
                <w:ins w:id="1081" w:author="Syun Katou (加藤 駿)" w:date="2024-04-30T16:04:00Z"/>
                <w:lang w:eastAsia="zh-CN"/>
              </w:rPr>
            </w:pPr>
            <w:ins w:id="1082"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73991E0" w14:textId="77777777" w:rsidR="005A17AE" w:rsidRPr="00AC4FBC" w:rsidRDefault="005A17AE" w:rsidP="008A6659">
            <w:pPr>
              <w:pStyle w:val="TAC"/>
              <w:rPr>
                <w:ins w:id="1083" w:author="Syun Katou (加藤 駿)" w:date="2024-04-30T16:04:00Z"/>
                <w:lang w:eastAsia="zh-CN"/>
              </w:rPr>
            </w:pPr>
            <w:ins w:id="1084"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169DFA9F" w14:textId="77777777" w:rsidR="005A17AE" w:rsidRPr="00AC4FBC" w:rsidRDefault="005A17AE" w:rsidP="008A6659">
            <w:pPr>
              <w:pStyle w:val="TAC"/>
              <w:rPr>
                <w:ins w:id="1085" w:author="Syun Katou (加藤 駿)" w:date="2024-04-30T16:04:00Z"/>
                <w:lang w:eastAsia="zh-CN"/>
              </w:rPr>
            </w:pPr>
            <w:ins w:id="1086" w:author="Syun Katou (加藤 駿)" w:date="2024-04-30T16:05: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
          <w:p w14:paraId="45A45ABC" w14:textId="77777777" w:rsidR="005A17AE" w:rsidRPr="00AC4FBC" w:rsidRDefault="005A17AE" w:rsidP="008A6659">
            <w:pPr>
              <w:pStyle w:val="TAC"/>
              <w:rPr>
                <w:ins w:id="1087" w:author="Syun Katou (加藤 駿)" w:date="2024-04-30T16:04:00Z"/>
              </w:rPr>
            </w:pPr>
            <w:ins w:id="1088"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D39C83F" w14:textId="77777777" w:rsidR="005A17AE" w:rsidRPr="00AC4FBC" w:rsidRDefault="005A17AE" w:rsidP="008A6659">
            <w:pPr>
              <w:pStyle w:val="TAC"/>
              <w:rPr>
                <w:ins w:id="1089" w:author="Syun Katou (加藤 駿)" w:date="2024-04-30T16:04:00Z"/>
              </w:rPr>
            </w:pPr>
            <w:ins w:id="1090"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3CC3EC95" w14:textId="77777777" w:rsidR="005A17AE" w:rsidRPr="00AC4FBC" w:rsidRDefault="005A17AE" w:rsidP="008A6659">
            <w:pPr>
              <w:pStyle w:val="TAC"/>
              <w:rPr>
                <w:ins w:id="1091" w:author="Syun Katou (加藤 駿)" w:date="2024-04-30T16:04:00Z"/>
              </w:rPr>
            </w:pPr>
          </w:p>
        </w:tc>
      </w:tr>
      <w:tr w:rsidR="005A17AE" w:rsidRPr="00AC4FBC" w14:paraId="59709237" w14:textId="77777777" w:rsidTr="008A6659">
        <w:trPr>
          <w:trHeight w:val="54"/>
        </w:trPr>
        <w:tc>
          <w:tcPr>
            <w:tcW w:w="1993" w:type="dxa"/>
            <w:vMerge w:val="restart"/>
            <w:tcBorders>
              <w:top w:val="nil"/>
              <w:left w:val="single" w:sz="4" w:space="0" w:color="auto"/>
              <w:right w:val="single" w:sz="4" w:space="0" w:color="auto"/>
            </w:tcBorders>
            <w:vAlign w:val="center"/>
          </w:tcPr>
          <w:p w14:paraId="1E1987E2" w14:textId="77777777" w:rsidR="005A17AE" w:rsidRPr="00AC4FBC" w:rsidRDefault="005A17AE" w:rsidP="008A6659">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547E989B"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7B1524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8AED4E0"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294FBF"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E518F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FBBFF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00CA8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65E49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008A3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C353BF" w14:textId="77777777" w:rsidR="005A17AE" w:rsidRPr="00AC4FBC" w:rsidRDefault="005A17AE" w:rsidP="008A6659">
            <w:pPr>
              <w:pStyle w:val="TAC"/>
              <w:rPr>
                <w:lang w:eastAsia="zh-CN"/>
              </w:rPr>
            </w:pPr>
          </w:p>
        </w:tc>
      </w:tr>
      <w:tr w:rsidR="005A17AE" w:rsidRPr="00AC4FBC" w14:paraId="26EAAAC1" w14:textId="77777777" w:rsidTr="008A6659">
        <w:trPr>
          <w:trHeight w:val="54"/>
        </w:trPr>
        <w:tc>
          <w:tcPr>
            <w:tcW w:w="1993" w:type="dxa"/>
            <w:vMerge/>
            <w:tcBorders>
              <w:left w:val="single" w:sz="4" w:space="0" w:color="auto"/>
              <w:right w:val="single" w:sz="4" w:space="0" w:color="auto"/>
            </w:tcBorders>
            <w:vAlign w:val="center"/>
          </w:tcPr>
          <w:p w14:paraId="4EA61AED"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5563D2D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9D16D0"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281220C"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0333"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FB710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2BE7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5E9CC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FB183F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20765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69D3AE" w14:textId="77777777" w:rsidR="005A17AE" w:rsidRPr="00AC4FBC" w:rsidRDefault="005A17AE" w:rsidP="008A6659">
            <w:pPr>
              <w:pStyle w:val="TAC"/>
              <w:rPr>
                <w:lang w:eastAsia="zh-CN"/>
              </w:rPr>
            </w:pPr>
          </w:p>
        </w:tc>
      </w:tr>
      <w:tr w:rsidR="005A17AE" w:rsidRPr="00AC4FBC" w14:paraId="1A7D61B3" w14:textId="77777777" w:rsidTr="008A6659">
        <w:trPr>
          <w:trHeight w:val="54"/>
        </w:trPr>
        <w:tc>
          <w:tcPr>
            <w:tcW w:w="1993" w:type="dxa"/>
            <w:vMerge/>
            <w:tcBorders>
              <w:left w:val="single" w:sz="4" w:space="0" w:color="auto"/>
              <w:right w:val="single" w:sz="4" w:space="0" w:color="auto"/>
            </w:tcBorders>
            <w:vAlign w:val="center"/>
          </w:tcPr>
          <w:p w14:paraId="13A5815D"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F6078B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3091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7FF1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1706E"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30222"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815817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52F3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C026A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984CF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6CE1160" w14:textId="77777777" w:rsidR="005A17AE" w:rsidRPr="00AC4FBC" w:rsidRDefault="005A17AE" w:rsidP="008A6659">
            <w:pPr>
              <w:pStyle w:val="TAC"/>
              <w:rPr>
                <w:lang w:eastAsia="zh-CN"/>
              </w:rPr>
            </w:pPr>
          </w:p>
        </w:tc>
      </w:tr>
      <w:tr w:rsidR="005A17AE" w:rsidRPr="00AC4FBC" w14:paraId="0B9B9C7A" w14:textId="77777777" w:rsidTr="008A6659">
        <w:trPr>
          <w:trHeight w:val="54"/>
        </w:trPr>
        <w:tc>
          <w:tcPr>
            <w:tcW w:w="1993" w:type="dxa"/>
            <w:vMerge/>
            <w:tcBorders>
              <w:left w:val="single" w:sz="4" w:space="0" w:color="auto"/>
              <w:right w:val="single" w:sz="4" w:space="0" w:color="auto"/>
            </w:tcBorders>
            <w:vAlign w:val="center"/>
          </w:tcPr>
          <w:p w14:paraId="5719D0FD" w14:textId="77777777" w:rsidR="005A17AE" w:rsidRPr="00AC4FBC" w:rsidRDefault="005A17AE" w:rsidP="008A6659">
            <w:pPr>
              <w:pStyle w:val="TAC"/>
              <w:rPr>
                <w:lang w:eastAsia="zh-CN"/>
              </w:rPr>
            </w:pPr>
          </w:p>
        </w:tc>
        <w:tc>
          <w:tcPr>
            <w:tcW w:w="716" w:type="dxa"/>
            <w:vMerge w:val="restart"/>
            <w:tcBorders>
              <w:top w:val="nil"/>
              <w:left w:val="single" w:sz="4" w:space="0" w:color="auto"/>
              <w:right w:val="single" w:sz="4" w:space="0" w:color="auto"/>
            </w:tcBorders>
            <w:vAlign w:val="center"/>
          </w:tcPr>
          <w:p w14:paraId="14736642"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26BE7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B66399F"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BD4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5DBA9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CC0BA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E79C3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A610409"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E49220"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9C6D30D" w14:textId="77777777" w:rsidR="005A17AE" w:rsidRPr="00AC4FBC" w:rsidRDefault="005A17AE" w:rsidP="008A6659">
            <w:pPr>
              <w:pStyle w:val="TAC"/>
              <w:rPr>
                <w:lang w:eastAsia="zh-CN"/>
              </w:rPr>
            </w:pPr>
          </w:p>
        </w:tc>
      </w:tr>
      <w:tr w:rsidR="005A17AE" w:rsidRPr="00AC4FBC" w14:paraId="1E919D5C" w14:textId="77777777" w:rsidTr="008A6659">
        <w:trPr>
          <w:trHeight w:val="54"/>
        </w:trPr>
        <w:tc>
          <w:tcPr>
            <w:tcW w:w="1993" w:type="dxa"/>
            <w:vMerge/>
            <w:tcBorders>
              <w:left w:val="single" w:sz="4" w:space="0" w:color="auto"/>
              <w:right w:val="single" w:sz="4" w:space="0" w:color="auto"/>
            </w:tcBorders>
            <w:vAlign w:val="center"/>
          </w:tcPr>
          <w:p w14:paraId="6BCEA65F"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71D1713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F20C34"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2CACEA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7ADFF" w14:textId="77777777" w:rsidR="005A17AE" w:rsidRPr="00AC4FBC" w:rsidRDefault="005A17AE" w:rsidP="008A6659">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ADFBC"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B626C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FBA22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895D0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C3D195"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04BFF66" w14:textId="77777777" w:rsidR="005A17AE" w:rsidRPr="00AC4FBC" w:rsidRDefault="005A17AE" w:rsidP="008A6659">
            <w:pPr>
              <w:pStyle w:val="TAC"/>
              <w:rPr>
                <w:lang w:eastAsia="zh-CN"/>
              </w:rPr>
            </w:pPr>
          </w:p>
        </w:tc>
      </w:tr>
      <w:tr w:rsidR="005A17AE" w:rsidRPr="00AC4FBC" w14:paraId="318ADDFD" w14:textId="77777777" w:rsidTr="008A6659">
        <w:trPr>
          <w:trHeight w:val="54"/>
        </w:trPr>
        <w:tc>
          <w:tcPr>
            <w:tcW w:w="1993" w:type="dxa"/>
            <w:vMerge/>
            <w:tcBorders>
              <w:left w:val="single" w:sz="4" w:space="0" w:color="auto"/>
              <w:bottom w:val="single" w:sz="4" w:space="0" w:color="auto"/>
              <w:right w:val="single" w:sz="4" w:space="0" w:color="auto"/>
            </w:tcBorders>
            <w:vAlign w:val="center"/>
          </w:tcPr>
          <w:p w14:paraId="534E99D4"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97037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1A836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EDF0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EF19F"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F8580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56A4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FCD0D2"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E3D04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BABC7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6DC03CF" w14:textId="77777777" w:rsidR="005A17AE" w:rsidRPr="00AC4FBC" w:rsidRDefault="005A17AE" w:rsidP="008A6659">
            <w:pPr>
              <w:pStyle w:val="TAC"/>
              <w:rPr>
                <w:lang w:eastAsia="zh-CN"/>
              </w:rPr>
            </w:pPr>
          </w:p>
        </w:tc>
      </w:tr>
      <w:tr w:rsidR="005A17AE" w:rsidRPr="00AC4FBC" w14:paraId="51A8468E" w14:textId="77777777" w:rsidTr="008A6659">
        <w:trPr>
          <w:trHeight w:val="54"/>
        </w:trPr>
        <w:tc>
          <w:tcPr>
            <w:tcW w:w="1993" w:type="dxa"/>
            <w:vMerge w:val="restart"/>
            <w:shd w:val="clear" w:color="auto" w:fill="auto"/>
            <w:vAlign w:val="center"/>
          </w:tcPr>
          <w:p w14:paraId="3772F8D2" w14:textId="77777777" w:rsidR="005A17AE" w:rsidRPr="00AC4FBC" w:rsidRDefault="005A17AE" w:rsidP="008A6659">
            <w:pPr>
              <w:pStyle w:val="TAC"/>
            </w:pPr>
            <w:r w:rsidRPr="00AC4FBC">
              <w:t>DC_14A-66A_n2A</w:t>
            </w:r>
          </w:p>
        </w:tc>
        <w:tc>
          <w:tcPr>
            <w:tcW w:w="716" w:type="dxa"/>
            <w:vMerge w:val="restart"/>
          </w:tcPr>
          <w:p w14:paraId="50C055D2" w14:textId="77777777" w:rsidR="005A17AE" w:rsidRPr="00AC4FBC" w:rsidRDefault="005A17AE" w:rsidP="008A6659">
            <w:pPr>
              <w:pStyle w:val="TAC"/>
            </w:pPr>
            <w:r w:rsidRPr="00AC4FBC">
              <w:t>1</w:t>
            </w:r>
          </w:p>
        </w:tc>
        <w:tc>
          <w:tcPr>
            <w:tcW w:w="1000" w:type="dxa"/>
            <w:shd w:val="clear" w:color="auto" w:fill="auto"/>
            <w:vAlign w:val="center"/>
          </w:tcPr>
          <w:p w14:paraId="7DA948B4" w14:textId="77777777" w:rsidR="005A17AE" w:rsidRPr="00AC4FBC" w:rsidRDefault="005A17AE" w:rsidP="008A6659">
            <w:pPr>
              <w:pStyle w:val="TAC"/>
            </w:pPr>
            <w:r w:rsidRPr="00AC4FBC">
              <w:t>14</w:t>
            </w:r>
          </w:p>
        </w:tc>
        <w:tc>
          <w:tcPr>
            <w:tcW w:w="861" w:type="dxa"/>
            <w:shd w:val="clear" w:color="auto" w:fill="auto"/>
            <w:noWrap/>
            <w:vAlign w:val="center"/>
          </w:tcPr>
          <w:p w14:paraId="6257256A" w14:textId="77777777" w:rsidR="005A17AE" w:rsidRPr="00AC4FBC" w:rsidRDefault="005A17AE" w:rsidP="008A6659">
            <w:pPr>
              <w:pStyle w:val="TAC"/>
            </w:pPr>
            <w:r w:rsidRPr="00AC4FBC">
              <w:t>N/A</w:t>
            </w:r>
          </w:p>
        </w:tc>
        <w:tc>
          <w:tcPr>
            <w:tcW w:w="1139" w:type="dxa"/>
            <w:shd w:val="clear" w:color="auto" w:fill="auto"/>
            <w:noWrap/>
            <w:vAlign w:val="center"/>
          </w:tcPr>
          <w:p w14:paraId="44432F72" w14:textId="77777777" w:rsidR="005A17AE" w:rsidRPr="00AC4FBC" w:rsidRDefault="005A17AE" w:rsidP="008A6659">
            <w:pPr>
              <w:pStyle w:val="TAC"/>
            </w:pPr>
            <w:r w:rsidRPr="00AC4FBC">
              <w:t>REFSENS</w:t>
            </w:r>
          </w:p>
        </w:tc>
        <w:tc>
          <w:tcPr>
            <w:tcW w:w="1136" w:type="dxa"/>
            <w:shd w:val="clear" w:color="auto" w:fill="auto"/>
            <w:noWrap/>
            <w:vAlign w:val="center"/>
          </w:tcPr>
          <w:p w14:paraId="607FFD62" w14:textId="77777777" w:rsidR="005A17AE" w:rsidRPr="00AC4FBC" w:rsidRDefault="005A17AE" w:rsidP="008A6659">
            <w:pPr>
              <w:pStyle w:val="TAC"/>
            </w:pPr>
            <w:r w:rsidRPr="00AC4FBC">
              <w:t>-</w:t>
            </w:r>
          </w:p>
        </w:tc>
        <w:tc>
          <w:tcPr>
            <w:tcW w:w="858" w:type="dxa"/>
            <w:shd w:val="clear" w:color="auto" w:fill="auto"/>
            <w:noWrap/>
            <w:vAlign w:val="center"/>
          </w:tcPr>
          <w:p w14:paraId="292871B1" w14:textId="77777777" w:rsidR="005A17AE" w:rsidRPr="00AC4FBC" w:rsidRDefault="005A17AE" w:rsidP="008A6659">
            <w:pPr>
              <w:pStyle w:val="TAC"/>
            </w:pPr>
            <w:r w:rsidRPr="00AC4FBC">
              <w:t>-</w:t>
            </w:r>
          </w:p>
        </w:tc>
        <w:tc>
          <w:tcPr>
            <w:tcW w:w="862" w:type="dxa"/>
            <w:shd w:val="clear" w:color="auto" w:fill="auto"/>
            <w:vAlign w:val="center"/>
          </w:tcPr>
          <w:p w14:paraId="0F9E6C05" w14:textId="77777777" w:rsidR="005A17AE" w:rsidRPr="00AC4FBC" w:rsidRDefault="005A17AE" w:rsidP="008A6659">
            <w:pPr>
              <w:pStyle w:val="TAC"/>
            </w:pPr>
            <w:r w:rsidRPr="00AC4FBC">
              <w:t>-</w:t>
            </w:r>
          </w:p>
        </w:tc>
        <w:tc>
          <w:tcPr>
            <w:tcW w:w="1002" w:type="dxa"/>
            <w:shd w:val="clear" w:color="auto" w:fill="auto"/>
            <w:vAlign w:val="center"/>
          </w:tcPr>
          <w:p w14:paraId="4BA2B1B1" w14:textId="77777777" w:rsidR="005A17AE" w:rsidRPr="00AC4FBC" w:rsidRDefault="005A17AE" w:rsidP="008A6659">
            <w:pPr>
              <w:pStyle w:val="TAC"/>
            </w:pPr>
            <w:r w:rsidRPr="00AC4FBC">
              <w:t>FDD</w:t>
            </w:r>
          </w:p>
        </w:tc>
        <w:tc>
          <w:tcPr>
            <w:tcW w:w="716" w:type="dxa"/>
            <w:shd w:val="clear" w:color="auto" w:fill="auto"/>
            <w:vAlign w:val="center"/>
          </w:tcPr>
          <w:p w14:paraId="3B879DC8" w14:textId="77777777" w:rsidR="005A17AE" w:rsidRPr="00AC4FBC" w:rsidRDefault="005A17AE" w:rsidP="008A6659">
            <w:pPr>
              <w:pStyle w:val="TAC"/>
            </w:pPr>
            <w:r w:rsidRPr="00AC4FBC">
              <w:t>N/A</w:t>
            </w:r>
          </w:p>
        </w:tc>
        <w:tc>
          <w:tcPr>
            <w:tcW w:w="850" w:type="dxa"/>
          </w:tcPr>
          <w:p w14:paraId="5CBCCA43" w14:textId="77777777" w:rsidR="005A17AE" w:rsidRPr="00AC4FBC" w:rsidRDefault="005A17AE" w:rsidP="008A6659">
            <w:pPr>
              <w:pStyle w:val="TAC"/>
            </w:pPr>
          </w:p>
        </w:tc>
      </w:tr>
      <w:tr w:rsidR="005A17AE" w:rsidRPr="00AC4FBC" w14:paraId="3A26479D" w14:textId="77777777" w:rsidTr="008A6659">
        <w:trPr>
          <w:trHeight w:val="54"/>
        </w:trPr>
        <w:tc>
          <w:tcPr>
            <w:tcW w:w="1993" w:type="dxa"/>
            <w:vMerge/>
            <w:shd w:val="clear" w:color="auto" w:fill="auto"/>
            <w:vAlign w:val="center"/>
          </w:tcPr>
          <w:p w14:paraId="3FA783BD" w14:textId="77777777" w:rsidR="005A17AE" w:rsidRPr="00AC4FBC" w:rsidRDefault="005A17AE" w:rsidP="008A6659">
            <w:pPr>
              <w:keepNext/>
              <w:keepLines/>
              <w:spacing w:after="0"/>
              <w:jc w:val="center"/>
            </w:pPr>
          </w:p>
        </w:tc>
        <w:tc>
          <w:tcPr>
            <w:tcW w:w="716" w:type="dxa"/>
            <w:vMerge/>
          </w:tcPr>
          <w:p w14:paraId="1875AE72" w14:textId="77777777" w:rsidR="005A17AE" w:rsidRPr="00AC4FBC" w:rsidRDefault="005A17AE" w:rsidP="008A6659">
            <w:pPr>
              <w:pStyle w:val="TAC"/>
            </w:pPr>
          </w:p>
        </w:tc>
        <w:tc>
          <w:tcPr>
            <w:tcW w:w="1000" w:type="dxa"/>
            <w:shd w:val="clear" w:color="auto" w:fill="auto"/>
            <w:vAlign w:val="center"/>
          </w:tcPr>
          <w:p w14:paraId="75B21B82" w14:textId="77777777" w:rsidR="005A17AE" w:rsidRPr="00AC4FBC" w:rsidRDefault="005A17AE" w:rsidP="008A6659">
            <w:pPr>
              <w:pStyle w:val="TAC"/>
            </w:pPr>
            <w:r w:rsidRPr="00AC4FBC">
              <w:t>66</w:t>
            </w:r>
          </w:p>
        </w:tc>
        <w:tc>
          <w:tcPr>
            <w:tcW w:w="861" w:type="dxa"/>
            <w:shd w:val="clear" w:color="auto" w:fill="auto"/>
            <w:noWrap/>
            <w:vAlign w:val="center"/>
          </w:tcPr>
          <w:p w14:paraId="4CD65119" w14:textId="77777777" w:rsidR="005A17AE" w:rsidRPr="00AC4FBC" w:rsidRDefault="005A17AE" w:rsidP="008A6659">
            <w:pPr>
              <w:pStyle w:val="TAC"/>
            </w:pPr>
            <w:r w:rsidRPr="00AC4FBC">
              <w:t>N/A</w:t>
            </w:r>
          </w:p>
        </w:tc>
        <w:tc>
          <w:tcPr>
            <w:tcW w:w="1139" w:type="dxa"/>
            <w:shd w:val="clear" w:color="auto" w:fill="auto"/>
            <w:noWrap/>
            <w:vAlign w:val="center"/>
          </w:tcPr>
          <w:p w14:paraId="54F2041F" w14:textId="77777777" w:rsidR="005A17AE" w:rsidRPr="00AC4FBC" w:rsidRDefault="005A17AE" w:rsidP="008A6659">
            <w:pPr>
              <w:pStyle w:val="TAC"/>
            </w:pPr>
            <w:r w:rsidRPr="00AC4FBC">
              <w:t>-91.2</w:t>
            </w:r>
          </w:p>
        </w:tc>
        <w:tc>
          <w:tcPr>
            <w:tcW w:w="1136" w:type="dxa"/>
            <w:shd w:val="clear" w:color="auto" w:fill="auto"/>
            <w:noWrap/>
            <w:vAlign w:val="center"/>
          </w:tcPr>
          <w:p w14:paraId="63950382" w14:textId="77777777" w:rsidR="005A17AE" w:rsidRPr="00AC4FBC" w:rsidRDefault="005A17AE" w:rsidP="008A6659">
            <w:pPr>
              <w:pStyle w:val="TAC"/>
            </w:pPr>
            <w:r w:rsidRPr="00AC4FBC">
              <w:t>-</w:t>
            </w:r>
          </w:p>
        </w:tc>
        <w:tc>
          <w:tcPr>
            <w:tcW w:w="858" w:type="dxa"/>
            <w:shd w:val="clear" w:color="auto" w:fill="auto"/>
            <w:noWrap/>
            <w:vAlign w:val="center"/>
          </w:tcPr>
          <w:p w14:paraId="66B481CB" w14:textId="77777777" w:rsidR="005A17AE" w:rsidRPr="00AC4FBC" w:rsidRDefault="005A17AE" w:rsidP="008A6659">
            <w:pPr>
              <w:pStyle w:val="TAC"/>
            </w:pPr>
            <w:r w:rsidRPr="00AC4FBC">
              <w:t>-</w:t>
            </w:r>
          </w:p>
        </w:tc>
        <w:tc>
          <w:tcPr>
            <w:tcW w:w="862" w:type="dxa"/>
            <w:shd w:val="clear" w:color="auto" w:fill="auto"/>
            <w:vAlign w:val="center"/>
          </w:tcPr>
          <w:p w14:paraId="35E43458" w14:textId="77777777" w:rsidR="005A17AE" w:rsidRPr="00AC4FBC" w:rsidRDefault="005A17AE" w:rsidP="008A6659">
            <w:pPr>
              <w:pStyle w:val="TAC"/>
            </w:pPr>
            <w:r w:rsidRPr="00AC4FBC">
              <w:t>-</w:t>
            </w:r>
          </w:p>
        </w:tc>
        <w:tc>
          <w:tcPr>
            <w:tcW w:w="1002" w:type="dxa"/>
            <w:shd w:val="clear" w:color="auto" w:fill="auto"/>
            <w:vAlign w:val="center"/>
          </w:tcPr>
          <w:p w14:paraId="0EB8E784" w14:textId="77777777" w:rsidR="005A17AE" w:rsidRPr="00AC4FBC" w:rsidRDefault="005A17AE" w:rsidP="008A6659">
            <w:pPr>
              <w:pStyle w:val="TAC"/>
            </w:pPr>
            <w:r w:rsidRPr="00AC4FBC">
              <w:t>FDD</w:t>
            </w:r>
          </w:p>
        </w:tc>
        <w:tc>
          <w:tcPr>
            <w:tcW w:w="716" w:type="dxa"/>
            <w:shd w:val="clear" w:color="auto" w:fill="auto"/>
            <w:vAlign w:val="center"/>
          </w:tcPr>
          <w:p w14:paraId="66967ABB" w14:textId="77777777" w:rsidR="005A17AE" w:rsidRPr="00AC4FBC" w:rsidRDefault="005A17AE" w:rsidP="008A6659">
            <w:pPr>
              <w:pStyle w:val="TAC"/>
            </w:pPr>
            <w:r w:rsidRPr="00AC4FBC">
              <w:t>IMD4</w:t>
            </w:r>
          </w:p>
        </w:tc>
        <w:tc>
          <w:tcPr>
            <w:tcW w:w="850" w:type="dxa"/>
          </w:tcPr>
          <w:p w14:paraId="35EF5896" w14:textId="77777777" w:rsidR="005A17AE" w:rsidRPr="00AC4FBC" w:rsidRDefault="005A17AE" w:rsidP="008A6659">
            <w:pPr>
              <w:pStyle w:val="TAC"/>
            </w:pPr>
          </w:p>
        </w:tc>
      </w:tr>
      <w:tr w:rsidR="005A17AE" w:rsidRPr="00AC4FBC" w14:paraId="747095EF" w14:textId="77777777" w:rsidTr="008A6659">
        <w:trPr>
          <w:trHeight w:val="54"/>
        </w:trPr>
        <w:tc>
          <w:tcPr>
            <w:tcW w:w="1993" w:type="dxa"/>
            <w:vMerge/>
            <w:tcBorders>
              <w:bottom w:val="single" w:sz="4" w:space="0" w:color="auto"/>
            </w:tcBorders>
            <w:shd w:val="clear" w:color="auto" w:fill="auto"/>
            <w:vAlign w:val="center"/>
          </w:tcPr>
          <w:p w14:paraId="699612B2" w14:textId="77777777" w:rsidR="005A17AE" w:rsidRPr="00AC4FBC" w:rsidRDefault="005A17AE" w:rsidP="008A6659">
            <w:pPr>
              <w:keepNext/>
              <w:keepLines/>
              <w:spacing w:after="0"/>
              <w:jc w:val="center"/>
            </w:pPr>
          </w:p>
        </w:tc>
        <w:tc>
          <w:tcPr>
            <w:tcW w:w="716" w:type="dxa"/>
            <w:vMerge/>
            <w:tcBorders>
              <w:bottom w:val="single" w:sz="4" w:space="0" w:color="auto"/>
            </w:tcBorders>
          </w:tcPr>
          <w:p w14:paraId="3D582D80" w14:textId="77777777" w:rsidR="005A17AE" w:rsidRPr="00AC4FBC" w:rsidRDefault="005A17AE" w:rsidP="008A6659">
            <w:pPr>
              <w:pStyle w:val="TAC"/>
            </w:pPr>
          </w:p>
        </w:tc>
        <w:tc>
          <w:tcPr>
            <w:tcW w:w="1000" w:type="dxa"/>
            <w:shd w:val="clear" w:color="auto" w:fill="auto"/>
            <w:vAlign w:val="center"/>
          </w:tcPr>
          <w:p w14:paraId="7AD6647C" w14:textId="77777777" w:rsidR="005A17AE" w:rsidRPr="00AC4FBC" w:rsidRDefault="005A17AE" w:rsidP="008A6659">
            <w:pPr>
              <w:pStyle w:val="TAC"/>
            </w:pPr>
            <w:r w:rsidRPr="00AC4FBC">
              <w:t>n2</w:t>
            </w:r>
          </w:p>
        </w:tc>
        <w:tc>
          <w:tcPr>
            <w:tcW w:w="861" w:type="dxa"/>
            <w:shd w:val="clear" w:color="auto" w:fill="auto"/>
            <w:noWrap/>
            <w:vAlign w:val="center"/>
          </w:tcPr>
          <w:p w14:paraId="0DD9D2D9" w14:textId="77777777" w:rsidR="005A17AE" w:rsidRPr="00AC4FBC" w:rsidRDefault="005A17AE" w:rsidP="008A6659">
            <w:pPr>
              <w:pStyle w:val="TAC"/>
            </w:pPr>
            <w:r w:rsidRPr="00AC4FBC">
              <w:t>15</w:t>
            </w:r>
          </w:p>
        </w:tc>
        <w:tc>
          <w:tcPr>
            <w:tcW w:w="1139" w:type="dxa"/>
            <w:shd w:val="clear" w:color="auto" w:fill="auto"/>
            <w:noWrap/>
            <w:vAlign w:val="center"/>
          </w:tcPr>
          <w:p w14:paraId="787A9496" w14:textId="77777777" w:rsidR="005A17AE" w:rsidRPr="00AC4FBC" w:rsidRDefault="005A17AE" w:rsidP="008A6659">
            <w:pPr>
              <w:pStyle w:val="TAC"/>
            </w:pPr>
            <w:r w:rsidRPr="00AC4FBC">
              <w:t>REFSENS</w:t>
            </w:r>
          </w:p>
        </w:tc>
        <w:tc>
          <w:tcPr>
            <w:tcW w:w="1136" w:type="dxa"/>
            <w:shd w:val="clear" w:color="auto" w:fill="auto"/>
            <w:noWrap/>
            <w:vAlign w:val="center"/>
          </w:tcPr>
          <w:p w14:paraId="11A342D2" w14:textId="77777777" w:rsidR="005A17AE" w:rsidRPr="00AC4FBC" w:rsidRDefault="005A17AE" w:rsidP="008A6659">
            <w:pPr>
              <w:pStyle w:val="TAC"/>
            </w:pPr>
            <w:r w:rsidRPr="00AC4FBC">
              <w:t>-</w:t>
            </w:r>
          </w:p>
        </w:tc>
        <w:tc>
          <w:tcPr>
            <w:tcW w:w="858" w:type="dxa"/>
            <w:shd w:val="clear" w:color="auto" w:fill="auto"/>
            <w:noWrap/>
            <w:vAlign w:val="center"/>
          </w:tcPr>
          <w:p w14:paraId="3F471D60" w14:textId="77777777" w:rsidR="005A17AE" w:rsidRPr="00AC4FBC" w:rsidRDefault="005A17AE" w:rsidP="008A6659">
            <w:pPr>
              <w:pStyle w:val="TAC"/>
            </w:pPr>
            <w:r w:rsidRPr="00AC4FBC">
              <w:t>-</w:t>
            </w:r>
          </w:p>
        </w:tc>
        <w:tc>
          <w:tcPr>
            <w:tcW w:w="862" w:type="dxa"/>
            <w:shd w:val="clear" w:color="auto" w:fill="auto"/>
            <w:vAlign w:val="center"/>
          </w:tcPr>
          <w:p w14:paraId="263EB05D" w14:textId="77777777" w:rsidR="005A17AE" w:rsidRPr="00AC4FBC" w:rsidRDefault="005A17AE" w:rsidP="008A6659">
            <w:pPr>
              <w:pStyle w:val="TAC"/>
            </w:pPr>
            <w:r w:rsidRPr="00AC4FBC">
              <w:t>-</w:t>
            </w:r>
          </w:p>
        </w:tc>
        <w:tc>
          <w:tcPr>
            <w:tcW w:w="1002" w:type="dxa"/>
            <w:shd w:val="clear" w:color="auto" w:fill="auto"/>
            <w:vAlign w:val="center"/>
          </w:tcPr>
          <w:p w14:paraId="4E009402" w14:textId="77777777" w:rsidR="005A17AE" w:rsidRPr="00AC4FBC" w:rsidRDefault="005A17AE" w:rsidP="008A6659">
            <w:pPr>
              <w:pStyle w:val="TAC"/>
            </w:pPr>
            <w:r w:rsidRPr="00AC4FBC">
              <w:t>FDD</w:t>
            </w:r>
          </w:p>
        </w:tc>
        <w:tc>
          <w:tcPr>
            <w:tcW w:w="716" w:type="dxa"/>
            <w:shd w:val="clear" w:color="auto" w:fill="auto"/>
            <w:vAlign w:val="center"/>
          </w:tcPr>
          <w:p w14:paraId="073B01B9" w14:textId="77777777" w:rsidR="005A17AE" w:rsidRPr="00AC4FBC" w:rsidRDefault="005A17AE" w:rsidP="008A6659">
            <w:pPr>
              <w:pStyle w:val="TAC"/>
            </w:pPr>
            <w:r w:rsidRPr="00AC4FBC">
              <w:t>N/A</w:t>
            </w:r>
          </w:p>
        </w:tc>
        <w:tc>
          <w:tcPr>
            <w:tcW w:w="850" w:type="dxa"/>
          </w:tcPr>
          <w:p w14:paraId="7DBDC662" w14:textId="77777777" w:rsidR="005A17AE" w:rsidRPr="00AC4FBC" w:rsidRDefault="005A17AE" w:rsidP="008A6659">
            <w:pPr>
              <w:pStyle w:val="TAC"/>
            </w:pPr>
          </w:p>
        </w:tc>
      </w:tr>
      <w:tr w:rsidR="005A17AE" w:rsidRPr="00AC4FBC" w14:paraId="2A214A47" w14:textId="77777777" w:rsidTr="008A6659">
        <w:trPr>
          <w:trHeight w:val="54"/>
        </w:trPr>
        <w:tc>
          <w:tcPr>
            <w:tcW w:w="1993" w:type="dxa"/>
            <w:tcBorders>
              <w:bottom w:val="nil"/>
            </w:tcBorders>
            <w:shd w:val="clear" w:color="auto" w:fill="auto"/>
            <w:vAlign w:val="center"/>
          </w:tcPr>
          <w:p w14:paraId="1E34E73D" w14:textId="77777777" w:rsidR="005A17AE" w:rsidRPr="00AC4FBC" w:rsidRDefault="005A17AE" w:rsidP="008A6659">
            <w:pPr>
              <w:keepNext/>
              <w:keepLines/>
              <w:spacing w:after="0"/>
              <w:jc w:val="center"/>
            </w:pPr>
          </w:p>
        </w:tc>
        <w:tc>
          <w:tcPr>
            <w:tcW w:w="716" w:type="dxa"/>
            <w:tcBorders>
              <w:bottom w:val="nil"/>
            </w:tcBorders>
          </w:tcPr>
          <w:p w14:paraId="6E97DAE9" w14:textId="77777777" w:rsidR="005A17AE" w:rsidRPr="00AC4FBC" w:rsidRDefault="005A17AE" w:rsidP="008A6659">
            <w:pPr>
              <w:pStyle w:val="TAC"/>
            </w:pPr>
            <w:r w:rsidRPr="00432D96">
              <w:rPr>
                <w:rFonts w:cs="Arial"/>
                <w:szCs w:val="18"/>
              </w:rPr>
              <w:t>1</w:t>
            </w:r>
          </w:p>
        </w:tc>
        <w:tc>
          <w:tcPr>
            <w:tcW w:w="1000" w:type="dxa"/>
            <w:shd w:val="clear" w:color="auto" w:fill="auto"/>
          </w:tcPr>
          <w:p w14:paraId="52B60EFC" w14:textId="77777777" w:rsidR="005A17AE" w:rsidRPr="00AC4FBC" w:rsidRDefault="005A17AE" w:rsidP="008A6659">
            <w:pPr>
              <w:pStyle w:val="TAC"/>
            </w:pPr>
            <w:r w:rsidRPr="00EF5447">
              <w:rPr>
                <w:lang w:eastAsia="zh-TW"/>
              </w:rPr>
              <w:t>n2</w:t>
            </w:r>
          </w:p>
        </w:tc>
        <w:tc>
          <w:tcPr>
            <w:tcW w:w="861" w:type="dxa"/>
            <w:shd w:val="clear" w:color="auto" w:fill="auto"/>
            <w:noWrap/>
            <w:vAlign w:val="center"/>
          </w:tcPr>
          <w:p w14:paraId="2D69BA95"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4C27A239" w14:textId="77777777" w:rsidR="005A17AE" w:rsidRPr="00AC4FBC" w:rsidRDefault="005A17AE" w:rsidP="008A6659">
            <w:pPr>
              <w:pStyle w:val="TAC"/>
            </w:pPr>
            <w:r>
              <w:rPr>
                <w:rFonts w:cs="Arial"/>
                <w:szCs w:val="18"/>
              </w:rPr>
              <w:t>-65.2</w:t>
            </w:r>
          </w:p>
        </w:tc>
        <w:tc>
          <w:tcPr>
            <w:tcW w:w="1136" w:type="dxa"/>
            <w:shd w:val="clear" w:color="auto" w:fill="auto"/>
            <w:noWrap/>
            <w:vAlign w:val="center"/>
          </w:tcPr>
          <w:p w14:paraId="2787321C"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089A2801"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CFD5AF3"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E96D2AD" w14:textId="77777777" w:rsidR="005A17AE" w:rsidRPr="00AC4FBC" w:rsidRDefault="005A17AE" w:rsidP="008A6659">
            <w:pPr>
              <w:pStyle w:val="TAC"/>
            </w:pPr>
            <w:r w:rsidRPr="00AC4FBC">
              <w:rPr>
                <w:lang w:eastAsia="zh-CN"/>
              </w:rPr>
              <w:t>FDD</w:t>
            </w:r>
          </w:p>
        </w:tc>
        <w:tc>
          <w:tcPr>
            <w:tcW w:w="716" w:type="dxa"/>
            <w:shd w:val="clear" w:color="auto" w:fill="auto"/>
          </w:tcPr>
          <w:p w14:paraId="3B1D0BBE" w14:textId="77777777" w:rsidR="005A17AE" w:rsidRPr="00AC4FBC" w:rsidRDefault="005A17AE" w:rsidP="008A6659">
            <w:pPr>
              <w:pStyle w:val="TAC"/>
            </w:pPr>
            <w:r w:rsidRPr="00EF5447">
              <w:rPr>
                <w:kern w:val="2"/>
                <w:szCs w:val="24"/>
                <w:lang w:eastAsia="ja-JP"/>
              </w:rPr>
              <w:t>IMD</w:t>
            </w:r>
            <w:r w:rsidRPr="00EF5447">
              <w:rPr>
                <w:kern w:val="2"/>
                <w:szCs w:val="24"/>
                <w:lang w:eastAsia="zh-CN"/>
              </w:rPr>
              <w:t>2</w:t>
            </w:r>
          </w:p>
        </w:tc>
        <w:tc>
          <w:tcPr>
            <w:tcW w:w="850" w:type="dxa"/>
          </w:tcPr>
          <w:p w14:paraId="64584A25" w14:textId="77777777" w:rsidR="005A17AE" w:rsidRPr="00AC4FBC" w:rsidRDefault="005A17AE" w:rsidP="008A6659">
            <w:pPr>
              <w:pStyle w:val="TAC"/>
            </w:pPr>
          </w:p>
        </w:tc>
      </w:tr>
      <w:tr w:rsidR="005A17AE" w:rsidRPr="00AC4FBC" w14:paraId="632D2F8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A2B61A7" w14:textId="77777777" w:rsidR="005A17AE" w:rsidRPr="00AC4FBC" w:rsidRDefault="005A17AE" w:rsidP="008A6659">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4E3808" w14:textId="77777777" w:rsidR="005A17AE" w:rsidRPr="00AC4FBC" w:rsidRDefault="005A17AE" w:rsidP="008A6659">
            <w:pPr>
              <w:pStyle w:val="TAC"/>
            </w:pPr>
          </w:p>
        </w:tc>
        <w:tc>
          <w:tcPr>
            <w:tcW w:w="1000" w:type="dxa"/>
            <w:tcBorders>
              <w:left w:val="single" w:sz="4" w:space="0" w:color="auto"/>
            </w:tcBorders>
            <w:shd w:val="clear" w:color="auto" w:fill="auto"/>
          </w:tcPr>
          <w:p w14:paraId="4CC8681E" w14:textId="77777777" w:rsidR="005A17AE" w:rsidRPr="00AC4FBC" w:rsidRDefault="005A17AE" w:rsidP="008A6659">
            <w:pPr>
              <w:pStyle w:val="TAC"/>
            </w:pPr>
            <w:r w:rsidRPr="00EF5447">
              <w:rPr>
                <w:lang w:eastAsia="zh-TW"/>
              </w:rPr>
              <w:t>66</w:t>
            </w:r>
          </w:p>
        </w:tc>
        <w:tc>
          <w:tcPr>
            <w:tcW w:w="861" w:type="dxa"/>
            <w:shd w:val="clear" w:color="auto" w:fill="auto"/>
            <w:noWrap/>
            <w:vAlign w:val="center"/>
          </w:tcPr>
          <w:p w14:paraId="3F4F1F3D" w14:textId="77777777" w:rsidR="005A17AE" w:rsidRPr="00AC4FBC" w:rsidRDefault="005A17AE" w:rsidP="008A6659">
            <w:pPr>
              <w:pStyle w:val="TAC"/>
            </w:pPr>
            <w:r>
              <w:rPr>
                <w:rFonts w:cs="Arial"/>
                <w:szCs w:val="18"/>
              </w:rPr>
              <w:t>N/A</w:t>
            </w:r>
          </w:p>
        </w:tc>
        <w:tc>
          <w:tcPr>
            <w:tcW w:w="1139" w:type="dxa"/>
            <w:shd w:val="clear" w:color="auto" w:fill="auto"/>
            <w:noWrap/>
            <w:vAlign w:val="center"/>
          </w:tcPr>
          <w:p w14:paraId="596E46EB" w14:textId="77777777" w:rsidR="005A17AE" w:rsidRPr="00AC4FBC" w:rsidRDefault="005A17AE" w:rsidP="008A6659">
            <w:pPr>
              <w:pStyle w:val="TAC"/>
            </w:pPr>
            <w:r w:rsidRPr="00AC4FBC">
              <w:t>REFSENS</w:t>
            </w:r>
          </w:p>
        </w:tc>
        <w:tc>
          <w:tcPr>
            <w:tcW w:w="1136" w:type="dxa"/>
            <w:shd w:val="clear" w:color="auto" w:fill="auto"/>
            <w:noWrap/>
            <w:vAlign w:val="center"/>
          </w:tcPr>
          <w:p w14:paraId="76A38474"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7A1D433C"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4FA9409E"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2B20D5ED" w14:textId="77777777" w:rsidR="005A17AE" w:rsidRPr="00AC4FBC" w:rsidRDefault="005A17AE" w:rsidP="008A6659">
            <w:pPr>
              <w:pStyle w:val="TAC"/>
            </w:pPr>
            <w:r w:rsidRPr="00AC4FBC">
              <w:rPr>
                <w:lang w:eastAsia="zh-CN"/>
              </w:rPr>
              <w:t>FDD</w:t>
            </w:r>
          </w:p>
        </w:tc>
        <w:tc>
          <w:tcPr>
            <w:tcW w:w="716" w:type="dxa"/>
            <w:shd w:val="clear" w:color="auto" w:fill="auto"/>
          </w:tcPr>
          <w:p w14:paraId="25BBA77C"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2B151757" w14:textId="77777777" w:rsidR="005A17AE" w:rsidRPr="00AC4FBC" w:rsidRDefault="005A17AE" w:rsidP="008A6659">
            <w:pPr>
              <w:pStyle w:val="TAC"/>
            </w:pPr>
          </w:p>
        </w:tc>
      </w:tr>
      <w:tr w:rsidR="005A17AE" w:rsidRPr="00AC4FBC" w14:paraId="335FCF4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78566D2" w14:textId="77777777" w:rsidR="005A17AE" w:rsidRPr="00AC4FBC" w:rsidRDefault="005A17AE" w:rsidP="008A6659">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3C66E24" w14:textId="77777777" w:rsidR="005A17AE" w:rsidRPr="00AC4FBC" w:rsidRDefault="005A17AE" w:rsidP="008A6659">
            <w:pPr>
              <w:pStyle w:val="TAC"/>
            </w:pPr>
          </w:p>
        </w:tc>
        <w:tc>
          <w:tcPr>
            <w:tcW w:w="1000" w:type="dxa"/>
            <w:tcBorders>
              <w:left w:val="single" w:sz="4" w:space="0" w:color="auto"/>
            </w:tcBorders>
            <w:shd w:val="clear" w:color="auto" w:fill="auto"/>
          </w:tcPr>
          <w:p w14:paraId="5E7C2B7A" w14:textId="77777777" w:rsidR="005A17AE" w:rsidRPr="00AC4FBC" w:rsidRDefault="005A17AE" w:rsidP="008A6659">
            <w:pPr>
              <w:pStyle w:val="TAC"/>
            </w:pPr>
            <w:r w:rsidRPr="00EF5447">
              <w:rPr>
                <w:lang w:eastAsia="zh-TW"/>
              </w:rPr>
              <w:t>n77</w:t>
            </w:r>
          </w:p>
        </w:tc>
        <w:tc>
          <w:tcPr>
            <w:tcW w:w="861" w:type="dxa"/>
            <w:shd w:val="clear" w:color="auto" w:fill="auto"/>
            <w:noWrap/>
            <w:vAlign w:val="center"/>
          </w:tcPr>
          <w:p w14:paraId="5C9CBD56"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04187A2A"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3A1362A4" w14:textId="77777777" w:rsidR="005A17AE" w:rsidRPr="00AC4FBC" w:rsidRDefault="005A17AE" w:rsidP="008A6659">
            <w:pPr>
              <w:pStyle w:val="TAC"/>
            </w:pPr>
            <w:r w:rsidRPr="00AC4FBC">
              <w:t>REFSENS</w:t>
            </w:r>
          </w:p>
        </w:tc>
        <w:tc>
          <w:tcPr>
            <w:tcW w:w="858" w:type="dxa"/>
            <w:shd w:val="clear" w:color="auto" w:fill="auto"/>
            <w:noWrap/>
            <w:vAlign w:val="center"/>
          </w:tcPr>
          <w:p w14:paraId="14BC0F10"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9A985B"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7ED38FBB" w14:textId="77777777" w:rsidR="005A17AE" w:rsidRPr="00AC4FBC" w:rsidRDefault="005A17AE" w:rsidP="008A6659">
            <w:pPr>
              <w:pStyle w:val="TAC"/>
            </w:pPr>
            <w:r w:rsidRPr="00AC4FBC">
              <w:rPr>
                <w:lang w:eastAsia="zh-CN"/>
              </w:rPr>
              <w:t>TDD</w:t>
            </w:r>
          </w:p>
        </w:tc>
        <w:tc>
          <w:tcPr>
            <w:tcW w:w="716" w:type="dxa"/>
            <w:shd w:val="clear" w:color="auto" w:fill="auto"/>
          </w:tcPr>
          <w:p w14:paraId="153DED60"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03C839D8" w14:textId="77777777" w:rsidR="005A17AE" w:rsidRPr="00AC4FBC" w:rsidRDefault="005A17AE" w:rsidP="008A6659">
            <w:pPr>
              <w:pStyle w:val="TAC"/>
            </w:pPr>
          </w:p>
        </w:tc>
      </w:tr>
      <w:tr w:rsidR="005A17AE" w:rsidRPr="00AC4FBC" w14:paraId="4D57F16F"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9F153A" w14:textId="77777777" w:rsidR="005A17AE" w:rsidRPr="00AC4FBC" w:rsidRDefault="005A17AE" w:rsidP="008A6659">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AFE54BE" w14:textId="77777777" w:rsidR="005A17AE" w:rsidRPr="00AC4FBC" w:rsidRDefault="005A17AE" w:rsidP="008A6659">
            <w:pPr>
              <w:pStyle w:val="TAC"/>
            </w:pPr>
            <w:r w:rsidRPr="00432D96">
              <w:rPr>
                <w:rFonts w:cs="Arial"/>
                <w:szCs w:val="18"/>
              </w:rPr>
              <w:t>1</w:t>
            </w:r>
          </w:p>
        </w:tc>
        <w:tc>
          <w:tcPr>
            <w:tcW w:w="1000" w:type="dxa"/>
            <w:tcBorders>
              <w:left w:val="single" w:sz="4" w:space="0" w:color="auto"/>
            </w:tcBorders>
            <w:shd w:val="clear" w:color="auto" w:fill="auto"/>
          </w:tcPr>
          <w:p w14:paraId="6A05F4D5" w14:textId="77777777" w:rsidR="005A17AE" w:rsidRPr="00AC4FBC" w:rsidRDefault="005A17AE" w:rsidP="008A6659">
            <w:pPr>
              <w:pStyle w:val="TAC"/>
            </w:pPr>
            <w:r w:rsidRPr="00EF5447">
              <w:rPr>
                <w:rFonts w:eastAsia="Calibri Light"/>
              </w:rPr>
              <w:t>66</w:t>
            </w:r>
          </w:p>
        </w:tc>
        <w:tc>
          <w:tcPr>
            <w:tcW w:w="861" w:type="dxa"/>
            <w:shd w:val="clear" w:color="auto" w:fill="auto"/>
            <w:noWrap/>
            <w:vAlign w:val="center"/>
          </w:tcPr>
          <w:p w14:paraId="018E7A3B"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1F3DDA8" w14:textId="77777777" w:rsidR="005A17AE" w:rsidRPr="00AC4FBC" w:rsidRDefault="005A17AE" w:rsidP="008A6659">
            <w:pPr>
              <w:pStyle w:val="TAC"/>
            </w:pPr>
            <w:r w:rsidRPr="00AC4FBC">
              <w:t>REFSENS</w:t>
            </w:r>
          </w:p>
        </w:tc>
        <w:tc>
          <w:tcPr>
            <w:tcW w:w="1136" w:type="dxa"/>
            <w:shd w:val="clear" w:color="auto" w:fill="auto"/>
            <w:noWrap/>
            <w:vAlign w:val="center"/>
          </w:tcPr>
          <w:p w14:paraId="138B6707"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65FC332F"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7448265"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A4B1AE2" w14:textId="77777777" w:rsidR="005A17AE" w:rsidRPr="00AC4FBC" w:rsidRDefault="005A17AE" w:rsidP="008A6659">
            <w:pPr>
              <w:pStyle w:val="TAC"/>
            </w:pPr>
            <w:r w:rsidRPr="00AC4FBC">
              <w:rPr>
                <w:lang w:eastAsia="zh-CN"/>
              </w:rPr>
              <w:t>FDD</w:t>
            </w:r>
          </w:p>
        </w:tc>
        <w:tc>
          <w:tcPr>
            <w:tcW w:w="716" w:type="dxa"/>
            <w:shd w:val="clear" w:color="auto" w:fill="auto"/>
          </w:tcPr>
          <w:p w14:paraId="6E5320CC" w14:textId="77777777" w:rsidR="005A17AE" w:rsidRPr="00AC4FBC" w:rsidRDefault="005A17AE" w:rsidP="008A6659">
            <w:pPr>
              <w:pStyle w:val="TAC"/>
            </w:pPr>
            <w:r w:rsidRPr="00EF5447">
              <w:rPr>
                <w:szCs w:val="18"/>
                <w:lang w:eastAsia="ja-JP"/>
              </w:rPr>
              <w:t>N/A</w:t>
            </w:r>
          </w:p>
        </w:tc>
        <w:tc>
          <w:tcPr>
            <w:tcW w:w="850" w:type="dxa"/>
          </w:tcPr>
          <w:p w14:paraId="061E2401" w14:textId="77777777" w:rsidR="005A17AE" w:rsidRPr="00AC4FBC" w:rsidRDefault="005A17AE" w:rsidP="008A6659">
            <w:pPr>
              <w:pStyle w:val="TAC"/>
            </w:pPr>
          </w:p>
        </w:tc>
      </w:tr>
      <w:tr w:rsidR="005A17AE" w:rsidRPr="00AC4FBC" w14:paraId="14E3A9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D61C92" w14:textId="77777777" w:rsidR="005A17AE" w:rsidRPr="00AC4FBC" w:rsidRDefault="005A17AE" w:rsidP="008A6659">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4E12E06F" w14:textId="77777777" w:rsidR="005A17AE" w:rsidRPr="00AC4FBC" w:rsidRDefault="005A17AE" w:rsidP="008A6659">
            <w:pPr>
              <w:pStyle w:val="TAC"/>
            </w:pPr>
          </w:p>
        </w:tc>
        <w:tc>
          <w:tcPr>
            <w:tcW w:w="1000" w:type="dxa"/>
            <w:tcBorders>
              <w:left w:val="single" w:sz="4" w:space="0" w:color="auto"/>
            </w:tcBorders>
            <w:shd w:val="clear" w:color="auto" w:fill="auto"/>
          </w:tcPr>
          <w:p w14:paraId="4538E288" w14:textId="77777777" w:rsidR="005A17AE" w:rsidRPr="00AC4FBC" w:rsidRDefault="005A17AE" w:rsidP="008A6659">
            <w:pPr>
              <w:pStyle w:val="TAC"/>
            </w:pPr>
            <w:r w:rsidRPr="00EF5447">
              <w:rPr>
                <w:rFonts w:eastAsia="Calibri Light"/>
              </w:rPr>
              <w:t>n5</w:t>
            </w:r>
          </w:p>
        </w:tc>
        <w:tc>
          <w:tcPr>
            <w:tcW w:w="861" w:type="dxa"/>
            <w:shd w:val="clear" w:color="auto" w:fill="auto"/>
            <w:noWrap/>
            <w:vAlign w:val="center"/>
          </w:tcPr>
          <w:p w14:paraId="32575DF0"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5CBB948E" w14:textId="77777777" w:rsidR="005A17AE" w:rsidRPr="00AC4FBC" w:rsidRDefault="005A17AE" w:rsidP="008A6659">
            <w:pPr>
              <w:pStyle w:val="TAC"/>
            </w:pPr>
            <w:r w:rsidRPr="00AC4FBC">
              <w:t>REFSENS</w:t>
            </w:r>
          </w:p>
        </w:tc>
        <w:tc>
          <w:tcPr>
            <w:tcW w:w="1136" w:type="dxa"/>
            <w:shd w:val="clear" w:color="auto" w:fill="auto"/>
            <w:noWrap/>
            <w:vAlign w:val="center"/>
          </w:tcPr>
          <w:p w14:paraId="233EF9A8"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41FC755A"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2ED6F0"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58F8757A" w14:textId="77777777" w:rsidR="005A17AE" w:rsidRPr="00AC4FBC" w:rsidRDefault="005A17AE" w:rsidP="008A6659">
            <w:pPr>
              <w:pStyle w:val="TAC"/>
            </w:pPr>
            <w:r w:rsidRPr="00AC4FBC">
              <w:rPr>
                <w:lang w:eastAsia="zh-CN"/>
              </w:rPr>
              <w:t>FDD</w:t>
            </w:r>
          </w:p>
        </w:tc>
        <w:tc>
          <w:tcPr>
            <w:tcW w:w="716" w:type="dxa"/>
            <w:shd w:val="clear" w:color="auto" w:fill="auto"/>
          </w:tcPr>
          <w:p w14:paraId="4EBF9D50" w14:textId="77777777" w:rsidR="005A17AE" w:rsidRPr="00AC4FBC" w:rsidRDefault="005A17AE" w:rsidP="008A6659">
            <w:pPr>
              <w:pStyle w:val="TAC"/>
            </w:pPr>
            <w:r w:rsidRPr="00EF5447">
              <w:rPr>
                <w:szCs w:val="18"/>
                <w:lang w:eastAsia="ja-JP"/>
              </w:rPr>
              <w:t>N/A</w:t>
            </w:r>
          </w:p>
        </w:tc>
        <w:tc>
          <w:tcPr>
            <w:tcW w:w="850" w:type="dxa"/>
          </w:tcPr>
          <w:p w14:paraId="2802F7A8" w14:textId="77777777" w:rsidR="005A17AE" w:rsidRPr="00AC4FBC" w:rsidRDefault="005A17AE" w:rsidP="008A6659">
            <w:pPr>
              <w:pStyle w:val="TAC"/>
            </w:pPr>
          </w:p>
        </w:tc>
      </w:tr>
      <w:tr w:rsidR="005A17AE" w:rsidRPr="00AC4FBC" w14:paraId="26F052B8" w14:textId="77777777" w:rsidTr="008A6659">
        <w:trPr>
          <w:trHeight w:val="54"/>
        </w:trPr>
        <w:tc>
          <w:tcPr>
            <w:tcW w:w="1993" w:type="dxa"/>
            <w:tcBorders>
              <w:top w:val="nil"/>
            </w:tcBorders>
            <w:shd w:val="clear" w:color="auto" w:fill="auto"/>
            <w:vAlign w:val="center"/>
          </w:tcPr>
          <w:p w14:paraId="7CEE0395" w14:textId="77777777" w:rsidR="005A17AE" w:rsidRPr="00AC4FBC" w:rsidRDefault="005A17AE" w:rsidP="008A6659">
            <w:pPr>
              <w:keepNext/>
              <w:keepLines/>
              <w:spacing w:after="0"/>
              <w:jc w:val="center"/>
            </w:pPr>
          </w:p>
        </w:tc>
        <w:tc>
          <w:tcPr>
            <w:tcW w:w="716" w:type="dxa"/>
            <w:tcBorders>
              <w:top w:val="nil"/>
            </w:tcBorders>
          </w:tcPr>
          <w:p w14:paraId="520C6363" w14:textId="77777777" w:rsidR="005A17AE" w:rsidRPr="00AC4FBC" w:rsidRDefault="005A17AE" w:rsidP="008A6659">
            <w:pPr>
              <w:pStyle w:val="TAC"/>
            </w:pPr>
          </w:p>
        </w:tc>
        <w:tc>
          <w:tcPr>
            <w:tcW w:w="1000" w:type="dxa"/>
            <w:shd w:val="clear" w:color="auto" w:fill="auto"/>
          </w:tcPr>
          <w:p w14:paraId="404DBB56" w14:textId="77777777" w:rsidR="005A17AE" w:rsidRPr="00AC4FBC" w:rsidRDefault="005A17AE" w:rsidP="008A6659">
            <w:pPr>
              <w:pStyle w:val="TAC"/>
            </w:pPr>
            <w:r w:rsidRPr="00EF5447">
              <w:rPr>
                <w:rFonts w:eastAsia="Calibri Light"/>
              </w:rPr>
              <w:t>n77</w:t>
            </w:r>
          </w:p>
        </w:tc>
        <w:tc>
          <w:tcPr>
            <w:tcW w:w="861" w:type="dxa"/>
            <w:shd w:val="clear" w:color="auto" w:fill="auto"/>
            <w:noWrap/>
            <w:vAlign w:val="center"/>
          </w:tcPr>
          <w:p w14:paraId="01189B14"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2801F0A9"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6D7A452E" w14:textId="77777777" w:rsidR="005A17AE" w:rsidRPr="00AC4FBC" w:rsidRDefault="005A17AE" w:rsidP="008A6659">
            <w:pPr>
              <w:pStyle w:val="TAC"/>
            </w:pPr>
            <w:r>
              <w:rPr>
                <w:rFonts w:cs="Arial"/>
                <w:szCs w:val="18"/>
              </w:rPr>
              <w:t>-77.7</w:t>
            </w:r>
          </w:p>
        </w:tc>
        <w:tc>
          <w:tcPr>
            <w:tcW w:w="858" w:type="dxa"/>
            <w:shd w:val="clear" w:color="auto" w:fill="auto"/>
            <w:noWrap/>
            <w:vAlign w:val="center"/>
          </w:tcPr>
          <w:p w14:paraId="06BCED7D"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8EF8258"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7682AB5" w14:textId="77777777" w:rsidR="005A17AE" w:rsidRPr="00AC4FBC" w:rsidRDefault="005A17AE" w:rsidP="008A6659">
            <w:pPr>
              <w:pStyle w:val="TAC"/>
            </w:pPr>
            <w:r w:rsidRPr="00AC4FBC">
              <w:rPr>
                <w:lang w:eastAsia="zh-CN"/>
              </w:rPr>
              <w:t>TDD</w:t>
            </w:r>
          </w:p>
        </w:tc>
        <w:tc>
          <w:tcPr>
            <w:tcW w:w="716" w:type="dxa"/>
            <w:shd w:val="clear" w:color="auto" w:fill="auto"/>
          </w:tcPr>
          <w:p w14:paraId="323B3932" w14:textId="77777777" w:rsidR="005A17AE" w:rsidRPr="00AC4FBC" w:rsidRDefault="005A17AE" w:rsidP="008A6659">
            <w:pPr>
              <w:pStyle w:val="TAC"/>
            </w:pPr>
            <w:r w:rsidRPr="00EF5447">
              <w:rPr>
                <w:szCs w:val="18"/>
                <w:lang w:eastAsia="ja-JP"/>
              </w:rPr>
              <w:t>IMD3</w:t>
            </w:r>
            <w:r w:rsidRPr="00D06F04">
              <w:rPr>
                <w:szCs w:val="18"/>
                <w:vertAlign w:val="superscript"/>
                <w:lang w:eastAsia="ja-JP"/>
              </w:rPr>
              <w:t>9</w:t>
            </w:r>
          </w:p>
        </w:tc>
        <w:tc>
          <w:tcPr>
            <w:tcW w:w="850" w:type="dxa"/>
          </w:tcPr>
          <w:p w14:paraId="250E0C08" w14:textId="77777777" w:rsidR="005A17AE" w:rsidRPr="00AC4FBC" w:rsidRDefault="005A17AE" w:rsidP="008A6659">
            <w:pPr>
              <w:pStyle w:val="TAC"/>
            </w:pPr>
          </w:p>
        </w:tc>
      </w:tr>
      <w:tr w:rsidR="005A17AE" w:rsidRPr="00AC4FBC" w14:paraId="092B034C" w14:textId="77777777" w:rsidTr="008A6659">
        <w:trPr>
          <w:trHeight w:val="22"/>
        </w:trPr>
        <w:tc>
          <w:tcPr>
            <w:tcW w:w="11133" w:type="dxa"/>
            <w:gridSpan w:val="11"/>
          </w:tcPr>
          <w:p w14:paraId="6CA21F14" w14:textId="77777777" w:rsidR="005A17AE" w:rsidRPr="00AC4FBC" w:rsidRDefault="005A17AE" w:rsidP="008A6659">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28F31FC" w14:textId="77777777" w:rsidR="005A17AE" w:rsidRPr="00AC4FBC" w:rsidRDefault="005A17AE" w:rsidP="008A6659">
            <w:pPr>
              <w:pStyle w:val="TAN"/>
            </w:pPr>
            <w:r w:rsidRPr="00AC4FBC">
              <w:t>NOTE 2:</w:t>
            </w:r>
            <w:r w:rsidRPr="00AC4FBC">
              <w:tab/>
              <w:t>RB</w:t>
            </w:r>
            <w:r w:rsidRPr="00AC4FBC">
              <w:rPr>
                <w:vertAlign w:val="subscript"/>
              </w:rPr>
              <w:t>START</w:t>
            </w:r>
            <w:r w:rsidRPr="00AC4FBC">
              <w:t xml:space="preserve"> = 0</w:t>
            </w:r>
          </w:p>
          <w:p w14:paraId="6A7D63CA" w14:textId="77777777" w:rsidR="005A17AE" w:rsidRPr="00AC4FBC" w:rsidRDefault="005A17AE" w:rsidP="008A6659">
            <w:pPr>
              <w:pStyle w:val="TAN"/>
            </w:pPr>
            <w:r w:rsidRPr="00AC4FBC">
              <w:t>NOTE 3:</w:t>
            </w:r>
            <w:r w:rsidRPr="00AC4FBC">
              <w:tab/>
              <w:t>Void</w:t>
            </w:r>
          </w:p>
          <w:p w14:paraId="676A3504" w14:textId="77777777" w:rsidR="005A17AE" w:rsidRPr="00AC4FBC" w:rsidRDefault="005A17AE" w:rsidP="008A6659">
            <w:pPr>
              <w:pStyle w:val="TAN"/>
            </w:pPr>
            <w:r w:rsidRPr="00AC4FBC">
              <w:t>NOTE 4:</w:t>
            </w:r>
            <w:r w:rsidRPr="00AC4FBC">
              <w:tab/>
              <w:t>This band is subject to IMD5 also which MSD is not specified.</w:t>
            </w:r>
          </w:p>
          <w:p w14:paraId="7080C539" w14:textId="77777777" w:rsidR="005A17AE" w:rsidRPr="00AC4FBC" w:rsidRDefault="005A17AE" w:rsidP="008A6659">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1B15B1" w14:textId="77777777" w:rsidR="005A17AE" w:rsidRPr="00AC4FBC" w:rsidRDefault="005A17AE" w:rsidP="008A6659">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51BF60E" w14:textId="77777777" w:rsidR="005A17AE" w:rsidRPr="00AC4FBC" w:rsidRDefault="005A17AE" w:rsidP="008A6659">
            <w:pPr>
              <w:pStyle w:val="TAN"/>
            </w:pPr>
            <w:r w:rsidRPr="00AC4FBC">
              <w:t>NOTE 7:</w:t>
            </w:r>
            <w:r w:rsidRPr="00AC4FBC">
              <w:tab/>
              <w:t>This band is subject to IMD3 also which MSD is not specified.</w:t>
            </w:r>
          </w:p>
          <w:p w14:paraId="1CBB26E5" w14:textId="77777777" w:rsidR="005A17AE" w:rsidRDefault="005A17AE" w:rsidP="008A6659">
            <w:pPr>
              <w:pStyle w:val="TAN"/>
            </w:pPr>
            <w:r w:rsidRPr="00AC4FBC">
              <w:t>NOTE 8:</w:t>
            </w:r>
            <w:r w:rsidRPr="00AC4FBC">
              <w:tab/>
              <w:t>This MSD requirement apply with both IMD2 and IMD3 products should be generated.</w:t>
            </w:r>
          </w:p>
          <w:p w14:paraId="52CFCE52" w14:textId="77777777" w:rsidR="005A17AE" w:rsidRPr="00AC4FBC" w:rsidRDefault="005A17AE" w:rsidP="008A6659">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22A367A" w14:textId="77777777" w:rsidR="005A17AE" w:rsidRDefault="005A17AE" w:rsidP="005A17AE"/>
    <w:p w14:paraId="3878C52E" w14:textId="77777777" w:rsidR="005A17AE" w:rsidRPr="00D43F9A" w:rsidRDefault="005A17AE" w:rsidP="005A17AE">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p w14:paraId="0C314DE8" w14:textId="77777777" w:rsidR="005A17AE" w:rsidRDefault="005A17AE" w:rsidP="005A17AE">
      <w:pPr>
        <w:rPr>
          <w:noProof/>
        </w:rPr>
      </w:pPr>
    </w:p>
    <w:p w14:paraId="68C9CD36" w14:textId="77777777" w:rsidR="001E41F3" w:rsidRDefault="001E41F3">
      <w:pPr>
        <w:rPr>
          <w:noProof/>
        </w:rPr>
      </w:pPr>
    </w:p>
    <w:sectPr w:rsidR="001E41F3" w:rsidSect="00446F6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671A" w14:textId="77777777" w:rsidR="00645BCD" w:rsidRDefault="00645BCD">
      <w:r>
        <w:separator/>
      </w:r>
    </w:p>
  </w:endnote>
  <w:endnote w:type="continuationSeparator" w:id="0">
    <w:p w14:paraId="1E4036E4" w14:textId="77777777" w:rsidR="00645BCD" w:rsidRDefault="0064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6B64" w14:textId="77777777" w:rsidR="00645BCD" w:rsidRDefault="00645BCD">
      <w:r>
        <w:separator/>
      </w:r>
    </w:p>
  </w:footnote>
  <w:footnote w:type="continuationSeparator" w:id="0">
    <w:p w14:paraId="4125A6F4" w14:textId="77777777" w:rsidR="00645BCD" w:rsidRDefault="0064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E8E64F5" w:rsidR="005A17AE" w:rsidRDefault="005A17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7AE" w:rsidRDefault="005A17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7AE" w:rsidRDefault="005A17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671DAF"/>
    <w:multiLevelType w:val="hybridMultilevel"/>
    <w:tmpl w:val="4F78FDB8"/>
    <w:lvl w:ilvl="0" w:tplc="8064204C">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7351092">
    <w:abstractNumId w:val="11"/>
  </w:num>
  <w:num w:numId="2" w16cid:durableId="302854191">
    <w:abstractNumId w:val="35"/>
  </w:num>
  <w:num w:numId="3" w16cid:durableId="1244140697">
    <w:abstractNumId w:val="5"/>
  </w:num>
  <w:num w:numId="4" w16cid:durableId="1594361375">
    <w:abstractNumId w:val="19"/>
  </w:num>
  <w:num w:numId="5" w16cid:durableId="207114456">
    <w:abstractNumId w:val="14"/>
  </w:num>
  <w:num w:numId="6" w16cid:durableId="821969130">
    <w:abstractNumId w:val="32"/>
  </w:num>
  <w:num w:numId="7" w16cid:durableId="462769019">
    <w:abstractNumId w:val="36"/>
  </w:num>
  <w:num w:numId="8" w16cid:durableId="1738549697">
    <w:abstractNumId w:val="37"/>
  </w:num>
  <w:num w:numId="9" w16cid:durableId="34818822">
    <w:abstractNumId w:val="12"/>
  </w:num>
  <w:num w:numId="10" w16cid:durableId="1687098980">
    <w:abstractNumId w:val="6"/>
  </w:num>
  <w:num w:numId="11" w16cid:durableId="914819360">
    <w:abstractNumId w:val="15"/>
  </w:num>
  <w:num w:numId="12" w16cid:durableId="890653629">
    <w:abstractNumId w:val="17"/>
  </w:num>
  <w:num w:numId="13" w16cid:durableId="1528181916">
    <w:abstractNumId w:val="13"/>
  </w:num>
  <w:num w:numId="14" w16cid:durableId="2028437374">
    <w:abstractNumId w:val="29"/>
  </w:num>
  <w:num w:numId="15" w16cid:durableId="1421220373">
    <w:abstractNumId w:val="0"/>
  </w:num>
  <w:num w:numId="16" w16cid:durableId="999500191">
    <w:abstractNumId w:val="2"/>
  </w:num>
  <w:num w:numId="17" w16cid:durableId="1926836123">
    <w:abstractNumId w:val="22"/>
  </w:num>
  <w:num w:numId="18" w16cid:durableId="252007690">
    <w:abstractNumId w:val="26"/>
  </w:num>
  <w:num w:numId="19" w16cid:durableId="483933011">
    <w:abstractNumId w:val="33"/>
  </w:num>
  <w:num w:numId="20" w16cid:durableId="647638104">
    <w:abstractNumId w:val="10"/>
  </w:num>
  <w:num w:numId="21" w16cid:durableId="1879901397">
    <w:abstractNumId w:val="25"/>
  </w:num>
  <w:num w:numId="22" w16cid:durableId="267588294">
    <w:abstractNumId w:val="24"/>
  </w:num>
  <w:num w:numId="23" w16cid:durableId="1625574791">
    <w:abstractNumId w:val="28"/>
  </w:num>
  <w:num w:numId="24" w16cid:durableId="2034844467">
    <w:abstractNumId w:val="31"/>
  </w:num>
  <w:num w:numId="25" w16cid:durableId="1112242043">
    <w:abstractNumId w:val="18"/>
  </w:num>
  <w:num w:numId="26" w16cid:durableId="180976682">
    <w:abstractNumId w:val="21"/>
  </w:num>
  <w:num w:numId="27" w16cid:durableId="507254325">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277261">
    <w:abstractNumId w:val="30"/>
  </w:num>
  <w:num w:numId="30" w16cid:durableId="958488154">
    <w:abstractNumId w:val="20"/>
  </w:num>
  <w:num w:numId="31" w16cid:durableId="1534223949">
    <w:abstractNumId w:val="23"/>
  </w:num>
  <w:num w:numId="32" w16cid:durableId="1820077215">
    <w:abstractNumId w:val="1"/>
  </w:num>
  <w:num w:numId="33" w16cid:durableId="2077581281">
    <w:abstractNumId w:val="16"/>
  </w:num>
  <w:num w:numId="34" w16cid:durableId="122889298">
    <w:abstractNumId w:val="34"/>
  </w:num>
  <w:num w:numId="35" w16cid:durableId="607740315">
    <w:abstractNumId w:val="9"/>
  </w:num>
  <w:num w:numId="36" w16cid:durableId="1058431220">
    <w:abstractNumId w:val="27"/>
  </w:num>
  <w:num w:numId="37" w16cid:durableId="798301060">
    <w:abstractNumId w:val="4"/>
  </w:num>
  <w:num w:numId="38" w16cid:durableId="9518666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4CF"/>
    <w:rsid w:val="0026004D"/>
    <w:rsid w:val="002640DD"/>
    <w:rsid w:val="00275D12"/>
    <w:rsid w:val="00284FEB"/>
    <w:rsid w:val="002860C4"/>
    <w:rsid w:val="002B3A15"/>
    <w:rsid w:val="002B5741"/>
    <w:rsid w:val="002E472E"/>
    <w:rsid w:val="00305409"/>
    <w:rsid w:val="003609EF"/>
    <w:rsid w:val="0036231A"/>
    <w:rsid w:val="00374DD4"/>
    <w:rsid w:val="003C66BE"/>
    <w:rsid w:val="003E1A36"/>
    <w:rsid w:val="00410371"/>
    <w:rsid w:val="004242F1"/>
    <w:rsid w:val="004B75B7"/>
    <w:rsid w:val="005141D9"/>
    <w:rsid w:val="0051580D"/>
    <w:rsid w:val="00547111"/>
    <w:rsid w:val="00592D74"/>
    <w:rsid w:val="005A17AE"/>
    <w:rsid w:val="005E2C44"/>
    <w:rsid w:val="00621188"/>
    <w:rsid w:val="006257ED"/>
    <w:rsid w:val="00645BCD"/>
    <w:rsid w:val="00653DE4"/>
    <w:rsid w:val="00665C47"/>
    <w:rsid w:val="00695808"/>
    <w:rsid w:val="006B46FB"/>
    <w:rsid w:val="006E21FB"/>
    <w:rsid w:val="00792342"/>
    <w:rsid w:val="007977A8"/>
    <w:rsid w:val="007B512A"/>
    <w:rsid w:val="007C2097"/>
    <w:rsid w:val="007D6A07"/>
    <w:rsid w:val="007F7259"/>
    <w:rsid w:val="008040A8"/>
    <w:rsid w:val="00807C2A"/>
    <w:rsid w:val="00824790"/>
    <w:rsid w:val="008279FA"/>
    <w:rsid w:val="008626E7"/>
    <w:rsid w:val="00870EE7"/>
    <w:rsid w:val="008863B9"/>
    <w:rsid w:val="008A45A6"/>
    <w:rsid w:val="008D3CCC"/>
    <w:rsid w:val="008F3789"/>
    <w:rsid w:val="008F686C"/>
    <w:rsid w:val="009148DE"/>
    <w:rsid w:val="00941E30"/>
    <w:rsid w:val="009531B0"/>
    <w:rsid w:val="00965E69"/>
    <w:rsid w:val="009741B3"/>
    <w:rsid w:val="009777D9"/>
    <w:rsid w:val="00991B88"/>
    <w:rsid w:val="009A5753"/>
    <w:rsid w:val="009A579D"/>
    <w:rsid w:val="009A7A9A"/>
    <w:rsid w:val="009C2C94"/>
    <w:rsid w:val="009E3297"/>
    <w:rsid w:val="009F734F"/>
    <w:rsid w:val="00A06E17"/>
    <w:rsid w:val="00A11469"/>
    <w:rsid w:val="00A246B6"/>
    <w:rsid w:val="00A47E70"/>
    <w:rsid w:val="00A50CF0"/>
    <w:rsid w:val="00A73ECE"/>
    <w:rsid w:val="00A7671C"/>
    <w:rsid w:val="00AA2CBC"/>
    <w:rsid w:val="00AC5820"/>
    <w:rsid w:val="00AD1CD8"/>
    <w:rsid w:val="00B258BB"/>
    <w:rsid w:val="00B62ABF"/>
    <w:rsid w:val="00B67B97"/>
    <w:rsid w:val="00B968C8"/>
    <w:rsid w:val="00BA3EC5"/>
    <w:rsid w:val="00BA51D9"/>
    <w:rsid w:val="00BB5DFC"/>
    <w:rsid w:val="00BD279D"/>
    <w:rsid w:val="00BD6BB8"/>
    <w:rsid w:val="00C26090"/>
    <w:rsid w:val="00C66BA2"/>
    <w:rsid w:val="00C870F6"/>
    <w:rsid w:val="00C907B5"/>
    <w:rsid w:val="00C95985"/>
    <w:rsid w:val="00C96E77"/>
    <w:rsid w:val="00CC5026"/>
    <w:rsid w:val="00CC68D0"/>
    <w:rsid w:val="00D03F9A"/>
    <w:rsid w:val="00D06D51"/>
    <w:rsid w:val="00D24991"/>
    <w:rsid w:val="00D50255"/>
    <w:rsid w:val="00D66520"/>
    <w:rsid w:val="00D84AE9"/>
    <w:rsid w:val="00D9124E"/>
    <w:rsid w:val="00DC1BEE"/>
    <w:rsid w:val="00DE34CF"/>
    <w:rsid w:val="00E13F3D"/>
    <w:rsid w:val="00E34898"/>
    <w:rsid w:val="00EB09B7"/>
    <w:rsid w:val="00EB2E87"/>
    <w:rsid w:val="00ED35C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A17AE"/>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A17A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A17A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A17A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A17A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A17AE"/>
    <w:rPr>
      <w:rFonts w:ascii="Arial" w:hAnsi="Arial"/>
      <w:sz w:val="22"/>
      <w:lang w:val="en-GB" w:eastAsia="en-US"/>
    </w:rPr>
  </w:style>
  <w:style w:type="character" w:customStyle="1" w:styleId="60">
    <w:name w:val="見出し 6 (文字)"/>
    <w:aliases w:val="T1 (文字)1,Header 6 (文字)"/>
    <w:basedOn w:val="a3"/>
    <w:link w:val="6"/>
    <w:qFormat/>
    <w:rsid w:val="005A17AE"/>
    <w:rPr>
      <w:rFonts w:ascii="Arial" w:hAnsi="Arial"/>
      <w:lang w:val="en-GB" w:eastAsia="en-US"/>
    </w:rPr>
  </w:style>
  <w:style w:type="character" w:customStyle="1" w:styleId="70">
    <w:name w:val="見出し 7 (文字)"/>
    <w:aliases w:val="L7 (文字),Header 7 (文字)"/>
    <w:basedOn w:val="a3"/>
    <w:link w:val="7"/>
    <w:qFormat/>
    <w:rsid w:val="005A17AE"/>
    <w:rPr>
      <w:rFonts w:ascii="Arial" w:hAnsi="Arial"/>
      <w:lang w:val="en-GB" w:eastAsia="en-US"/>
    </w:rPr>
  </w:style>
  <w:style w:type="character" w:customStyle="1" w:styleId="80">
    <w:name w:val="見出し 8 (文字)"/>
    <w:basedOn w:val="a3"/>
    <w:link w:val="8"/>
    <w:qFormat/>
    <w:rsid w:val="005A17AE"/>
    <w:rPr>
      <w:rFonts w:ascii="Arial" w:hAnsi="Arial"/>
      <w:sz w:val="36"/>
      <w:lang w:val="en-GB" w:eastAsia="en-US"/>
    </w:rPr>
  </w:style>
  <w:style w:type="character" w:customStyle="1" w:styleId="90">
    <w:name w:val="見出し 9 (文字)"/>
    <w:aliases w:val="Figure Heading (文字),FH (文字)"/>
    <w:basedOn w:val="a3"/>
    <w:link w:val="9"/>
    <w:qFormat/>
    <w:rsid w:val="005A17AE"/>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A17AE"/>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A17AE"/>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A17AE"/>
    <w:rPr>
      <w:rFonts w:ascii="Arial" w:hAnsi="Arial"/>
      <w:b/>
      <w:i/>
      <w:noProof/>
      <w:sz w:val="18"/>
      <w:lang w:val="en-GB" w:eastAsia="en-US"/>
    </w:rPr>
  </w:style>
  <w:style w:type="character" w:customStyle="1" w:styleId="af5">
    <w:name w:val="コメント文字列 (文字)"/>
    <w:basedOn w:val="a3"/>
    <w:link w:val="af4"/>
    <w:uiPriority w:val="99"/>
    <w:qFormat/>
    <w:rsid w:val="005A17AE"/>
    <w:rPr>
      <w:rFonts w:ascii="Times New Roman" w:hAnsi="Times New Roman"/>
      <w:lang w:val="en-GB" w:eastAsia="en-US"/>
    </w:rPr>
  </w:style>
  <w:style w:type="character" w:customStyle="1" w:styleId="af8">
    <w:name w:val="吹き出し (文字)"/>
    <w:basedOn w:val="a3"/>
    <w:link w:val="af7"/>
    <w:uiPriority w:val="99"/>
    <w:qFormat/>
    <w:rsid w:val="005A17AE"/>
    <w:rPr>
      <w:rFonts w:ascii="Tahoma" w:hAnsi="Tahoma" w:cs="Tahoma"/>
      <w:sz w:val="16"/>
      <w:szCs w:val="16"/>
      <w:lang w:val="en-GB" w:eastAsia="en-US"/>
    </w:rPr>
  </w:style>
  <w:style w:type="character" w:customStyle="1" w:styleId="afc">
    <w:name w:val="コメント内容 (文字)"/>
    <w:basedOn w:val="af5"/>
    <w:qFormat/>
    <w:rsid w:val="005A17AE"/>
    <w:rPr>
      <w:rFonts w:ascii="Times New Roman" w:hAnsi="Times New Roman"/>
      <w:b/>
      <w:bCs/>
      <w:lang w:val="en-GB" w:eastAsia="en-US"/>
    </w:rPr>
  </w:style>
  <w:style w:type="character" w:customStyle="1" w:styleId="afb">
    <w:name w:val="見出しマップ (文字)"/>
    <w:basedOn w:val="a3"/>
    <w:link w:val="afa"/>
    <w:uiPriority w:val="99"/>
    <w:qFormat/>
    <w:rsid w:val="005A17AE"/>
    <w:rPr>
      <w:rFonts w:ascii="Tahoma" w:hAnsi="Tahoma" w:cs="Tahoma"/>
      <w:shd w:val="clear" w:color="auto" w:fill="000080"/>
      <w:lang w:val="en-GB" w:eastAsia="en-US"/>
    </w:rPr>
  </w:style>
  <w:style w:type="paragraph" w:customStyle="1" w:styleId="TAJ">
    <w:name w:val="TAJ"/>
    <w:basedOn w:val="TH"/>
    <w:uiPriority w:val="99"/>
    <w:qFormat/>
    <w:rsid w:val="005A17A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A17AE"/>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5A17AE"/>
    <w:rPr>
      <w:rFonts w:ascii="Arial" w:hAnsi="Arial"/>
      <w:lang w:val="en-GB" w:eastAsia="en-US"/>
    </w:rPr>
  </w:style>
  <w:style w:type="character" w:customStyle="1" w:styleId="EQChar">
    <w:name w:val="EQ Char"/>
    <w:link w:val="EQ"/>
    <w:qFormat/>
    <w:locked/>
    <w:rsid w:val="005A17AE"/>
    <w:rPr>
      <w:rFonts w:ascii="Times New Roman" w:hAnsi="Times New Roman"/>
      <w:noProof/>
      <w:lang w:val="en-GB" w:eastAsia="en-US"/>
    </w:rPr>
  </w:style>
  <w:style w:type="character" w:customStyle="1" w:styleId="NOChar">
    <w:name w:val="NO Char"/>
    <w:link w:val="NO"/>
    <w:qFormat/>
    <w:locked/>
    <w:rsid w:val="005A17AE"/>
    <w:rPr>
      <w:rFonts w:ascii="Times New Roman" w:hAnsi="Times New Roman"/>
      <w:lang w:val="en-GB" w:eastAsia="en-US"/>
    </w:rPr>
  </w:style>
  <w:style w:type="character" w:customStyle="1" w:styleId="PLChar">
    <w:name w:val="PL Char"/>
    <w:link w:val="PL"/>
    <w:qFormat/>
    <w:rsid w:val="005A17AE"/>
    <w:rPr>
      <w:rFonts w:ascii="Courier New" w:hAnsi="Courier New"/>
      <w:noProof/>
      <w:sz w:val="16"/>
      <w:lang w:val="en-GB" w:eastAsia="en-US"/>
    </w:rPr>
  </w:style>
  <w:style w:type="character" w:customStyle="1" w:styleId="TALChar">
    <w:name w:val="TAL Char"/>
    <w:link w:val="TAL"/>
    <w:qFormat/>
    <w:rsid w:val="005A17AE"/>
    <w:rPr>
      <w:rFonts w:ascii="Arial" w:hAnsi="Arial"/>
      <w:sz w:val="18"/>
      <w:lang w:val="en-GB" w:eastAsia="en-US"/>
    </w:rPr>
  </w:style>
  <w:style w:type="character" w:customStyle="1" w:styleId="TACChar">
    <w:name w:val="TAC Char"/>
    <w:link w:val="TAC"/>
    <w:qFormat/>
    <w:locked/>
    <w:rsid w:val="005A17AE"/>
    <w:rPr>
      <w:rFonts w:ascii="Arial" w:hAnsi="Arial"/>
      <w:sz w:val="18"/>
      <w:lang w:val="en-GB" w:eastAsia="en-US"/>
    </w:rPr>
  </w:style>
  <w:style w:type="character" w:customStyle="1" w:styleId="TAHCar">
    <w:name w:val="TAH Car"/>
    <w:link w:val="TAH"/>
    <w:qFormat/>
    <w:rsid w:val="005A17AE"/>
    <w:rPr>
      <w:rFonts w:ascii="Arial" w:hAnsi="Arial"/>
      <w:b/>
      <w:sz w:val="18"/>
      <w:lang w:val="en-GB" w:eastAsia="en-US"/>
    </w:rPr>
  </w:style>
  <w:style w:type="character" w:customStyle="1" w:styleId="EXChar">
    <w:name w:val="EX Char"/>
    <w:link w:val="EX"/>
    <w:qFormat/>
    <w:rsid w:val="005A17AE"/>
    <w:rPr>
      <w:rFonts w:ascii="Times New Roman" w:hAnsi="Times New Roman"/>
      <w:lang w:val="en-GB" w:eastAsia="en-US"/>
    </w:rPr>
  </w:style>
  <w:style w:type="character" w:customStyle="1" w:styleId="ae">
    <w:name w:val="一覧 (文字)"/>
    <w:link w:val="ad"/>
    <w:qFormat/>
    <w:rsid w:val="005A17AE"/>
    <w:rPr>
      <w:rFonts w:ascii="Times New Roman" w:hAnsi="Times New Roman"/>
      <w:lang w:val="en-GB" w:eastAsia="en-US"/>
    </w:rPr>
  </w:style>
  <w:style w:type="character" w:customStyle="1" w:styleId="B1Zchn">
    <w:name w:val="B1 Zchn"/>
    <w:link w:val="B10"/>
    <w:qFormat/>
    <w:rsid w:val="005A17AE"/>
    <w:rPr>
      <w:rFonts w:ascii="Times New Roman" w:hAnsi="Times New Roman"/>
      <w:lang w:val="en-GB" w:eastAsia="en-US"/>
    </w:rPr>
  </w:style>
  <w:style w:type="character" w:customStyle="1" w:styleId="EditorsNoteChar">
    <w:name w:val="Editor's Note Char"/>
    <w:link w:val="EditorsNote"/>
    <w:qFormat/>
    <w:rsid w:val="005A17AE"/>
    <w:rPr>
      <w:rFonts w:ascii="Times New Roman" w:hAnsi="Times New Roman"/>
      <w:color w:val="FF0000"/>
      <w:lang w:val="en-GB" w:eastAsia="en-US"/>
    </w:rPr>
  </w:style>
  <w:style w:type="character" w:customStyle="1" w:styleId="THChar">
    <w:name w:val="TH Char"/>
    <w:link w:val="TH"/>
    <w:qFormat/>
    <w:rsid w:val="005A17AE"/>
    <w:rPr>
      <w:rFonts w:ascii="Arial" w:hAnsi="Arial"/>
      <w:b/>
      <w:lang w:val="en-GB" w:eastAsia="en-US"/>
    </w:rPr>
  </w:style>
  <w:style w:type="character" w:customStyle="1" w:styleId="TANChar">
    <w:name w:val="TAN Char"/>
    <w:link w:val="TAN"/>
    <w:qFormat/>
    <w:rsid w:val="005A17AE"/>
    <w:rPr>
      <w:rFonts w:ascii="Arial" w:hAnsi="Arial"/>
      <w:sz w:val="18"/>
      <w:lang w:val="en-GB" w:eastAsia="en-US"/>
    </w:rPr>
  </w:style>
  <w:style w:type="character" w:customStyle="1" w:styleId="TFChar">
    <w:name w:val="TF Char"/>
    <w:link w:val="TF"/>
    <w:qFormat/>
    <w:rsid w:val="005A17AE"/>
    <w:rPr>
      <w:rFonts w:ascii="Arial" w:hAnsi="Arial"/>
      <w:b/>
      <w:lang w:val="en-GB" w:eastAsia="en-US"/>
    </w:rPr>
  </w:style>
  <w:style w:type="character" w:customStyle="1" w:styleId="B2Char">
    <w:name w:val="B2 Char"/>
    <w:link w:val="B20"/>
    <w:qFormat/>
    <w:rsid w:val="005A17AE"/>
    <w:rPr>
      <w:rFonts w:ascii="Times New Roman" w:hAnsi="Times New Roman"/>
      <w:lang w:val="en-GB" w:eastAsia="en-US"/>
    </w:rPr>
  </w:style>
  <w:style w:type="character" w:customStyle="1" w:styleId="B3Char">
    <w:name w:val="B3 Char"/>
    <w:link w:val="B30"/>
    <w:qFormat/>
    <w:rsid w:val="005A17AE"/>
    <w:rPr>
      <w:rFonts w:ascii="Times New Roman" w:hAnsi="Times New Roman"/>
      <w:lang w:val="en-GB" w:eastAsia="en-US"/>
    </w:rPr>
  </w:style>
  <w:style w:type="character" w:customStyle="1" w:styleId="B4Char">
    <w:name w:val="B4 Char"/>
    <w:link w:val="B4"/>
    <w:qFormat/>
    <w:rsid w:val="005A17AE"/>
    <w:rPr>
      <w:rFonts w:ascii="Times New Roman" w:hAnsi="Times New Roman"/>
      <w:lang w:val="en-GB" w:eastAsia="en-US"/>
    </w:rPr>
  </w:style>
  <w:style w:type="character" w:customStyle="1" w:styleId="B5Char">
    <w:name w:val="B5 Char"/>
    <w:link w:val="B5"/>
    <w:qFormat/>
    <w:rsid w:val="005A17AE"/>
    <w:rPr>
      <w:rFonts w:ascii="Times New Roman" w:hAnsi="Times New Roman"/>
      <w:lang w:val="en-GB" w:eastAsia="en-US"/>
    </w:rPr>
  </w:style>
  <w:style w:type="paragraph" w:styleId="afd">
    <w:name w:val="Revision"/>
    <w:hidden/>
    <w:uiPriority w:val="99"/>
    <w:qFormat/>
    <w:rsid w:val="005A17AE"/>
    <w:rPr>
      <w:rFonts w:ascii="Times New Roman" w:hAnsi="Times New Roman"/>
      <w:lang w:val="en-GB" w:eastAsia="en-US"/>
    </w:rPr>
  </w:style>
  <w:style w:type="character" w:customStyle="1" w:styleId="af">
    <w:name w:val="箇条書き (文字)"/>
    <w:aliases w:val="UL (文字)"/>
    <w:link w:val="ac"/>
    <w:qFormat/>
    <w:rsid w:val="005A17AE"/>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5A17AE"/>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5A17AE"/>
    <w:rPr>
      <w:rFonts w:ascii="Times New Roman" w:hAnsi="Times New Roman"/>
      <w:lang w:val="en-GB" w:eastAsia="x-none"/>
    </w:rPr>
  </w:style>
  <w:style w:type="paragraph" w:styleId="aff0">
    <w:name w:val="Plain Text"/>
    <w:basedOn w:val="a2"/>
    <w:link w:val="aff1"/>
    <w:uiPriority w:val="99"/>
    <w:qFormat/>
    <w:rsid w:val="005A17AE"/>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5A17AE"/>
    <w:rPr>
      <w:rFonts w:ascii="Courier New" w:hAnsi="Courier New"/>
      <w:lang w:val="nb-NO" w:eastAsia="ja-JP"/>
    </w:rPr>
  </w:style>
  <w:style w:type="character" w:styleId="aff2">
    <w:name w:val="page number"/>
    <w:qFormat/>
    <w:rsid w:val="005A17AE"/>
  </w:style>
  <w:style w:type="paragraph" w:customStyle="1" w:styleId="aff3">
    <w:name w:val="修订"/>
    <w:hidden/>
    <w:uiPriority w:val="99"/>
    <w:semiHidden/>
    <w:qFormat/>
    <w:rsid w:val="005A17AE"/>
    <w:rPr>
      <w:rFonts w:ascii="Times New Roman" w:eastAsia="Batang" w:hAnsi="Times New Roman"/>
      <w:lang w:val="en-GB" w:eastAsia="en-US"/>
    </w:rPr>
  </w:style>
  <w:style w:type="paragraph" w:styleId="aff4">
    <w:name w:val="Date"/>
    <w:basedOn w:val="a2"/>
    <w:next w:val="a2"/>
    <w:link w:val="aff5"/>
    <w:uiPriority w:val="99"/>
    <w:qFormat/>
    <w:rsid w:val="005A17AE"/>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5A17AE"/>
    <w:rPr>
      <w:rFonts w:ascii="Times New Roman" w:hAnsi="Times New Roman"/>
      <w:lang w:val="en-GB" w:eastAsia="x-none"/>
    </w:rPr>
  </w:style>
  <w:style w:type="paragraph" w:customStyle="1" w:styleId="15">
    <w:name w:val="修订1"/>
    <w:hidden/>
    <w:uiPriority w:val="99"/>
    <w:semiHidden/>
    <w:qFormat/>
    <w:rsid w:val="005A17AE"/>
    <w:rPr>
      <w:rFonts w:ascii="Times New Roman" w:eastAsia="Batang" w:hAnsi="Times New Roman"/>
      <w:lang w:val="en-GB" w:eastAsia="en-US"/>
    </w:rPr>
  </w:style>
  <w:style w:type="paragraph" w:customStyle="1" w:styleId="121">
    <w:name w:val="表 (青) 121"/>
    <w:hidden/>
    <w:uiPriority w:val="99"/>
    <w:qFormat/>
    <w:rsid w:val="005A17AE"/>
    <w:rPr>
      <w:rFonts w:ascii="Times New Roman" w:eastAsia="SimSun" w:hAnsi="Times New Roman"/>
      <w:lang w:val="en-GB" w:eastAsia="en-US"/>
    </w:rPr>
  </w:style>
  <w:style w:type="character" w:styleId="aff6">
    <w:name w:val="Placeholder Text"/>
    <w:uiPriority w:val="99"/>
    <w:unhideWhenUsed/>
    <w:qFormat/>
    <w:rsid w:val="005A17AE"/>
    <w:rPr>
      <w:color w:val="808080"/>
    </w:rPr>
  </w:style>
  <w:style w:type="character" w:styleId="aff7">
    <w:name w:val="Subtle Reference"/>
    <w:uiPriority w:val="31"/>
    <w:qFormat/>
    <w:rsid w:val="005A17AE"/>
    <w:rPr>
      <w:smallCaps/>
      <w:color w:val="5A5A5A"/>
    </w:rPr>
  </w:style>
  <w:style w:type="paragraph" w:customStyle="1" w:styleId="aff8">
    <w:name w:val="수정"/>
    <w:hidden/>
    <w:uiPriority w:val="99"/>
    <w:semiHidden/>
    <w:qFormat/>
    <w:rsid w:val="005A17AE"/>
    <w:rPr>
      <w:rFonts w:ascii="Times New Roman" w:eastAsia="Batang" w:hAnsi="Times New Roman"/>
      <w:lang w:val="en-GB" w:eastAsia="en-US"/>
    </w:rPr>
  </w:style>
  <w:style w:type="paragraph" w:customStyle="1" w:styleId="16">
    <w:name w:val="変更箇所1"/>
    <w:hidden/>
    <w:uiPriority w:val="99"/>
    <w:semiHidden/>
    <w:qFormat/>
    <w:rsid w:val="005A17AE"/>
    <w:rPr>
      <w:rFonts w:ascii="Times New Roman" w:hAnsi="Times New Roman"/>
      <w:lang w:val="en-GB" w:eastAsia="en-US"/>
    </w:rPr>
  </w:style>
  <w:style w:type="paragraph" w:customStyle="1" w:styleId="17">
    <w:name w:val="수정1"/>
    <w:hidden/>
    <w:uiPriority w:val="99"/>
    <w:semiHidden/>
    <w:qFormat/>
    <w:rsid w:val="005A17AE"/>
    <w:rPr>
      <w:rFonts w:ascii="Times New Roman" w:eastAsia="Batang" w:hAnsi="Times New Roman"/>
      <w:lang w:val="en-GB" w:eastAsia="en-US"/>
    </w:rPr>
  </w:style>
  <w:style w:type="paragraph" w:customStyle="1" w:styleId="Revision2">
    <w:name w:val="Revision2"/>
    <w:hidden/>
    <w:uiPriority w:val="99"/>
    <w:semiHidden/>
    <w:qFormat/>
    <w:rsid w:val="005A17AE"/>
    <w:rPr>
      <w:rFonts w:ascii="Times New Roman" w:hAnsi="Times New Roman"/>
      <w:lang w:val="en-GB" w:eastAsia="en-US"/>
    </w:rPr>
  </w:style>
  <w:style w:type="paragraph" w:customStyle="1" w:styleId="2a">
    <w:name w:val="変更箇所2"/>
    <w:hidden/>
    <w:uiPriority w:val="99"/>
    <w:semiHidden/>
    <w:qFormat/>
    <w:rsid w:val="005A17AE"/>
    <w:rPr>
      <w:rFonts w:ascii="Times New Roman" w:hAnsi="Times New Roman"/>
      <w:lang w:val="en-GB" w:eastAsia="en-US"/>
    </w:rPr>
  </w:style>
  <w:style w:type="paragraph" w:customStyle="1" w:styleId="37">
    <w:name w:val="修订3"/>
    <w:hidden/>
    <w:uiPriority w:val="99"/>
    <w:semiHidden/>
    <w:qFormat/>
    <w:rsid w:val="005A17AE"/>
    <w:rPr>
      <w:rFonts w:ascii="Times New Roman" w:eastAsia="Batang" w:hAnsi="Times New Roman"/>
      <w:lang w:val="en-GB" w:eastAsia="en-US"/>
    </w:rPr>
  </w:style>
  <w:style w:type="paragraph" w:styleId="aff9">
    <w:name w:val="Subtitle"/>
    <w:basedOn w:val="a2"/>
    <w:next w:val="a2"/>
    <w:link w:val="affa"/>
    <w:uiPriority w:val="99"/>
    <w:qFormat/>
    <w:rsid w:val="005A17A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5A17AE"/>
    <w:rPr>
      <w:rFonts w:ascii="Cambria" w:eastAsia="PMingLiU" w:hAnsi="Cambria"/>
      <w:i/>
      <w:iCs/>
      <w:sz w:val="24"/>
      <w:szCs w:val="24"/>
      <w:lang w:val="en-GB" w:eastAsia="x-none"/>
    </w:rPr>
  </w:style>
  <w:style w:type="paragraph" w:styleId="affb">
    <w:name w:val="No Spacing"/>
    <w:basedOn w:val="a2"/>
    <w:link w:val="affc"/>
    <w:uiPriority w:val="1"/>
    <w:qFormat/>
    <w:rsid w:val="005A17A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5A17AE"/>
    <w:rPr>
      <w:rFonts w:ascii="Arial" w:eastAsia="PMingLiU" w:hAnsi="Arial"/>
      <w:lang w:val="en-GB" w:eastAsia="x-none"/>
    </w:rPr>
  </w:style>
  <w:style w:type="paragraph" w:styleId="affd">
    <w:name w:val="Quote"/>
    <w:basedOn w:val="a2"/>
    <w:next w:val="a2"/>
    <w:link w:val="affe"/>
    <w:uiPriority w:val="29"/>
    <w:qFormat/>
    <w:rsid w:val="005A17A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5A17AE"/>
    <w:rPr>
      <w:rFonts w:ascii="Arial" w:eastAsia="PMingLiU" w:hAnsi="Arial"/>
      <w:i/>
      <w:iCs/>
      <w:color w:val="000000"/>
      <w:lang w:val="en-GB" w:eastAsia="x-none"/>
    </w:rPr>
  </w:style>
  <w:style w:type="paragraph" w:styleId="2b">
    <w:name w:val="Intense Quote"/>
    <w:basedOn w:val="a2"/>
    <w:next w:val="a2"/>
    <w:link w:val="2c"/>
    <w:uiPriority w:val="30"/>
    <w:qFormat/>
    <w:rsid w:val="005A17A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A17AE"/>
    <w:rPr>
      <w:rFonts w:ascii="Arial" w:eastAsia="PMingLiU" w:hAnsi="Arial"/>
      <w:b/>
      <w:bCs/>
      <w:i/>
      <w:iCs/>
      <w:color w:val="4F81BD"/>
      <w:lang w:val="en-GB" w:eastAsia="x-none"/>
    </w:rPr>
  </w:style>
  <w:style w:type="character" w:styleId="afff">
    <w:name w:val="Subtle Emphasis"/>
    <w:uiPriority w:val="19"/>
    <w:qFormat/>
    <w:rsid w:val="005A17AE"/>
    <w:rPr>
      <w:i/>
      <w:iCs/>
      <w:color w:val="808080"/>
    </w:rPr>
  </w:style>
  <w:style w:type="character" w:styleId="2d">
    <w:name w:val="Intense Emphasis"/>
    <w:uiPriority w:val="21"/>
    <w:qFormat/>
    <w:rsid w:val="005A17AE"/>
    <w:rPr>
      <w:b/>
      <w:bCs/>
      <w:i/>
      <w:iCs/>
      <w:color w:val="4F81BD"/>
    </w:rPr>
  </w:style>
  <w:style w:type="character" w:styleId="2e">
    <w:name w:val="Intense Reference"/>
    <w:uiPriority w:val="32"/>
    <w:qFormat/>
    <w:rsid w:val="005A17AE"/>
    <w:rPr>
      <w:b/>
      <w:bCs/>
      <w:smallCaps/>
      <w:color w:val="C0504D"/>
      <w:spacing w:val="5"/>
      <w:u w:val="single"/>
    </w:rPr>
  </w:style>
  <w:style w:type="character" w:styleId="afff0">
    <w:name w:val="Book Title"/>
    <w:uiPriority w:val="33"/>
    <w:qFormat/>
    <w:rsid w:val="005A17AE"/>
    <w:rPr>
      <w:b/>
      <w:bCs/>
      <w:smallCaps/>
      <w:spacing w:val="5"/>
    </w:rPr>
  </w:style>
  <w:style w:type="paragraph" w:customStyle="1" w:styleId="38">
    <w:name w:val="変更箇所3"/>
    <w:hidden/>
    <w:uiPriority w:val="99"/>
    <w:semiHidden/>
    <w:qFormat/>
    <w:rsid w:val="005A17AE"/>
    <w:rPr>
      <w:rFonts w:ascii="Times New Roman" w:hAnsi="Times New Roman"/>
      <w:lang w:val="en-GB" w:eastAsia="en-US"/>
    </w:rPr>
  </w:style>
  <w:style w:type="character" w:customStyle="1" w:styleId="LightShading-Accent2Char">
    <w:name w:val="Light Shading - Accent 2 Char"/>
    <w:link w:val="18"/>
    <w:uiPriority w:val="30"/>
    <w:qFormat/>
    <w:rsid w:val="005A17A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A17AE"/>
    <w:rPr>
      <w:rFonts w:ascii="Times New Roman" w:eastAsia="Batang" w:hAnsi="Times New Roman"/>
      <w:lang w:val="en-GB" w:eastAsia="en-US"/>
    </w:rPr>
  </w:style>
  <w:style w:type="paragraph" w:customStyle="1" w:styleId="45">
    <w:name w:val="修订4"/>
    <w:hidden/>
    <w:uiPriority w:val="99"/>
    <w:semiHidden/>
    <w:qFormat/>
    <w:rsid w:val="005A17AE"/>
    <w:rPr>
      <w:rFonts w:ascii="Times New Roman" w:eastAsia="Batang" w:hAnsi="Times New Roman"/>
      <w:lang w:val="en-GB" w:eastAsia="en-US"/>
    </w:rPr>
  </w:style>
  <w:style w:type="paragraph" w:customStyle="1" w:styleId="46">
    <w:name w:val="変更箇所4"/>
    <w:hidden/>
    <w:uiPriority w:val="99"/>
    <w:semiHidden/>
    <w:qFormat/>
    <w:rsid w:val="005A17AE"/>
    <w:rPr>
      <w:rFonts w:ascii="Times New Roman" w:hAnsi="Times New Roman"/>
      <w:lang w:val="en-GB" w:eastAsia="en-US"/>
    </w:rPr>
  </w:style>
  <w:style w:type="paragraph" w:customStyle="1" w:styleId="54">
    <w:name w:val="変更箇所5"/>
    <w:hidden/>
    <w:uiPriority w:val="99"/>
    <w:semiHidden/>
    <w:qFormat/>
    <w:rsid w:val="005A17AE"/>
    <w:rPr>
      <w:rFonts w:ascii="Times New Roman" w:hAnsi="Times New Roman"/>
      <w:lang w:val="en-GB" w:eastAsia="en-US"/>
    </w:rPr>
  </w:style>
  <w:style w:type="paragraph" w:customStyle="1" w:styleId="55">
    <w:name w:val="修订5"/>
    <w:hidden/>
    <w:uiPriority w:val="99"/>
    <w:semiHidden/>
    <w:qFormat/>
    <w:rsid w:val="005A17AE"/>
    <w:rPr>
      <w:rFonts w:ascii="Times New Roman" w:eastAsia="Batang" w:hAnsi="Times New Roman"/>
      <w:lang w:val="en-GB" w:eastAsia="en-US"/>
    </w:rPr>
  </w:style>
  <w:style w:type="paragraph" w:customStyle="1" w:styleId="39">
    <w:name w:val="수정3"/>
    <w:hidden/>
    <w:uiPriority w:val="99"/>
    <w:semiHidden/>
    <w:qFormat/>
    <w:rsid w:val="005A17AE"/>
    <w:rPr>
      <w:rFonts w:ascii="Times New Roman" w:eastAsia="Batang" w:hAnsi="Times New Roman"/>
      <w:lang w:val="en-GB" w:eastAsia="en-US"/>
    </w:rPr>
  </w:style>
  <w:style w:type="paragraph" w:customStyle="1" w:styleId="62">
    <w:name w:val="修订6"/>
    <w:hidden/>
    <w:uiPriority w:val="99"/>
    <w:semiHidden/>
    <w:qFormat/>
    <w:rsid w:val="005A17AE"/>
    <w:rPr>
      <w:rFonts w:ascii="Times New Roman" w:eastAsia="Batang" w:hAnsi="Times New Roman"/>
      <w:lang w:val="en-GB" w:eastAsia="en-US"/>
    </w:rPr>
  </w:style>
  <w:style w:type="paragraph" w:customStyle="1" w:styleId="-31">
    <w:name w:val="深色列表 - 着色 31"/>
    <w:hidden/>
    <w:uiPriority w:val="99"/>
    <w:semiHidden/>
    <w:qFormat/>
    <w:rsid w:val="005A17AE"/>
    <w:rPr>
      <w:rFonts w:ascii="Times New Roman" w:hAnsi="Times New Roman"/>
      <w:lang w:val="en-GB" w:eastAsia="en-US"/>
    </w:rPr>
  </w:style>
  <w:style w:type="paragraph" w:customStyle="1" w:styleId="-11">
    <w:name w:val="彩色底纹 - 着色 11"/>
    <w:hidden/>
    <w:uiPriority w:val="99"/>
    <w:semiHidden/>
    <w:qFormat/>
    <w:rsid w:val="005A17AE"/>
    <w:rPr>
      <w:rFonts w:ascii="Times New Roman" w:eastAsia="SimSun" w:hAnsi="Times New Roman"/>
      <w:lang w:val="en-GB" w:eastAsia="en-US"/>
    </w:rPr>
  </w:style>
  <w:style w:type="paragraph" w:customStyle="1" w:styleId="72">
    <w:name w:val="修订7"/>
    <w:hidden/>
    <w:uiPriority w:val="99"/>
    <w:semiHidden/>
    <w:qFormat/>
    <w:rsid w:val="005A17AE"/>
    <w:rPr>
      <w:rFonts w:ascii="Times New Roman" w:eastAsia="Batang" w:hAnsi="Times New Roman"/>
      <w:lang w:val="en-GB" w:eastAsia="en-US"/>
    </w:rPr>
  </w:style>
  <w:style w:type="paragraph" w:customStyle="1" w:styleId="47">
    <w:name w:val="수정4"/>
    <w:hidden/>
    <w:uiPriority w:val="99"/>
    <w:semiHidden/>
    <w:qFormat/>
    <w:rsid w:val="005A17AE"/>
    <w:rPr>
      <w:rFonts w:ascii="Times New Roman" w:eastAsia="Batang" w:hAnsi="Times New Roman"/>
      <w:lang w:val="en-GB" w:eastAsia="en-US"/>
    </w:rPr>
  </w:style>
  <w:style w:type="table" w:styleId="afff1">
    <w:name w:val="Table Grid"/>
    <w:aliases w:val="SGS Table Basic 1"/>
    <w:basedOn w:val="a4"/>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17AE"/>
    <w:rPr>
      <w:rFonts w:ascii="Arial" w:eastAsia="Times New Roman" w:hAnsi="Arial"/>
      <w:sz w:val="18"/>
    </w:rPr>
  </w:style>
  <w:style w:type="character" w:customStyle="1" w:styleId="TACCar">
    <w:name w:val="TAC Car"/>
    <w:uiPriority w:val="99"/>
    <w:qFormat/>
    <w:locked/>
    <w:rsid w:val="005A17AE"/>
    <w:rPr>
      <w:rFonts w:ascii="Arial" w:hAnsi="Arial"/>
      <w:sz w:val="18"/>
      <w:lang w:val="en-GB"/>
    </w:rPr>
  </w:style>
  <w:style w:type="character" w:customStyle="1" w:styleId="48">
    <w:name w:val="コメント参照4"/>
    <w:qFormat/>
    <w:rsid w:val="005A17AE"/>
    <w:rPr>
      <w:sz w:val="16"/>
    </w:rPr>
  </w:style>
  <w:style w:type="character" w:customStyle="1" w:styleId="B1Char">
    <w:name w:val="B1 Char"/>
    <w:qFormat/>
    <w:rsid w:val="005A17AE"/>
    <w:rPr>
      <w:rFonts w:ascii="Times New Roman" w:hAnsi="Times New Roman"/>
      <w:lang w:val="en-GB" w:eastAsia="en-US"/>
    </w:rPr>
  </w:style>
  <w:style w:type="character" w:customStyle="1" w:styleId="29">
    <w:name w:val="コメント内容 (文字)2"/>
    <w:link w:val="af9"/>
    <w:uiPriority w:val="99"/>
    <w:qFormat/>
    <w:rsid w:val="005A17AE"/>
    <w:rPr>
      <w:rFonts w:ascii="Times New Roman" w:hAnsi="Times New Roman"/>
      <w:b/>
      <w:bCs/>
      <w:lang w:val="en-GB" w:eastAsia="en-US"/>
    </w:rPr>
  </w:style>
  <w:style w:type="character" w:customStyle="1" w:styleId="UnresolvedMention1">
    <w:name w:val="Unresolved Mention1"/>
    <w:uiPriority w:val="99"/>
    <w:unhideWhenUsed/>
    <w:qFormat/>
    <w:rsid w:val="005A17AE"/>
    <w:rPr>
      <w:color w:val="808080"/>
      <w:shd w:val="clear" w:color="auto" w:fill="E6E6E6"/>
    </w:rPr>
  </w:style>
  <w:style w:type="paragraph" w:customStyle="1" w:styleId="B1">
    <w:name w:val="B1+"/>
    <w:basedOn w:val="B10"/>
    <w:link w:val="B1Car"/>
    <w:uiPriority w:val="99"/>
    <w:qFormat/>
    <w:rsid w:val="005A17AE"/>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A17AE"/>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A17AE"/>
    <w:pPr>
      <w:keepNext/>
      <w:keepLines/>
      <w:snapToGrid w:val="0"/>
      <w:spacing w:after="180"/>
      <w:ind w:left="0"/>
      <w:jc w:val="center"/>
    </w:pPr>
    <w:rPr>
      <w:kern w:val="2"/>
    </w:rPr>
  </w:style>
  <w:style w:type="paragraph" w:styleId="afff3">
    <w:name w:val="Body Text Indent"/>
    <w:basedOn w:val="a2"/>
    <w:link w:val="afff4"/>
    <w:uiPriority w:val="99"/>
    <w:qFormat/>
    <w:rsid w:val="005A17AE"/>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A17AE"/>
    <w:rPr>
      <w:rFonts w:ascii="Times New Roman" w:eastAsia="SimSun" w:hAnsi="Times New Roman"/>
      <w:lang w:val="en-GB" w:eastAsia="en-US"/>
    </w:rPr>
  </w:style>
  <w:style w:type="paragraph" w:customStyle="1" w:styleId="B2">
    <w:name w:val="B2+"/>
    <w:basedOn w:val="B20"/>
    <w:uiPriority w:val="99"/>
    <w:qFormat/>
    <w:rsid w:val="005A17A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A17A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A17A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A17AE"/>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5A17A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A17A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A17A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A17A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A17AE"/>
    <w:pPr>
      <w:overflowPunct w:val="0"/>
      <w:autoSpaceDE w:val="0"/>
      <w:autoSpaceDN w:val="0"/>
      <w:adjustRightInd w:val="0"/>
      <w:textAlignment w:val="baseline"/>
    </w:pPr>
    <w:rPr>
      <w:rFonts w:eastAsia="游明朝"/>
      <w:b/>
      <w:bCs/>
    </w:rPr>
  </w:style>
  <w:style w:type="character" w:customStyle="1" w:styleId="fontstyle01">
    <w:name w:val="fontstyle01"/>
    <w:qFormat/>
    <w:rsid w:val="005A17A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A17AE"/>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A17AE"/>
    <w:rPr>
      <w:rFonts w:ascii="Arial" w:hAnsi="Arial"/>
      <w:sz w:val="36"/>
      <w:lang w:val="en-GB"/>
    </w:rPr>
  </w:style>
  <w:style w:type="paragraph" w:styleId="afff7">
    <w:name w:val="index heading"/>
    <w:basedOn w:val="a2"/>
    <w:next w:val="a2"/>
    <w:uiPriority w:val="99"/>
    <w:qFormat/>
    <w:rsid w:val="005A17A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A17AE"/>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A17AE"/>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A17AE"/>
    <w:rPr>
      <w:rFonts w:eastAsia="Times New Roman"/>
    </w:rPr>
  </w:style>
  <w:style w:type="paragraph" w:styleId="2f0">
    <w:name w:val="Body Text 2"/>
    <w:basedOn w:val="a2"/>
    <w:link w:val="2f1"/>
    <w:uiPriority w:val="99"/>
    <w:qFormat/>
    <w:rsid w:val="005A17AE"/>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A17AE"/>
    <w:rPr>
      <w:rFonts w:ascii="Times New Roman" w:hAnsi="Times New Roman"/>
      <w:i/>
      <w:lang w:val="en-GB" w:eastAsia="en-US"/>
    </w:rPr>
  </w:style>
  <w:style w:type="paragraph" w:styleId="3a">
    <w:name w:val="Body Text 3"/>
    <w:basedOn w:val="a2"/>
    <w:link w:val="3b"/>
    <w:uiPriority w:val="99"/>
    <w:qFormat/>
    <w:rsid w:val="005A17A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A17A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A17A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A17AE"/>
    <w:rPr>
      <w:rFonts w:ascii="Arial" w:eastAsia="Arial" w:hAnsi="Arial"/>
      <w:b/>
      <w:bCs/>
      <w:noProof/>
      <w:sz w:val="22"/>
      <w:lang w:val="en-GB" w:eastAsia="en-US"/>
    </w:rPr>
  </w:style>
  <w:style w:type="paragraph" w:customStyle="1" w:styleId="CharChar">
    <w:name w:val="Char Char"/>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A17AE"/>
    <w:rPr>
      <w:lang w:val="en-GB" w:eastAsia="ja-JP" w:bidi="ar-SA"/>
    </w:rPr>
  </w:style>
  <w:style w:type="paragraph" w:customStyle="1" w:styleId="1Char">
    <w:name w:val="(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17AE"/>
    <w:rPr>
      <w:rFonts w:eastAsia="ＭＳ 明朝"/>
      <w:lang w:val="en-GB" w:eastAsia="en-US" w:bidi="ar-SA"/>
    </w:rPr>
  </w:style>
  <w:style w:type="paragraph" w:customStyle="1" w:styleId="1CharChar">
    <w:name w:val="(文字) (文字)1 Char (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17A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A1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1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17AE"/>
    <w:rPr>
      <w:rFonts w:ascii="Arial" w:hAnsi="Arial"/>
      <w:sz w:val="32"/>
      <w:lang w:val="en-GB" w:eastAsia="ja-JP" w:bidi="ar-SA"/>
    </w:rPr>
  </w:style>
  <w:style w:type="character" w:customStyle="1" w:styleId="CharChar4">
    <w:name w:val="Char Char4"/>
    <w:qFormat/>
    <w:rsid w:val="005A17AE"/>
    <w:rPr>
      <w:rFonts w:ascii="Courier New" w:hAnsi="Courier New"/>
      <w:lang w:val="nb-NO" w:eastAsia="ja-JP" w:bidi="ar-SA"/>
    </w:rPr>
  </w:style>
  <w:style w:type="character" w:customStyle="1" w:styleId="AndreaLeonardi">
    <w:name w:val="Andrea Leonardi"/>
    <w:semiHidden/>
    <w:qFormat/>
    <w:rsid w:val="005A17AE"/>
    <w:rPr>
      <w:rFonts w:ascii="Arial" w:hAnsi="Arial" w:cs="Arial"/>
      <w:color w:val="auto"/>
      <w:sz w:val="20"/>
      <w:szCs w:val="20"/>
    </w:rPr>
  </w:style>
  <w:style w:type="character" w:customStyle="1" w:styleId="B1Char1">
    <w:name w:val="B1 Char1"/>
    <w:qFormat/>
    <w:rsid w:val="005A17AE"/>
    <w:rPr>
      <w:lang w:val="en-GB"/>
    </w:rPr>
  </w:style>
  <w:style w:type="character" w:customStyle="1" w:styleId="msoins0">
    <w:name w:val="msoins"/>
    <w:qFormat/>
    <w:rsid w:val="005A17AE"/>
  </w:style>
  <w:style w:type="character" w:customStyle="1" w:styleId="NOCharChar">
    <w:name w:val="NO Char Char"/>
    <w:qFormat/>
    <w:rsid w:val="005A17AE"/>
    <w:rPr>
      <w:lang w:val="en-GB" w:eastAsia="en-US" w:bidi="ar-SA"/>
    </w:rPr>
  </w:style>
  <w:style w:type="character" w:customStyle="1" w:styleId="NOZchn">
    <w:name w:val="NO Zchn"/>
    <w:qFormat/>
    <w:rsid w:val="005A17AE"/>
    <w:rPr>
      <w:lang w:val="en-GB" w:eastAsia="en-US" w:bidi="ar-SA"/>
    </w:rPr>
  </w:style>
  <w:style w:type="paragraph" w:customStyle="1" w:styleId="CharCharCharCharCharChar">
    <w:name w:val="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A17AE"/>
  </w:style>
  <w:style w:type="character" w:customStyle="1" w:styleId="T1Char1">
    <w:name w:val="T1 Char1"/>
    <w:aliases w:val="Header 6 Char Char1,Heading 6 Char1"/>
    <w:qFormat/>
    <w:rsid w:val="005A17A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17AE"/>
    <w:rPr>
      <w:rFonts w:ascii="Arial" w:eastAsia="ＭＳ 明朝" w:hAnsi="Arial"/>
      <w:sz w:val="24"/>
      <w:lang w:val="en-GB" w:eastAsia="en-US" w:bidi="ar-SA"/>
    </w:rPr>
  </w:style>
  <w:style w:type="paragraph" w:customStyle="1" w:styleId="CarCar">
    <w:name w:val="Car C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17AE"/>
    <w:rPr>
      <w:rFonts w:ascii="Arial" w:hAnsi="Arial"/>
      <w:sz w:val="32"/>
      <w:lang w:val="en-GB" w:eastAsia="en-US" w:bidi="ar-SA"/>
    </w:rPr>
  </w:style>
  <w:style w:type="paragraph" w:customStyle="1" w:styleId="ZchnZchn1">
    <w:name w:val="Zchn Zchn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17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17AE"/>
    <w:rPr>
      <w:rFonts w:ascii="Arial" w:hAnsi="Arial"/>
      <w:sz w:val="32"/>
      <w:lang w:val="en-GB" w:eastAsia="en-US" w:bidi="ar-SA"/>
    </w:rPr>
  </w:style>
  <w:style w:type="paragraph" w:customStyle="1" w:styleId="2f2">
    <w:name w:val="(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1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17A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A17AE"/>
    <w:rPr>
      <w:rFonts w:ascii="Arial" w:eastAsia="ＭＳ 明朝" w:hAnsi="Arial"/>
      <w:sz w:val="22"/>
      <w:lang w:val="en-GB" w:eastAsia="en-US" w:bidi="ar-SA"/>
    </w:rPr>
  </w:style>
  <w:style w:type="paragraph" w:customStyle="1" w:styleId="3c">
    <w:name w:val="(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17AE"/>
  </w:style>
  <w:style w:type="paragraph" w:customStyle="1" w:styleId="19">
    <w:name w:val="(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A17AE"/>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5A17AE"/>
    <w:rPr>
      <w:rFonts w:ascii="Times New Roman" w:hAnsi="Times New Roman"/>
      <w:lang w:val="en-GB" w:eastAsia="en-GB"/>
    </w:rPr>
  </w:style>
  <w:style w:type="paragraph" w:styleId="afffb">
    <w:name w:val="Normal Indent"/>
    <w:aliases w:val="d"/>
    <w:basedOn w:val="a2"/>
    <w:link w:val="afffc"/>
    <w:qFormat/>
    <w:rsid w:val="005A17AE"/>
    <w:pPr>
      <w:spacing w:after="0"/>
      <w:ind w:left="851"/>
    </w:pPr>
    <w:rPr>
      <w:lang w:val="it-IT" w:eastAsia="en-GB"/>
    </w:rPr>
  </w:style>
  <w:style w:type="paragraph" w:styleId="56">
    <w:name w:val="List Number 5"/>
    <w:basedOn w:val="a2"/>
    <w:uiPriority w:val="99"/>
    <w:qFormat/>
    <w:rsid w:val="005A17A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5A17AE"/>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5A17AE"/>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17AE"/>
    <w:rPr>
      <w:rFonts w:ascii="Arial" w:hAnsi="Arial"/>
      <w:sz w:val="36"/>
      <w:lang w:val="en-GB" w:eastAsia="en-US" w:bidi="ar-SA"/>
    </w:rPr>
  </w:style>
  <w:style w:type="character" w:customStyle="1" w:styleId="CharChar7">
    <w:name w:val="Char Char7"/>
    <w:qFormat/>
    <w:rsid w:val="005A17AE"/>
    <w:rPr>
      <w:rFonts w:ascii="Tahoma" w:hAnsi="Tahoma" w:cs="Tahoma"/>
      <w:shd w:val="clear" w:color="auto" w:fill="000080"/>
      <w:lang w:val="en-GB" w:eastAsia="en-US"/>
    </w:rPr>
  </w:style>
  <w:style w:type="character" w:customStyle="1" w:styleId="ZchnZchn5">
    <w:name w:val="Zchn Zchn5"/>
    <w:qFormat/>
    <w:rsid w:val="005A17AE"/>
    <w:rPr>
      <w:rFonts w:ascii="Courier New" w:eastAsia="Batang" w:hAnsi="Courier New"/>
      <w:lang w:val="nb-NO" w:eastAsia="en-US" w:bidi="ar-SA"/>
    </w:rPr>
  </w:style>
  <w:style w:type="character" w:customStyle="1" w:styleId="CharChar10">
    <w:name w:val="Char Char10"/>
    <w:qFormat/>
    <w:rsid w:val="005A17AE"/>
    <w:rPr>
      <w:rFonts w:ascii="Times New Roman" w:hAnsi="Times New Roman"/>
      <w:lang w:val="en-GB" w:eastAsia="en-US"/>
    </w:rPr>
  </w:style>
  <w:style w:type="character" w:customStyle="1" w:styleId="CharChar9">
    <w:name w:val="Char Char9"/>
    <w:qFormat/>
    <w:rsid w:val="005A17AE"/>
    <w:rPr>
      <w:rFonts w:ascii="Tahoma" w:hAnsi="Tahoma" w:cs="Tahoma"/>
      <w:sz w:val="16"/>
      <w:szCs w:val="16"/>
      <w:lang w:val="en-GB" w:eastAsia="en-US"/>
    </w:rPr>
  </w:style>
  <w:style w:type="character" w:customStyle="1" w:styleId="CharChar8">
    <w:name w:val="Char Char8"/>
    <w:semiHidden/>
    <w:qFormat/>
    <w:rsid w:val="005A17AE"/>
    <w:rPr>
      <w:rFonts w:ascii="Times New Roman" w:hAnsi="Times New Roman"/>
      <w:b/>
      <w:bCs/>
      <w:lang w:val="en-GB" w:eastAsia="en-US"/>
    </w:rPr>
  </w:style>
  <w:style w:type="paragraph" w:styleId="afffd">
    <w:name w:val="endnote text"/>
    <w:basedOn w:val="a2"/>
    <w:link w:val="afffe"/>
    <w:uiPriority w:val="99"/>
    <w:qFormat/>
    <w:rsid w:val="005A17AE"/>
    <w:pPr>
      <w:snapToGrid w:val="0"/>
    </w:pPr>
    <w:rPr>
      <w:rFonts w:eastAsia="SimSun"/>
    </w:rPr>
  </w:style>
  <w:style w:type="character" w:customStyle="1" w:styleId="afffe">
    <w:name w:val="文末脚注文字列 (文字)"/>
    <w:basedOn w:val="a3"/>
    <w:link w:val="afffd"/>
    <w:uiPriority w:val="99"/>
    <w:qFormat/>
    <w:rsid w:val="005A17AE"/>
    <w:rPr>
      <w:rFonts w:ascii="Times New Roman" w:eastAsia="SimSun" w:hAnsi="Times New Roman"/>
      <w:lang w:val="en-GB" w:eastAsia="en-US"/>
    </w:rPr>
  </w:style>
  <w:style w:type="character" w:styleId="affff">
    <w:name w:val="endnote reference"/>
    <w:qFormat/>
    <w:rsid w:val="005A17AE"/>
    <w:rPr>
      <w:vertAlign w:val="superscript"/>
    </w:rPr>
  </w:style>
  <w:style w:type="character" w:customStyle="1" w:styleId="btChar3">
    <w:name w:val="bt Char3"/>
    <w:aliases w:val="bt Car Char Char3"/>
    <w:qFormat/>
    <w:rsid w:val="005A17AE"/>
    <w:rPr>
      <w:lang w:val="en-GB" w:eastAsia="ja-JP" w:bidi="ar-SA"/>
    </w:rPr>
  </w:style>
  <w:style w:type="paragraph" w:styleId="affff0">
    <w:name w:val="Title"/>
    <w:aliases w:val="Section Header"/>
    <w:basedOn w:val="a2"/>
    <w:next w:val="a2"/>
    <w:link w:val="affff1"/>
    <w:qFormat/>
    <w:rsid w:val="005A17A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A17A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A17AE"/>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A17A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17AE"/>
    <w:rPr>
      <w:rFonts w:ascii="Arial" w:hAnsi="Arial"/>
      <w:sz w:val="24"/>
      <w:lang w:val="en-GB"/>
    </w:rPr>
  </w:style>
  <w:style w:type="paragraph" w:customStyle="1" w:styleId="AutoCorrect">
    <w:name w:val="AutoCorrect"/>
    <w:uiPriority w:val="99"/>
    <w:qFormat/>
    <w:rsid w:val="005A17AE"/>
    <w:rPr>
      <w:rFonts w:ascii="Times New Roman" w:hAnsi="Times New Roman"/>
      <w:sz w:val="24"/>
      <w:szCs w:val="24"/>
      <w:lang w:val="en-GB" w:eastAsia="ko-KR"/>
    </w:rPr>
  </w:style>
  <w:style w:type="paragraph" w:customStyle="1" w:styleId="-PAGE-">
    <w:name w:val="- PAGE -"/>
    <w:uiPriority w:val="99"/>
    <w:qFormat/>
    <w:rsid w:val="005A17A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17A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17AE"/>
    <w:rPr>
      <w:rFonts w:ascii="Times New Roman" w:hAnsi="Times New Roman"/>
      <w:sz w:val="24"/>
      <w:szCs w:val="24"/>
      <w:lang w:val="en-GB" w:eastAsia="ko-KR"/>
    </w:rPr>
  </w:style>
  <w:style w:type="paragraph" w:customStyle="1" w:styleId="Createdon">
    <w:name w:val="Created on"/>
    <w:uiPriority w:val="99"/>
    <w:qFormat/>
    <w:rsid w:val="005A17AE"/>
    <w:rPr>
      <w:rFonts w:ascii="Times New Roman" w:hAnsi="Times New Roman"/>
      <w:sz w:val="24"/>
      <w:szCs w:val="24"/>
      <w:lang w:val="en-GB" w:eastAsia="ko-KR"/>
    </w:rPr>
  </w:style>
  <w:style w:type="paragraph" w:customStyle="1" w:styleId="Lastprinted">
    <w:name w:val="Last printed"/>
    <w:uiPriority w:val="99"/>
    <w:qFormat/>
    <w:rsid w:val="005A17AE"/>
    <w:rPr>
      <w:rFonts w:ascii="Times New Roman" w:hAnsi="Times New Roman"/>
      <w:sz w:val="24"/>
      <w:szCs w:val="24"/>
      <w:lang w:val="en-GB" w:eastAsia="ko-KR"/>
    </w:rPr>
  </w:style>
  <w:style w:type="paragraph" w:customStyle="1" w:styleId="Lastsavedby">
    <w:name w:val="Last saved by"/>
    <w:uiPriority w:val="99"/>
    <w:qFormat/>
    <w:rsid w:val="005A17AE"/>
    <w:rPr>
      <w:rFonts w:ascii="Times New Roman" w:hAnsi="Times New Roman"/>
      <w:sz w:val="24"/>
      <w:szCs w:val="24"/>
      <w:lang w:val="en-GB" w:eastAsia="ko-KR"/>
    </w:rPr>
  </w:style>
  <w:style w:type="paragraph" w:customStyle="1" w:styleId="Filename">
    <w:name w:val="Filename"/>
    <w:uiPriority w:val="99"/>
    <w:qFormat/>
    <w:rsid w:val="005A17AE"/>
    <w:rPr>
      <w:rFonts w:ascii="Times New Roman" w:hAnsi="Times New Roman"/>
      <w:sz w:val="24"/>
      <w:szCs w:val="24"/>
      <w:lang w:val="en-GB" w:eastAsia="ko-KR"/>
    </w:rPr>
  </w:style>
  <w:style w:type="paragraph" w:customStyle="1" w:styleId="Filenameandpath">
    <w:name w:val="Filename and path"/>
    <w:uiPriority w:val="99"/>
    <w:qFormat/>
    <w:rsid w:val="005A17AE"/>
    <w:rPr>
      <w:rFonts w:ascii="Times New Roman" w:hAnsi="Times New Roman"/>
      <w:sz w:val="24"/>
      <w:szCs w:val="24"/>
      <w:lang w:val="en-GB" w:eastAsia="ko-KR"/>
    </w:rPr>
  </w:style>
  <w:style w:type="paragraph" w:customStyle="1" w:styleId="AuthorPageDate">
    <w:name w:val="Author  Page #  Date"/>
    <w:uiPriority w:val="99"/>
    <w:qFormat/>
    <w:rsid w:val="005A17AE"/>
    <w:rPr>
      <w:rFonts w:ascii="Times New Roman" w:hAnsi="Times New Roman"/>
      <w:sz w:val="24"/>
      <w:szCs w:val="24"/>
      <w:lang w:val="en-GB" w:eastAsia="ko-KR"/>
    </w:rPr>
  </w:style>
  <w:style w:type="paragraph" w:customStyle="1" w:styleId="ConfidentialPageDate">
    <w:name w:val="Confidential  Page #  Date"/>
    <w:uiPriority w:val="99"/>
    <w:qFormat/>
    <w:rsid w:val="005A17AE"/>
    <w:rPr>
      <w:rFonts w:ascii="Times New Roman" w:hAnsi="Times New Roman"/>
      <w:sz w:val="24"/>
      <w:szCs w:val="24"/>
      <w:lang w:val="en-GB" w:eastAsia="ko-KR"/>
    </w:rPr>
  </w:style>
  <w:style w:type="paragraph" w:customStyle="1" w:styleId="INDENT1">
    <w:name w:val="INDENT1"/>
    <w:basedOn w:val="a2"/>
    <w:uiPriority w:val="99"/>
    <w:qFormat/>
    <w:rsid w:val="005A17AE"/>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A17AE"/>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A17AE"/>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A1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A17AE"/>
    <w:rPr>
      <w:b/>
      <w:bCs/>
    </w:rPr>
  </w:style>
  <w:style w:type="paragraph" w:customStyle="1" w:styleId="enumlev2">
    <w:name w:val="enumlev2"/>
    <w:basedOn w:val="a2"/>
    <w:uiPriority w:val="99"/>
    <w:qFormat/>
    <w:rsid w:val="005A1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A17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A17A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A17A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A17AE"/>
    <w:rPr>
      <w:rFonts w:ascii="Times New Roman" w:eastAsia="SimSun" w:hAnsi="Times New Roman"/>
      <w:sz w:val="24"/>
      <w:szCs w:val="24"/>
      <w:lang w:val="en-GB" w:eastAsia="ko-KR"/>
    </w:rPr>
  </w:style>
  <w:style w:type="paragraph" w:customStyle="1" w:styleId="ATC">
    <w:name w:val="ATC"/>
    <w:basedOn w:val="a2"/>
    <w:uiPriority w:val="99"/>
    <w:qFormat/>
    <w:rsid w:val="005A17AE"/>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A17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A17AE"/>
    <w:pPr>
      <w:tabs>
        <w:tab w:val="center" w:pos="4820"/>
        <w:tab w:val="right" w:pos="9640"/>
      </w:tabs>
    </w:pPr>
    <w:rPr>
      <w:rFonts w:eastAsia="SimSun"/>
      <w:lang w:eastAsia="ja-JP"/>
    </w:rPr>
  </w:style>
  <w:style w:type="paragraph" w:customStyle="1" w:styleId="Separation">
    <w:name w:val="Separation"/>
    <w:basedOn w:val="11"/>
    <w:next w:val="a2"/>
    <w:uiPriority w:val="99"/>
    <w:qFormat/>
    <w:rsid w:val="005A17AE"/>
    <w:pPr>
      <w:pBdr>
        <w:top w:val="none" w:sz="0" w:space="0" w:color="auto"/>
      </w:pBdr>
    </w:pPr>
    <w:rPr>
      <w:b/>
      <w:color w:val="0000FF"/>
      <w:szCs w:val="36"/>
      <w:lang w:eastAsia="ja-JP"/>
    </w:rPr>
  </w:style>
  <w:style w:type="paragraph" w:customStyle="1" w:styleId="TaOC">
    <w:name w:val="TaOC"/>
    <w:basedOn w:val="TAC"/>
    <w:uiPriority w:val="99"/>
    <w:qFormat/>
    <w:rsid w:val="005A17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17AE"/>
    <w:rPr>
      <w:rFonts w:ascii="Arial" w:hAnsi="Arial"/>
      <w:lang w:val="en-GB" w:eastAsia="en-US" w:bidi="ar-SA"/>
    </w:rPr>
  </w:style>
  <w:style w:type="table" w:customStyle="1" w:styleId="Tabellengitternetz1">
    <w:name w:val="Tabellengitternetz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A17AE"/>
    <w:pPr>
      <w:tabs>
        <w:tab w:val="num" w:pos="928"/>
      </w:tabs>
      <w:ind w:left="928" w:hanging="360"/>
    </w:pPr>
    <w:rPr>
      <w:rFonts w:eastAsia="Batang"/>
    </w:rPr>
  </w:style>
  <w:style w:type="table" w:customStyle="1" w:styleId="TableGrid2">
    <w:name w:val="Table Grid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A17AE"/>
    <w:pPr>
      <w:keepNext w:val="0"/>
      <w:keepLines w:val="0"/>
      <w:spacing w:before="240"/>
      <w:ind w:left="1980" w:hanging="1980"/>
    </w:pPr>
    <w:rPr>
      <w:bCs/>
    </w:rPr>
  </w:style>
  <w:style w:type="paragraph" w:customStyle="1" w:styleId="StyleHeading6After9pt">
    <w:name w:val="Style Heading 6 + After:  9 pt"/>
    <w:basedOn w:val="6"/>
    <w:uiPriority w:val="99"/>
    <w:qFormat/>
    <w:rsid w:val="005A17AE"/>
    <w:pPr>
      <w:keepNext w:val="0"/>
      <w:keepLines w:val="0"/>
      <w:spacing w:before="240"/>
      <w:ind w:left="0" w:firstLine="0"/>
    </w:pPr>
    <w:rPr>
      <w:bCs/>
    </w:rPr>
  </w:style>
  <w:style w:type="table" w:customStyle="1" w:styleId="TableGrid3">
    <w:name w:val="Table Grid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A17AE"/>
    <w:rPr>
      <w:rFonts w:ascii="Tahoma" w:hAnsi="Tahoma" w:cs="Tahoma"/>
      <w:sz w:val="16"/>
      <w:szCs w:val="16"/>
    </w:rPr>
  </w:style>
  <w:style w:type="paragraph" w:customStyle="1" w:styleId="JK-text-simpledoc">
    <w:name w:val="JK - text - simple doc"/>
    <w:basedOn w:val="afff8"/>
    <w:autoRedefine/>
    <w:uiPriority w:val="99"/>
    <w:qFormat/>
    <w:rsid w:val="005A17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A17AE"/>
    <w:pPr>
      <w:spacing w:before="100" w:beforeAutospacing="1" w:after="100" w:afterAutospacing="1"/>
    </w:pPr>
    <w:rPr>
      <w:sz w:val="24"/>
      <w:szCs w:val="24"/>
      <w:lang w:val="en-US"/>
    </w:rPr>
  </w:style>
  <w:style w:type="paragraph" w:customStyle="1" w:styleId="1a">
    <w:name w:val="吹き出し1"/>
    <w:basedOn w:val="a2"/>
    <w:uiPriority w:val="99"/>
    <w:qFormat/>
    <w:rsid w:val="005A17AE"/>
    <w:rPr>
      <w:rFonts w:ascii="Tahoma" w:hAnsi="Tahoma" w:cs="Tahoma"/>
      <w:sz w:val="16"/>
      <w:szCs w:val="16"/>
    </w:rPr>
  </w:style>
  <w:style w:type="paragraph" w:customStyle="1" w:styleId="ZchnZchn">
    <w:name w:val="Zchn Zchn"/>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A17AE"/>
    <w:rPr>
      <w:rFonts w:ascii="Arial" w:hAnsi="Arial"/>
      <w:b/>
      <w:noProof/>
      <w:sz w:val="18"/>
      <w:lang w:val="en-GB" w:eastAsia="en-US" w:bidi="ar-SA"/>
    </w:rPr>
  </w:style>
  <w:style w:type="paragraph" w:customStyle="1" w:styleId="2f5">
    <w:name w:val="吹き出し2"/>
    <w:basedOn w:val="a2"/>
    <w:uiPriority w:val="99"/>
    <w:semiHidden/>
    <w:qFormat/>
    <w:rsid w:val="005A17AE"/>
    <w:rPr>
      <w:rFonts w:ascii="Tahoma" w:hAnsi="Tahoma" w:cs="Tahoma"/>
      <w:sz w:val="16"/>
      <w:szCs w:val="16"/>
    </w:rPr>
  </w:style>
  <w:style w:type="paragraph" w:customStyle="1" w:styleId="Note">
    <w:name w:val="Note"/>
    <w:basedOn w:val="B10"/>
    <w:uiPriority w:val="99"/>
    <w:qFormat/>
    <w:rsid w:val="005A17AE"/>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5A17AE"/>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5A17AE"/>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5A17AE"/>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5A17A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A17A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A17AE"/>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A17A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5A17AE"/>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5A17AE"/>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5A17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17AE"/>
    <w:rPr>
      <w:rFonts w:ascii="Arial" w:hAnsi="Arial"/>
      <w:sz w:val="36"/>
      <w:lang w:val="en-GB" w:eastAsia="en-US" w:bidi="ar-SA"/>
    </w:rPr>
  </w:style>
  <w:style w:type="paragraph" w:customStyle="1" w:styleId="TableTitle">
    <w:name w:val="TableTitle"/>
    <w:basedOn w:val="2f0"/>
    <w:next w:val="2f0"/>
    <w:uiPriority w:val="99"/>
    <w:qFormat/>
    <w:rsid w:val="005A17A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5A17AE"/>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5A17AE"/>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5A17A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5A17A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17AE"/>
    <w:rPr>
      <w:rFonts w:ascii="Arial" w:hAnsi="Arial"/>
      <w:sz w:val="28"/>
      <w:lang w:val="en-GB" w:eastAsia="en-US" w:bidi="ar-SA"/>
    </w:rPr>
  </w:style>
  <w:style w:type="paragraph" w:customStyle="1" w:styleId="Heading3Underrubrik2H3">
    <w:name w:val="Heading 3.Underrubrik2.H3"/>
    <w:basedOn w:val="Heading2Head2A2"/>
    <w:next w:val="a2"/>
    <w:qFormat/>
    <w:rsid w:val="005A17AE"/>
    <w:pPr>
      <w:spacing w:before="120"/>
      <w:outlineLvl w:val="2"/>
    </w:pPr>
    <w:rPr>
      <w:sz w:val="28"/>
    </w:rPr>
  </w:style>
  <w:style w:type="paragraph" w:customStyle="1" w:styleId="Heading2Head2A2">
    <w:name w:val="Heading 2.Head2A.2"/>
    <w:basedOn w:val="11"/>
    <w:next w:val="a2"/>
    <w:uiPriority w:val="99"/>
    <w:qFormat/>
    <w:rsid w:val="005A1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A17AE"/>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5A17A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5A17A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5A17AE"/>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A17A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A17A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5A17AE"/>
    <w:pPr>
      <w:pBdr>
        <w:top w:val="none" w:sz="0" w:space="0" w:color="auto"/>
      </w:pBdr>
      <w:spacing w:before="180"/>
      <w:outlineLvl w:val="1"/>
    </w:pPr>
    <w:rPr>
      <w:sz w:val="32"/>
      <w:szCs w:val="36"/>
      <w:lang w:eastAsia="de-DE"/>
    </w:rPr>
  </w:style>
  <w:style w:type="table" w:customStyle="1" w:styleId="3e">
    <w:name w:val="网格型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A17A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A17AE"/>
    <w:rPr>
      <w:kern w:val="2"/>
    </w:rPr>
  </w:style>
  <w:style w:type="character" w:customStyle="1" w:styleId="StyleTACChar">
    <w:name w:val="Style TAC + Char"/>
    <w:link w:val="StyleTAC"/>
    <w:qFormat/>
    <w:rsid w:val="005A17AE"/>
    <w:rPr>
      <w:rFonts w:ascii="Arial" w:hAnsi="Arial"/>
      <w:kern w:val="2"/>
      <w:sz w:val="18"/>
      <w:lang w:val="en-GB" w:eastAsia="en-US"/>
    </w:rPr>
  </w:style>
  <w:style w:type="character" w:customStyle="1" w:styleId="CharChar29">
    <w:name w:val="Char Char29"/>
    <w:qFormat/>
    <w:rsid w:val="005A17AE"/>
    <w:rPr>
      <w:rFonts w:ascii="Arial" w:hAnsi="Arial"/>
      <w:sz w:val="36"/>
      <w:lang w:val="en-GB" w:eastAsia="en-US" w:bidi="ar-SA"/>
    </w:rPr>
  </w:style>
  <w:style w:type="character" w:customStyle="1" w:styleId="CharChar28">
    <w:name w:val="Char Char28"/>
    <w:qFormat/>
    <w:rsid w:val="005A17AE"/>
    <w:rPr>
      <w:rFonts w:ascii="Arial" w:hAnsi="Arial"/>
      <w:sz w:val="32"/>
      <w:lang w:val="en-GB"/>
    </w:rPr>
  </w:style>
  <w:style w:type="paragraph" w:customStyle="1" w:styleId="berschrift3h3H3Underrubrik2">
    <w:name w:val="Überschrift 3.h3.H3.Underrubrik2"/>
    <w:basedOn w:val="2"/>
    <w:next w:val="a2"/>
    <w:uiPriority w:val="99"/>
    <w:qFormat/>
    <w:rsid w:val="005A17A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1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17AE"/>
    <w:rPr>
      <w:rFonts w:ascii="Arial" w:hAnsi="Arial"/>
      <w:sz w:val="22"/>
      <w:lang w:val="en-GB" w:eastAsia="en-GB" w:bidi="ar-SA"/>
    </w:rPr>
  </w:style>
  <w:style w:type="paragraph" w:customStyle="1" w:styleId="57">
    <w:name w:val="吹き出し5"/>
    <w:basedOn w:val="a2"/>
    <w:uiPriority w:val="99"/>
    <w:qFormat/>
    <w:rsid w:val="005A17AE"/>
    <w:rPr>
      <w:rFonts w:ascii="Tahoma" w:hAnsi="Tahoma" w:cs="Tahoma"/>
      <w:sz w:val="16"/>
      <w:szCs w:val="16"/>
    </w:rPr>
  </w:style>
  <w:style w:type="paragraph" w:customStyle="1" w:styleId="Reference">
    <w:name w:val="Reference"/>
    <w:basedOn w:val="a2"/>
    <w:uiPriority w:val="99"/>
    <w:qFormat/>
    <w:rsid w:val="005A17AE"/>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17A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17AE"/>
    <w:rPr>
      <w:lang w:val="en-GB" w:eastAsia="ja-JP" w:bidi="ar-SA"/>
    </w:rPr>
  </w:style>
  <w:style w:type="character" w:customStyle="1" w:styleId="CharChar42">
    <w:name w:val="Char Char42"/>
    <w:qFormat/>
    <w:rsid w:val="005A17AE"/>
    <w:rPr>
      <w:rFonts w:ascii="Courier New" w:hAnsi="Courier New" w:cs="Courier New" w:hint="default"/>
      <w:lang w:val="nb-NO" w:eastAsia="ja-JP" w:bidi="ar-SA"/>
    </w:rPr>
  </w:style>
  <w:style w:type="character" w:customStyle="1" w:styleId="CharChar72">
    <w:name w:val="Char Char72"/>
    <w:qFormat/>
    <w:rsid w:val="005A17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A17A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A17AE"/>
    <w:rPr>
      <w:rFonts w:ascii="Times New Roman" w:hAnsi="Times New Roman" w:cs="Times New Roman" w:hint="default"/>
      <w:lang w:val="en-GB" w:eastAsia="en-US"/>
    </w:rPr>
  </w:style>
  <w:style w:type="character" w:customStyle="1" w:styleId="CharChar92">
    <w:name w:val="Char Char92"/>
    <w:qFormat/>
    <w:rsid w:val="005A17AE"/>
    <w:rPr>
      <w:rFonts w:ascii="Tahoma" w:hAnsi="Tahoma" w:cs="Tahoma" w:hint="default"/>
      <w:sz w:val="16"/>
      <w:szCs w:val="16"/>
      <w:lang w:val="en-GB" w:eastAsia="en-US"/>
    </w:rPr>
  </w:style>
  <w:style w:type="character" w:customStyle="1" w:styleId="CharChar82">
    <w:name w:val="Char Char82"/>
    <w:semiHidden/>
    <w:qFormat/>
    <w:rsid w:val="005A17AE"/>
    <w:rPr>
      <w:rFonts w:ascii="Times New Roman" w:hAnsi="Times New Roman" w:cs="Times New Roman" w:hint="default"/>
      <w:b/>
      <w:bCs/>
      <w:lang w:val="en-GB" w:eastAsia="en-US"/>
    </w:rPr>
  </w:style>
  <w:style w:type="character" w:customStyle="1" w:styleId="CharChar292">
    <w:name w:val="Char Char292"/>
    <w:qFormat/>
    <w:rsid w:val="005A17AE"/>
    <w:rPr>
      <w:rFonts w:ascii="Arial" w:hAnsi="Arial" w:cs="Arial" w:hint="default"/>
      <w:sz w:val="36"/>
      <w:lang w:val="en-GB" w:eastAsia="en-US" w:bidi="ar-SA"/>
    </w:rPr>
  </w:style>
  <w:style w:type="character" w:customStyle="1" w:styleId="CharChar282">
    <w:name w:val="Char Char282"/>
    <w:qFormat/>
    <w:rsid w:val="005A17AE"/>
    <w:rPr>
      <w:rFonts w:ascii="Arial" w:hAnsi="Arial" w:cs="Arial" w:hint="default"/>
      <w:sz w:val="32"/>
      <w:lang w:val="en-GB"/>
    </w:rPr>
  </w:style>
  <w:style w:type="character" w:customStyle="1" w:styleId="GuidanceChar">
    <w:name w:val="Guidance Char"/>
    <w:link w:val="Guidance"/>
    <w:qFormat/>
    <w:rsid w:val="005A17AE"/>
    <w:rPr>
      <w:rFonts w:ascii="Times New Roman" w:eastAsia="Times New Roman" w:hAnsi="Times New Roman"/>
      <w:i/>
      <w:color w:val="0000FF"/>
      <w:lang w:val="en-GB" w:eastAsia="en-GB"/>
    </w:rPr>
  </w:style>
  <w:style w:type="character" w:customStyle="1" w:styleId="msoins00">
    <w:name w:val="msoins0"/>
    <w:qFormat/>
    <w:rsid w:val="005A17AE"/>
  </w:style>
  <w:style w:type="paragraph" w:customStyle="1" w:styleId="CharChar24">
    <w:name w:val="Char Char24"/>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A17AE"/>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A17A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A17A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A17AE"/>
    <w:rPr>
      <w:rFonts w:ascii="Times New Roman" w:eastAsia="游明朝" w:hAnsi="Times New Roman"/>
      <w:lang w:val="en-GB" w:eastAsia="en-US"/>
    </w:rPr>
  </w:style>
  <w:style w:type="paragraph" w:customStyle="1" w:styleId="MotorolaResponse1">
    <w:name w:val="Motorola Response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A1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17A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A17A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A17AE"/>
    <w:rPr>
      <w:rFonts w:ascii="Arial" w:eastAsia="Arial" w:hAnsi="Arial"/>
      <w:sz w:val="28"/>
      <w:lang w:val="en-GB" w:eastAsia="en-US"/>
    </w:rPr>
  </w:style>
  <w:style w:type="paragraph" w:customStyle="1" w:styleId="a">
    <w:name w:val="表格题注"/>
    <w:next w:val="a2"/>
    <w:uiPriority w:val="99"/>
    <w:qFormat/>
    <w:rsid w:val="005A17A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A17AE"/>
    <w:pPr>
      <w:numPr>
        <w:numId w:val="12"/>
      </w:numPr>
      <w:jc w:val="center"/>
    </w:pPr>
    <w:rPr>
      <w:rFonts w:ascii="Times New Roman" w:eastAsia="游明朝" w:hAnsi="Times New Roman"/>
      <w:b/>
      <w:lang w:val="en-GB" w:eastAsia="zh-CN"/>
    </w:rPr>
  </w:style>
  <w:style w:type="character" w:customStyle="1" w:styleId="textbodybold1">
    <w:name w:val="textbodybold1"/>
    <w:qFormat/>
    <w:rsid w:val="005A17A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17AE"/>
    <w:rPr>
      <w:vanish w:val="0"/>
      <w:color w:val="FF0000"/>
      <w:lang w:eastAsia="en-US"/>
    </w:rPr>
  </w:style>
  <w:style w:type="character" w:customStyle="1" w:styleId="ZchnZchn52">
    <w:name w:val="Zchn Zchn52"/>
    <w:qFormat/>
    <w:rsid w:val="005A17AE"/>
    <w:rPr>
      <w:rFonts w:ascii="Courier New" w:eastAsia="Batang" w:hAnsi="Courier New"/>
      <w:lang w:val="nb-NO" w:eastAsia="en-US" w:bidi="ar-SA"/>
    </w:rPr>
  </w:style>
  <w:style w:type="character" w:customStyle="1" w:styleId="28">
    <w:name w:val="一覧 2 (文字)"/>
    <w:link w:val="27"/>
    <w:qFormat/>
    <w:rsid w:val="005A17AE"/>
    <w:rPr>
      <w:rFonts w:ascii="Times New Roman" w:hAnsi="Times New Roman"/>
      <w:lang w:val="en-GB" w:eastAsia="en-US"/>
    </w:rPr>
  </w:style>
  <w:style w:type="character" w:customStyle="1" w:styleId="34">
    <w:name w:val="箇条書き 3 (文字)"/>
    <w:link w:val="33"/>
    <w:qFormat/>
    <w:rsid w:val="005A17AE"/>
    <w:rPr>
      <w:rFonts w:ascii="Times New Roman" w:hAnsi="Times New Roman"/>
      <w:lang w:val="en-GB" w:eastAsia="en-US"/>
    </w:rPr>
  </w:style>
  <w:style w:type="character" w:customStyle="1" w:styleId="26">
    <w:name w:val="箇条書き 2 (文字)"/>
    <w:aliases w:val="lb2 (文字)"/>
    <w:link w:val="25"/>
    <w:qFormat/>
    <w:rsid w:val="005A17AE"/>
    <w:rPr>
      <w:rFonts w:ascii="Times New Roman" w:hAnsi="Times New Roman"/>
      <w:lang w:val="en-GB" w:eastAsia="en-US"/>
    </w:rPr>
  </w:style>
  <w:style w:type="character" w:customStyle="1" w:styleId="1Char0">
    <w:name w:val="样式1 Char"/>
    <w:link w:val="10"/>
    <w:uiPriority w:val="99"/>
    <w:qFormat/>
    <w:rsid w:val="005A17AE"/>
    <w:rPr>
      <w:rFonts w:ascii="Arial" w:hAnsi="Arial"/>
      <w:sz w:val="18"/>
      <w:lang w:eastAsia="ja-JP"/>
    </w:rPr>
  </w:style>
  <w:style w:type="character" w:customStyle="1" w:styleId="superscript">
    <w:name w:val="superscript"/>
    <w:aliases w:val="+"/>
    <w:qFormat/>
    <w:rsid w:val="005A17AE"/>
    <w:rPr>
      <w:rFonts w:ascii="Bookman" w:hAnsi="Bookman"/>
      <w:position w:val="6"/>
      <w:sz w:val="18"/>
    </w:rPr>
  </w:style>
  <w:style w:type="character" w:customStyle="1" w:styleId="NOChar1">
    <w:name w:val="NO Char1"/>
    <w:qFormat/>
    <w:rsid w:val="005A17AE"/>
    <w:rPr>
      <w:rFonts w:eastAsia="ＭＳ 明朝"/>
      <w:lang w:val="en-GB" w:eastAsia="en-US" w:bidi="ar-SA"/>
    </w:rPr>
  </w:style>
  <w:style w:type="paragraph" w:customStyle="1" w:styleId="textintend1">
    <w:name w:val="text intend 1"/>
    <w:basedOn w:val="text"/>
    <w:qFormat/>
    <w:rsid w:val="005A17A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A17AE"/>
    <w:pPr>
      <w:tabs>
        <w:tab w:val="left" w:pos="1134"/>
      </w:tabs>
      <w:spacing w:after="0"/>
    </w:pPr>
  </w:style>
  <w:style w:type="character" w:customStyle="1" w:styleId="BodyText2Char1">
    <w:name w:val="Body Text 2 Char1"/>
    <w:qFormat/>
    <w:rsid w:val="005A17AE"/>
    <w:rPr>
      <w:lang w:val="en-GB"/>
    </w:rPr>
  </w:style>
  <w:style w:type="character" w:customStyle="1" w:styleId="EndnoteTextChar1">
    <w:name w:val="Endnote Text Char1"/>
    <w:qFormat/>
    <w:rsid w:val="005A17AE"/>
    <w:rPr>
      <w:lang w:val="en-GB"/>
    </w:rPr>
  </w:style>
  <w:style w:type="character" w:customStyle="1" w:styleId="TitleChar1">
    <w:name w:val="Title Char1"/>
    <w:aliases w:val="Section Header Char1,标题 Char1"/>
    <w:qFormat/>
    <w:rsid w:val="005A17AE"/>
    <w:rPr>
      <w:rFonts w:ascii="Cambria" w:eastAsia="Times New Roman" w:hAnsi="Cambria" w:cs="Times New Roman"/>
      <w:b/>
      <w:bCs/>
      <w:kern w:val="28"/>
      <w:sz w:val="32"/>
      <w:szCs w:val="32"/>
      <w:lang w:val="en-GB"/>
    </w:rPr>
  </w:style>
  <w:style w:type="paragraph" w:customStyle="1" w:styleId="textintend2">
    <w:name w:val="text intend 2"/>
    <w:basedOn w:val="text"/>
    <w:qFormat/>
    <w:rsid w:val="005A17A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A17AE"/>
    <w:rPr>
      <w:lang w:val="en-GB"/>
    </w:rPr>
  </w:style>
  <w:style w:type="character" w:customStyle="1" w:styleId="BodyTextIndentChar1">
    <w:name w:val="Body Text Indent Char1"/>
    <w:qFormat/>
    <w:rsid w:val="005A17AE"/>
    <w:rPr>
      <w:lang w:val="en-GB"/>
    </w:rPr>
  </w:style>
  <w:style w:type="character" w:customStyle="1" w:styleId="BodyText3Char1">
    <w:name w:val="Body Text 3 Char1"/>
    <w:qFormat/>
    <w:rsid w:val="005A17AE"/>
    <w:rPr>
      <w:sz w:val="16"/>
      <w:szCs w:val="16"/>
      <w:lang w:val="en-GB"/>
    </w:rPr>
  </w:style>
  <w:style w:type="paragraph" w:customStyle="1" w:styleId="text">
    <w:name w:val="text"/>
    <w:basedOn w:val="a2"/>
    <w:uiPriority w:val="99"/>
    <w:qFormat/>
    <w:rsid w:val="005A17A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A17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17A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A17AE"/>
    <w:pPr>
      <w:widowControl w:val="0"/>
      <w:tabs>
        <w:tab w:val="left" w:pos="360"/>
      </w:tabs>
      <w:spacing w:before="60" w:after="60"/>
      <w:ind w:left="360" w:hanging="360"/>
      <w:jc w:val="both"/>
    </w:pPr>
  </w:style>
  <w:style w:type="paragraph" w:customStyle="1" w:styleId="para">
    <w:name w:val="para"/>
    <w:basedOn w:val="a2"/>
    <w:uiPriority w:val="99"/>
    <w:qFormat/>
    <w:rsid w:val="005A17AE"/>
    <w:pPr>
      <w:spacing w:after="240"/>
      <w:jc w:val="both"/>
    </w:pPr>
    <w:rPr>
      <w:rFonts w:ascii="Helvetica" w:eastAsia="SimSun" w:hAnsi="Helvetica"/>
    </w:rPr>
  </w:style>
  <w:style w:type="paragraph" w:customStyle="1" w:styleId="List10">
    <w:name w:val="List1"/>
    <w:basedOn w:val="a2"/>
    <w:uiPriority w:val="99"/>
    <w:qFormat/>
    <w:rsid w:val="005A17A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A17A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A17AE"/>
    <w:pPr>
      <w:spacing w:before="120" w:after="0"/>
      <w:jc w:val="both"/>
    </w:pPr>
    <w:rPr>
      <w:rFonts w:eastAsia="SimSun"/>
      <w:lang w:val="en-US"/>
    </w:rPr>
  </w:style>
  <w:style w:type="paragraph" w:customStyle="1" w:styleId="centered">
    <w:name w:val="centered"/>
    <w:basedOn w:val="a2"/>
    <w:uiPriority w:val="99"/>
    <w:qFormat/>
    <w:rsid w:val="005A17A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A17A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A17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17AE"/>
    <w:rPr>
      <w:rFonts w:ascii="Times New Roman" w:eastAsia="Batang" w:hAnsi="Times New Roman"/>
      <w:lang w:val="en-GB" w:eastAsia="en-US"/>
    </w:rPr>
  </w:style>
  <w:style w:type="paragraph" w:customStyle="1" w:styleId="TOC911">
    <w:name w:val="TOC 911"/>
    <w:basedOn w:val="81"/>
    <w:uiPriority w:val="99"/>
    <w:qFormat/>
    <w:rsid w:val="005A17AE"/>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A17AE"/>
    <w:pPr>
      <w:spacing w:before="100" w:beforeAutospacing="1" w:after="100" w:afterAutospacing="1"/>
    </w:pPr>
    <w:rPr>
      <w:rFonts w:eastAsia="SimSun"/>
      <w:sz w:val="24"/>
      <w:szCs w:val="24"/>
      <w:lang w:val="en-US" w:eastAsia="en-GB"/>
    </w:rPr>
  </w:style>
  <w:style w:type="table" w:styleId="2f6">
    <w:name w:val="Table Classic 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A17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A17AE"/>
    <w:pPr>
      <w:spacing w:after="240"/>
      <w:jc w:val="both"/>
    </w:pPr>
    <w:rPr>
      <w:rFonts w:ascii="Arial" w:eastAsia="SimSun" w:hAnsi="Arial"/>
      <w:szCs w:val="24"/>
    </w:rPr>
  </w:style>
  <w:style w:type="paragraph" w:customStyle="1" w:styleId="ECCFootnote">
    <w:name w:val="ECC Footnote"/>
    <w:basedOn w:val="a2"/>
    <w:autoRedefine/>
    <w:uiPriority w:val="99"/>
    <w:qFormat/>
    <w:rsid w:val="005A17A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17AE"/>
    <w:rPr>
      <w:rFonts w:ascii="Arial" w:eastAsia="SimSun" w:hAnsi="Arial"/>
      <w:szCs w:val="24"/>
      <w:lang w:val="en-GB" w:eastAsia="en-US"/>
    </w:rPr>
  </w:style>
  <w:style w:type="paragraph" w:customStyle="1" w:styleId="Text1">
    <w:name w:val="Text 1"/>
    <w:basedOn w:val="a2"/>
    <w:uiPriority w:val="99"/>
    <w:qFormat/>
    <w:rsid w:val="005A17AE"/>
    <w:pPr>
      <w:spacing w:after="240"/>
      <w:ind w:left="482"/>
      <w:jc w:val="both"/>
    </w:pPr>
    <w:rPr>
      <w:rFonts w:eastAsia="SimSun"/>
      <w:sz w:val="24"/>
      <w:lang w:eastAsia="fr-BE"/>
    </w:rPr>
  </w:style>
  <w:style w:type="paragraph" w:customStyle="1" w:styleId="NumPar4">
    <w:name w:val="NumPar 4"/>
    <w:basedOn w:val="40"/>
    <w:next w:val="a2"/>
    <w:uiPriority w:val="99"/>
    <w:qFormat/>
    <w:rsid w:val="005A17A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A17AE"/>
  </w:style>
  <w:style w:type="paragraph" w:customStyle="1" w:styleId="cita">
    <w:name w:val="cita"/>
    <w:basedOn w:val="a2"/>
    <w:uiPriority w:val="99"/>
    <w:qFormat/>
    <w:rsid w:val="005A17A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5A17A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5A17A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A1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5A1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A17AE"/>
    <w:rPr>
      <w:vanish w:val="0"/>
      <w:webHidden w:val="0"/>
      <w:color w:val="000000"/>
      <w:specVanish w:val="0"/>
    </w:rPr>
  </w:style>
  <w:style w:type="paragraph" w:customStyle="1" w:styleId="Equation">
    <w:name w:val="Equation"/>
    <w:basedOn w:val="a2"/>
    <w:next w:val="a2"/>
    <w:link w:val="EquationChar"/>
    <w:qFormat/>
    <w:rsid w:val="005A17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17AE"/>
    <w:rPr>
      <w:rFonts w:ascii="Times New Roman" w:eastAsia="SimSun" w:hAnsi="Times New Roman"/>
      <w:sz w:val="22"/>
      <w:szCs w:val="22"/>
      <w:lang w:val="en-GB" w:eastAsia="en-US"/>
    </w:rPr>
  </w:style>
  <w:style w:type="character" w:customStyle="1" w:styleId="apple-converted-space">
    <w:name w:val="apple-converted-space"/>
    <w:qFormat/>
    <w:rsid w:val="005A17AE"/>
  </w:style>
  <w:style w:type="character" w:customStyle="1" w:styleId="shorttext">
    <w:name w:val="short_text"/>
    <w:qFormat/>
    <w:rsid w:val="005A17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17A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17A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17A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17A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17A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A17A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17A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17A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17AE"/>
    <w:rPr>
      <w:rFonts w:ascii="Times New Roman" w:eastAsia="游明朝" w:hAnsi="Times New Roman"/>
      <w:lang w:val="en-GB" w:eastAsia="en-US"/>
    </w:rPr>
  </w:style>
  <w:style w:type="paragraph" w:customStyle="1" w:styleId="4b">
    <w:name w:val="吹き出し4"/>
    <w:basedOn w:val="a2"/>
    <w:uiPriority w:val="99"/>
    <w:qFormat/>
    <w:rsid w:val="005A17AE"/>
    <w:rPr>
      <w:rFonts w:ascii="Tahoma" w:hAnsi="Tahoma" w:cs="Tahoma"/>
      <w:sz w:val="16"/>
      <w:szCs w:val="16"/>
    </w:rPr>
  </w:style>
  <w:style w:type="paragraph" w:customStyle="1" w:styleId="tac0">
    <w:name w:val="tac"/>
    <w:basedOn w:val="a2"/>
    <w:uiPriority w:val="99"/>
    <w:qFormat/>
    <w:rsid w:val="005A17A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A17AE"/>
    <w:rPr>
      <w:color w:val="808080"/>
      <w:shd w:val="clear" w:color="auto" w:fill="E6E6E6"/>
    </w:rPr>
  </w:style>
  <w:style w:type="table" w:customStyle="1" w:styleId="TableGrid4">
    <w:name w:val="Table Grid4"/>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A17AE"/>
    <w:rPr>
      <w:color w:val="808080"/>
      <w:shd w:val="clear" w:color="auto" w:fill="E6E6E6"/>
    </w:rPr>
  </w:style>
  <w:style w:type="paragraph" w:styleId="affff4">
    <w:name w:val="TOC Heading"/>
    <w:basedOn w:val="11"/>
    <w:next w:val="a2"/>
    <w:uiPriority w:val="39"/>
    <w:unhideWhenUsed/>
    <w:qFormat/>
    <w:rsid w:val="005A17A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17AE"/>
    <w:rPr>
      <w:lang w:val="en-GB" w:eastAsia="ja-JP" w:bidi="ar-SA"/>
    </w:rPr>
  </w:style>
  <w:style w:type="paragraph" w:customStyle="1" w:styleId="1Char1">
    <w:name w:val="(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17AE"/>
    <w:rPr>
      <w:rFonts w:ascii="Courier New" w:hAnsi="Courier New"/>
      <w:lang w:val="nb-NO" w:eastAsia="ja-JP" w:bidi="ar-SA"/>
    </w:rPr>
  </w:style>
  <w:style w:type="paragraph" w:customStyle="1" w:styleId="CharCharCharCharCharChar1">
    <w:name w:val="Char Char Char Char Char Ch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17AE"/>
    <w:rPr>
      <w:rFonts w:ascii="Tahoma" w:hAnsi="Tahoma" w:cs="Tahoma"/>
      <w:shd w:val="clear" w:color="auto" w:fill="000080"/>
      <w:lang w:val="en-GB" w:eastAsia="en-US"/>
    </w:rPr>
  </w:style>
  <w:style w:type="character" w:customStyle="1" w:styleId="ZchnZchn51">
    <w:name w:val="Zchn Zchn51"/>
    <w:qFormat/>
    <w:rsid w:val="005A17AE"/>
    <w:rPr>
      <w:rFonts w:ascii="Courier New" w:eastAsia="Batang" w:hAnsi="Courier New"/>
      <w:lang w:val="nb-NO" w:eastAsia="en-US" w:bidi="ar-SA"/>
    </w:rPr>
  </w:style>
  <w:style w:type="character" w:customStyle="1" w:styleId="CharChar101">
    <w:name w:val="Char Char101"/>
    <w:qFormat/>
    <w:rsid w:val="005A17AE"/>
    <w:rPr>
      <w:rFonts w:ascii="Times New Roman" w:hAnsi="Times New Roman"/>
      <w:lang w:val="en-GB" w:eastAsia="en-US"/>
    </w:rPr>
  </w:style>
  <w:style w:type="character" w:customStyle="1" w:styleId="CharChar91">
    <w:name w:val="Char Char91"/>
    <w:qFormat/>
    <w:rsid w:val="005A17AE"/>
    <w:rPr>
      <w:rFonts w:ascii="Tahoma" w:hAnsi="Tahoma" w:cs="Tahoma"/>
      <w:sz w:val="16"/>
      <w:szCs w:val="16"/>
      <w:lang w:val="en-GB" w:eastAsia="en-US"/>
    </w:rPr>
  </w:style>
  <w:style w:type="character" w:customStyle="1" w:styleId="CharChar81">
    <w:name w:val="Char Char81"/>
    <w:semiHidden/>
    <w:qFormat/>
    <w:rsid w:val="005A17AE"/>
    <w:rPr>
      <w:rFonts w:ascii="Times New Roman" w:hAnsi="Times New Roman"/>
      <w:b/>
      <w:bCs/>
      <w:lang w:val="en-GB" w:eastAsia="en-US"/>
    </w:rPr>
  </w:style>
  <w:style w:type="paragraph" w:customStyle="1" w:styleId="2f7">
    <w:name w:val="修订2"/>
    <w:hidden/>
    <w:uiPriority w:val="99"/>
    <w:qFormat/>
    <w:rsid w:val="005A17A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5A17AE"/>
    <w:rPr>
      <w:rFonts w:ascii="Arial" w:hAnsi="Arial"/>
      <w:sz w:val="36"/>
      <w:lang w:val="en-GB" w:eastAsia="en-US" w:bidi="ar-SA"/>
    </w:rPr>
  </w:style>
  <w:style w:type="character" w:customStyle="1" w:styleId="CharChar281">
    <w:name w:val="Char Char281"/>
    <w:qFormat/>
    <w:rsid w:val="005A17AE"/>
    <w:rPr>
      <w:rFonts w:ascii="Arial" w:hAnsi="Arial"/>
      <w:sz w:val="32"/>
      <w:lang w:val="en-GB"/>
    </w:rPr>
  </w:style>
  <w:style w:type="paragraph" w:customStyle="1" w:styleId="CharChar241">
    <w:name w:val="Char Char241"/>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A17AE"/>
    <w:rPr>
      <w:rFonts w:ascii="Arial" w:hAnsi="Arial"/>
      <w:sz w:val="32"/>
      <w:lang w:val="en-GB" w:eastAsia="en-US" w:bidi="ar-SA"/>
    </w:rPr>
  </w:style>
  <w:style w:type="character" w:styleId="affff5">
    <w:name w:val="Emphasis"/>
    <w:qFormat/>
    <w:rsid w:val="005A17AE"/>
    <w:rPr>
      <w:i/>
      <w:iCs/>
    </w:rPr>
  </w:style>
  <w:style w:type="table" w:customStyle="1" w:styleId="TableGrid12">
    <w:name w:val="Table Grid1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A17AE"/>
    <w:rPr>
      <w:rFonts w:ascii="Times New Roman" w:hAnsi="Times New Roman"/>
      <w:lang w:val="en-GB"/>
    </w:rPr>
  </w:style>
  <w:style w:type="paragraph" w:customStyle="1" w:styleId="CharChar5">
    <w:name w:val="Char Char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A17AE"/>
    <w:rPr>
      <w:rFonts w:ascii="Times New Roman" w:hAnsi="Times New Roman"/>
      <w:color w:val="FF0000"/>
      <w:lang w:val="en-GB" w:eastAsia="en-US"/>
    </w:rPr>
  </w:style>
  <w:style w:type="character" w:customStyle="1" w:styleId="B2Car">
    <w:name w:val="B2 Car"/>
    <w:qFormat/>
    <w:rsid w:val="005A17AE"/>
    <w:rPr>
      <w:lang w:val="en-GB" w:eastAsia="en-US"/>
    </w:rPr>
  </w:style>
  <w:style w:type="character" w:customStyle="1" w:styleId="Heading6Char3">
    <w:name w:val="Heading 6 Char3"/>
    <w:aliases w:val="T1 Char10,Header 6 Char1,T1 Char11,Header 6 Char2,标题 6 Char1"/>
    <w:qFormat/>
    <w:rsid w:val="005A17AE"/>
    <w:rPr>
      <w:rFonts w:ascii="Arial" w:hAnsi="Arial"/>
      <w:lang w:val="en-GB"/>
    </w:rPr>
  </w:style>
  <w:style w:type="character" w:customStyle="1" w:styleId="TF0">
    <w:name w:val="TF字符"/>
    <w:aliases w:val="left字符"/>
    <w:qFormat/>
    <w:rsid w:val="005A17AE"/>
    <w:rPr>
      <w:rFonts w:ascii="Arial" w:hAnsi="Arial"/>
      <w:b/>
      <w:lang w:val="en-GB" w:eastAsia="en-US"/>
    </w:rPr>
  </w:style>
  <w:style w:type="character" w:customStyle="1" w:styleId="1-11">
    <w:name w:val="网格表 1 浅色 - 着色 11"/>
    <w:uiPriority w:val="31"/>
    <w:qFormat/>
    <w:rsid w:val="005A17AE"/>
    <w:rPr>
      <w:smallCaps/>
      <w:color w:val="5A5A5A"/>
    </w:rPr>
  </w:style>
  <w:style w:type="character" w:customStyle="1" w:styleId="CharChar110">
    <w:name w:val="Char Char110"/>
    <w:qFormat/>
    <w:rsid w:val="005A17AE"/>
    <w:rPr>
      <w:lang w:val="en-GB" w:eastAsia="ja-JP" w:bidi="ar-SA"/>
    </w:rPr>
  </w:style>
  <w:style w:type="paragraph" w:customStyle="1" w:styleId="CharChar2CharChar3">
    <w:name w:val="Char Char2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A17AE"/>
    <w:rPr>
      <w:rFonts w:ascii="Courier New" w:hAnsi="Courier New"/>
      <w:lang w:val="nb-NO" w:eastAsia="ja-JP" w:bidi="ar-SA"/>
    </w:rPr>
  </w:style>
  <w:style w:type="paragraph" w:customStyle="1" w:styleId="-310">
    <w:name w:val="彩色底纹 - 着色 3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A17AE"/>
    <w:rPr>
      <w:rFonts w:ascii="Arial" w:eastAsia="ＭＳ 明朝" w:hAnsi="Arial"/>
      <w:sz w:val="22"/>
      <w:lang w:val="en-GB" w:eastAsia="en-US" w:bidi="ar-SA"/>
    </w:rPr>
  </w:style>
  <w:style w:type="character" w:customStyle="1" w:styleId="CharChar73">
    <w:name w:val="Char Char73"/>
    <w:qFormat/>
    <w:rsid w:val="005A17AE"/>
    <w:rPr>
      <w:rFonts w:ascii="Tahoma" w:hAnsi="Tahoma" w:cs="Tahoma"/>
      <w:shd w:val="clear" w:color="auto" w:fill="000080"/>
      <w:lang w:val="en-GB" w:eastAsia="en-US"/>
    </w:rPr>
  </w:style>
  <w:style w:type="character" w:customStyle="1" w:styleId="ZchnZchn53">
    <w:name w:val="Zchn Zchn53"/>
    <w:qFormat/>
    <w:rsid w:val="005A17AE"/>
    <w:rPr>
      <w:rFonts w:ascii="Courier New" w:eastAsia="Batang" w:hAnsi="Courier New"/>
      <w:lang w:val="nb-NO" w:eastAsia="en-US" w:bidi="ar-SA"/>
    </w:rPr>
  </w:style>
  <w:style w:type="character" w:customStyle="1" w:styleId="CharChar93">
    <w:name w:val="Char Char93"/>
    <w:qFormat/>
    <w:rsid w:val="005A17AE"/>
    <w:rPr>
      <w:rFonts w:ascii="Tahoma" w:hAnsi="Tahoma" w:cs="Tahoma"/>
      <w:sz w:val="16"/>
      <w:szCs w:val="16"/>
      <w:lang w:val="en-GB" w:eastAsia="en-US"/>
    </w:rPr>
  </w:style>
  <w:style w:type="character" w:customStyle="1" w:styleId="Char20">
    <w:name w:val="日期 Char2"/>
    <w:qFormat/>
    <w:rsid w:val="005A17AE"/>
    <w:rPr>
      <w:lang w:val="en-GB" w:eastAsia="x-none"/>
    </w:rPr>
  </w:style>
  <w:style w:type="paragraph" w:customStyle="1" w:styleId="p20">
    <w:name w:val="p20"/>
    <w:basedOn w:val="a2"/>
    <w:uiPriority w:val="99"/>
    <w:qFormat/>
    <w:rsid w:val="005A17A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5A17AE"/>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5A17AE"/>
    <w:rPr>
      <w:rFonts w:ascii="Arial" w:hAnsi="Arial"/>
      <w:sz w:val="36"/>
      <w:lang w:val="en-GB" w:eastAsia="en-US" w:bidi="ar-SA"/>
    </w:rPr>
  </w:style>
  <w:style w:type="character" w:customStyle="1" w:styleId="CharChar283">
    <w:name w:val="Char Char283"/>
    <w:qFormat/>
    <w:rsid w:val="005A17AE"/>
    <w:rPr>
      <w:rFonts w:ascii="Arial" w:hAnsi="Arial"/>
      <w:sz w:val="32"/>
      <w:lang w:val="en-GB"/>
    </w:rPr>
  </w:style>
  <w:style w:type="paragraph" w:customStyle="1" w:styleId="CharChar242">
    <w:name w:val="Char Char242"/>
    <w:basedOn w:val="a2"/>
    <w:uiPriority w:val="99"/>
    <w:semiHidden/>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5A17AE"/>
    <w:rPr>
      <w:color w:val="808080"/>
    </w:rPr>
  </w:style>
  <w:style w:type="paragraph" w:customStyle="1" w:styleId="Char21">
    <w:name w:val="(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5A17A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A17AE"/>
    <w:rPr>
      <w:rFonts w:ascii="Times New Roman" w:eastAsia="SimSun" w:hAnsi="Times New Roman"/>
      <w:lang w:val="en-GB" w:eastAsia="en-US"/>
    </w:rPr>
  </w:style>
  <w:style w:type="paragraph" w:customStyle="1" w:styleId="1-21">
    <w:name w:val="中等深浅网格 1 - 着色 2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5A17AE"/>
    <w:rPr>
      <w:color w:val="808080"/>
    </w:rPr>
  </w:style>
  <w:style w:type="character" w:styleId="HTML">
    <w:name w:val="HTML Acronym"/>
    <w:uiPriority w:val="99"/>
    <w:unhideWhenUsed/>
    <w:qFormat/>
    <w:rsid w:val="005A17AE"/>
  </w:style>
  <w:style w:type="character" w:customStyle="1" w:styleId="UnresolvedMention3">
    <w:name w:val="Unresolved Mention3"/>
    <w:uiPriority w:val="99"/>
    <w:unhideWhenUsed/>
    <w:qFormat/>
    <w:rsid w:val="005A17AE"/>
    <w:rPr>
      <w:color w:val="808080"/>
      <w:shd w:val="clear" w:color="auto" w:fill="E6E6E6"/>
    </w:rPr>
  </w:style>
  <w:style w:type="character" w:customStyle="1" w:styleId="affff6">
    <w:name w:val="未处理的提及"/>
    <w:uiPriority w:val="52"/>
    <w:qFormat/>
    <w:rsid w:val="005A17AE"/>
    <w:rPr>
      <w:color w:val="808080"/>
      <w:shd w:val="clear" w:color="auto" w:fill="E6E6E6"/>
    </w:rPr>
  </w:style>
  <w:style w:type="paragraph" w:customStyle="1" w:styleId="430">
    <w:name w:val="(文字) (文字)4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A17AE"/>
    <w:rPr>
      <w:rFonts w:ascii="Times New Roman" w:hAnsi="Times New Roman"/>
      <w:lang w:val="en-GB" w:eastAsia="en-US"/>
    </w:rPr>
  </w:style>
  <w:style w:type="character" w:customStyle="1" w:styleId="CharChar83">
    <w:name w:val="Char Char83"/>
    <w:semiHidden/>
    <w:qFormat/>
    <w:rsid w:val="005A17A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5A17AE"/>
    <w:rPr>
      <w:rFonts w:ascii="Arial" w:hAnsi="Arial"/>
      <w:b/>
      <w:sz w:val="22"/>
      <w:lang w:eastAsia="en-US"/>
    </w:rPr>
  </w:style>
  <w:style w:type="paragraph" w:customStyle="1" w:styleId="B6">
    <w:name w:val="B6"/>
    <w:basedOn w:val="B5"/>
    <w:link w:val="B6Char"/>
    <w:qFormat/>
    <w:rsid w:val="005A17A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A17AE"/>
    <w:rPr>
      <w:rFonts w:ascii="Times New Roman" w:eastAsia="SimSun" w:hAnsi="Times New Roman"/>
      <w:lang w:val="en-GB" w:eastAsia="x-none"/>
    </w:rPr>
  </w:style>
  <w:style w:type="paragraph" w:customStyle="1" w:styleId="CarCar1CharCharCarCar">
    <w:name w:val="Car Car1 Char Char Car C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A17AE"/>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5A17AE"/>
    <w:rPr>
      <w:rFonts w:ascii="Times New Roman" w:hAnsi="Times New Roman"/>
      <w:lang w:val="x-none" w:eastAsia="en-GB"/>
    </w:rPr>
  </w:style>
  <w:style w:type="character" w:customStyle="1" w:styleId="B2Char1">
    <w:name w:val="B2 Char1"/>
    <w:qFormat/>
    <w:rsid w:val="005A17AE"/>
    <w:rPr>
      <w:rFonts w:ascii="Times New Roman" w:hAnsi="Times New Roman"/>
      <w:lang w:val="en-GB" w:eastAsia="en-US"/>
    </w:rPr>
  </w:style>
  <w:style w:type="character" w:customStyle="1" w:styleId="CharChar17">
    <w:name w:val="Char Char17"/>
    <w:qFormat/>
    <w:rsid w:val="005A17AE"/>
    <w:rPr>
      <w:rFonts w:ascii="Tahoma" w:hAnsi="Tahoma" w:cs="Tahoma"/>
      <w:shd w:val="clear" w:color="auto" w:fill="000080"/>
      <w:lang w:val="en-GB" w:eastAsia="en-US"/>
    </w:rPr>
  </w:style>
  <w:style w:type="character" w:customStyle="1" w:styleId="CharChar19">
    <w:name w:val="Char Char19"/>
    <w:qFormat/>
    <w:rsid w:val="005A17AE"/>
    <w:rPr>
      <w:rFonts w:ascii="Times New Roman" w:hAnsi="Times New Roman"/>
      <w:lang w:val="en-GB"/>
    </w:rPr>
  </w:style>
  <w:style w:type="character" w:customStyle="1" w:styleId="CharChar20">
    <w:name w:val="Char Char20"/>
    <w:qFormat/>
    <w:rsid w:val="005A17AE"/>
    <w:rPr>
      <w:rFonts w:ascii="Tahoma" w:hAnsi="Tahoma" w:cs="Tahoma"/>
      <w:sz w:val="16"/>
      <w:szCs w:val="16"/>
      <w:lang w:val="en-GB" w:eastAsia="en-US"/>
    </w:rPr>
  </w:style>
  <w:style w:type="character" w:customStyle="1" w:styleId="CharChar21">
    <w:name w:val="Char Char21"/>
    <w:qFormat/>
    <w:rsid w:val="005A17AE"/>
    <w:rPr>
      <w:rFonts w:ascii="Arial" w:hAnsi="Arial"/>
      <w:lang w:val="en-GB" w:eastAsia="en-US"/>
    </w:rPr>
  </w:style>
  <w:style w:type="character" w:customStyle="1" w:styleId="CharChar26">
    <w:name w:val="Char Char26"/>
    <w:qFormat/>
    <w:rsid w:val="005A17AE"/>
    <w:rPr>
      <w:rFonts w:ascii="Times New Roman" w:hAnsi="Times New Roman"/>
      <w:lang w:val="en-GB" w:eastAsia="en-US"/>
    </w:rPr>
  </w:style>
  <w:style w:type="character" w:customStyle="1" w:styleId="EXCar">
    <w:name w:val="EX Car"/>
    <w:qFormat/>
    <w:rsid w:val="005A17AE"/>
    <w:rPr>
      <w:rFonts w:ascii="Times New Roman" w:hAnsi="Times New Roman"/>
      <w:lang w:val="en-GB" w:eastAsia="en-US"/>
    </w:rPr>
  </w:style>
  <w:style w:type="paragraph" w:customStyle="1" w:styleId="Objetducommentaire">
    <w:name w:val="Objet du commentaire"/>
    <w:basedOn w:val="af4"/>
    <w:next w:val="af4"/>
    <w:uiPriority w:val="99"/>
    <w:semiHidden/>
    <w:qFormat/>
    <w:rsid w:val="005A1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A1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17A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A17A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17AE"/>
    <w:rPr>
      <w:b/>
      <w:lang w:val="en-GB" w:eastAsia="en-US" w:bidi="ar-SA"/>
    </w:rPr>
  </w:style>
  <w:style w:type="paragraph" w:customStyle="1" w:styleId="NormalLatinItalique">
    <w:name w:val="Normal + (Latin) Italique"/>
    <w:basedOn w:val="a2"/>
    <w:link w:val="NormalLatinItaliqueCar"/>
    <w:qFormat/>
    <w:rsid w:val="005A17A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A1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A17AE"/>
    <w:rPr>
      <w:rFonts w:ascii="Times New Roman" w:eastAsia="PMingLiU" w:hAnsi="Times New Roman"/>
      <w:lang w:val="en-GB" w:eastAsia="en-GB"/>
    </w:rPr>
    <w:tblPr/>
  </w:style>
  <w:style w:type="character" w:customStyle="1" w:styleId="MTDisplayEquationZchn">
    <w:name w:val="MTDisplayEquation Zchn"/>
    <w:link w:val="MTDisplayEquation"/>
    <w:qFormat/>
    <w:rsid w:val="005A17AE"/>
    <w:rPr>
      <w:rFonts w:ascii="Times New Roman" w:eastAsia="SimSun" w:hAnsi="Times New Roman"/>
      <w:lang w:val="en-GB" w:eastAsia="ja-JP"/>
    </w:rPr>
  </w:style>
  <w:style w:type="character" w:customStyle="1" w:styleId="NormalLatinItaliqueCar">
    <w:name w:val="Normal + (Latin) Italique Car"/>
    <w:link w:val="NormalLatinItalique"/>
    <w:qFormat/>
    <w:rsid w:val="005A17AE"/>
    <w:rPr>
      <w:rFonts w:eastAsia="Times New Roman"/>
      <w:lang w:val="en-GB" w:eastAsia="x-none"/>
    </w:rPr>
  </w:style>
  <w:style w:type="character" w:customStyle="1" w:styleId="ListChar3">
    <w:name w:val="List Char3"/>
    <w:qFormat/>
    <w:rsid w:val="005A17AE"/>
    <w:rPr>
      <w:rFonts w:ascii="Times New Roman" w:hAnsi="Times New Roman"/>
      <w:lang w:val="en-GB" w:eastAsia="en-US"/>
    </w:rPr>
  </w:style>
  <w:style w:type="paragraph" w:customStyle="1" w:styleId="Revision1">
    <w:name w:val="Revision1"/>
    <w:hidden/>
    <w:uiPriority w:val="99"/>
    <w:semiHidden/>
    <w:qFormat/>
    <w:rsid w:val="005A17AE"/>
    <w:rPr>
      <w:rFonts w:ascii="Times New Roman" w:eastAsia="Batang" w:hAnsi="Times New Roman"/>
      <w:lang w:val="en-GB" w:eastAsia="en-US"/>
    </w:rPr>
  </w:style>
  <w:style w:type="paragraph" w:customStyle="1" w:styleId="B1LatinItalique">
    <w:name w:val="B1 + (Latin) Italique"/>
    <w:basedOn w:val="B10"/>
    <w:link w:val="B1LatinItaliqueCar"/>
    <w:qFormat/>
    <w:rsid w:val="005A17A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A17AE"/>
    <w:rPr>
      <w:rFonts w:eastAsia="ＭＳ 明朝"/>
      <w:b/>
      <w:bCs/>
      <w:lang w:val="en-GB"/>
    </w:rPr>
  </w:style>
  <w:style w:type="character" w:customStyle="1" w:styleId="B1LatinItaliqueCar">
    <w:name w:val="B1 + (Latin) Italique Car"/>
    <w:link w:val="B1LatinItalique"/>
    <w:qFormat/>
    <w:rsid w:val="005A17AE"/>
    <w:rPr>
      <w:rFonts w:eastAsia="Times New Roman"/>
      <w:i/>
      <w:iCs/>
      <w:lang w:val="en-GB" w:eastAsia="x-none"/>
    </w:rPr>
  </w:style>
  <w:style w:type="character" w:customStyle="1" w:styleId="Char12">
    <w:name w:val="日期 Char1"/>
    <w:qFormat/>
    <w:rsid w:val="005A17AE"/>
    <w:rPr>
      <w:rFonts w:eastAsia="ＭＳ 明朝"/>
      <w:lang w:val="en-GB" w:eastAsia="x-none"/>
    </w:rPr>
  </w:style>
  <w:style w:type="paragraph" w:customStyle="1" w:styleId="1e">
    <w:name w:val="无间隔1"/>
    <w:uiPriority w:val="99"/>
    <w:qFormat/>
    <w:rsid w:val="005A17AE"/>
    <w:rPr>
      <w:rFonts w:ascii="Times New Roman" w:eastAsia="SimSun" w:hAnsi="Times New Roman"/>
      <w:lang w:val="en-GB" w:eastAsia="en-US"/>
    </w:rPr>
  </w:style>
  <w:style w:type="character" w:customStyle="1" w:styleId="CharChar6">
    <w:name w:val="Char Char6"/>
    <w:qFormat/>
    <w:rsid w:val="005A17AE"/>
    <w:rPr>
      <w:rFonts w:ascii="Arial" w:eastAsia="SimSun" w:hAnsi="Arial"/>
      <w:sz w:val="32"/>
      <w:lang w:val="en-GB" w:eastAsia="en-US" w:bidi="ar-SA"/>
    </w:rPr>
  </w:style>
  <w:style w:type="paragraph" w:customStyle="1" w:styleId="65">
    <w:name w:val="无间隔6"/>
    <w:uiPriority w:val="99"/>
    <w:qFormat/>
    <w:rsid w:val="005A17AE"/>
    <w:rPr>
      <w:rFonts w:ascii="Times New Roman" w:eastAsia="SimSun" w:hAnsi="Times New Roman"/>
      <w:lang w:val="en-GB" w:eastAsia="en-US"/>
    </w:rPr>
  </w:style>
  <w:style w:type="character" w:customStyle="1" w:styleId="CharChar52">
    <w:name w:val="Char Char52"/>
    <w:qFormat/>
    <w:rsid w:val="005A17AE"/>
    <w:rPr>
      <w:rFonts w:ascii="Arial" w:eastAsia="SimSun" w:hAnsi="Arial"/>
      <w:sz w:val="28"/>
      <w:lang w:val="en-GB" w:eastAsia="en-US" w:bidi="ar-SA"/>
    </w:rPr>
  </w:style>
  <w:style w:type="paragraph" w:customStyle="1" w:styleId="MO">
    <w:name w:val="MO"/>
    <w:basedOn w:val="a2"/>
    <w:uiPriority w:val="99"/>
    <w:qFormat/>
    <w:rsid w:val="005A17A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A17AE"/>
    <w:rPr>
      <w:rFonts w:ascii="Arial" w:eastAsia="SimSun" w:hAnsi="Arial"/>
      <w:lang w:val="en-GB" w:eastAsia="en-US" w:bidi="ar-SA"/>
    </w:rPr>
  </w:style>
  <w:style w:type="character" w:customStyle="1" w:styleId="CharChar14">
    <w:name w:val="Char Char14"/>
    <w:qFormat/>
    <w:rsid w:val="005A17AE"/>
    <w:rPr>
      <w:rFonts w:ascii="Arial" w:eastAsia="SimSun" w:hAnsi="Arial"/>
      <w:sz w:val="36"/>
      <w:lang w:val="en-GB" w:eastAsia="en-US" w:bidi="ar-SA"/>
    </w:rPr>
  </w:style>
  <w:style w:type="character" w:customStyle="1" w:styleId="EditorsNoteChar1">
    <w:name w:val="Editor's Note Char1"/>
    <w:qFormat/>
    <w:locked/>
    <w:rsid w:val="005A17AE"/>
    <w:rPr>
      <w:color w:val="FF0000"/>
      <w:lang w:val="en-GB"/>
    </w:rPr>
  </w:style>
  <w:style w:type="character" w:customStyle="1" w:styleId="BalloonTextChar1">
    <w:name w:val="Balloon Text Char1"/>
    <w:uiPriority w:val="99"/>
    <w:qFormat/>
    <w:rsid w:val="005A17A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17AE"/>
    <w:rPr>
      <w:rFonts w:ascii="Times New Roman" w:eastAsia="ＭＳ 明朝" w:hAnsi="Times New Roman"/>
      <w:lang w:val="en-GB" w:eastAsia="en-US"/>
    </w:rPr>
  </w:style>
  <w:style w:type="character" w:customStyle="1" w:styleId="PlainTextChar1">
    <w:name w:val="Plain Text Char1"/>
    <w:qFormat/>
    <w:locked/>
    <w:rsid w:val="005A17AE"/>
    <w:rPr>
      <w:rFonts w:ascii="Courier New" w:eastAsia="Times New Roman" w:hAnsi="Courier New"/>
      <w:lang w:val="nb-NO"/>
    </w:rPr>
  </w:style>
  <w:style w:type="character" w:customStyle="1" w:styleId="DocumentMapChar1">
    <w:name w:val="Document Map Char1"/>
    <w:uiPriority w:val="99"/>
    <w:semiHidden/>
    <w:qFormat/>
    <w:rsid w:val="005A17A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A17AE"/>
    <w:pPr>
      <w:spacing w:before="360"/>
      <w:ind w:left="2552"/>
    </w:pPr>
    <w:rPr>
      <w:rFonts w:ascii="Arial" w:hAnsi="Arial"/>
      <w:b/>
      <w:sz w:val="22"/>
      <w:lang w:eastAsia="en-US"/>
    </w:rPr>
  </w:style>
  <w:style w:type="character" w:customStyle="1" w:styleId="Heading1Char2">
    <w:name w:val="Heading 1 Char2"/>
    <w:qFormat/>
    <w:rsid w:val="005A17AE"/>
    <w:rPr>
      <w:rFonts w:ascii="Arial" w:hAnsi="Arial" w:cs="Arial" w:hint="default"/>
      <w:sz w:val="36"/>
      <w:lang w:val="en-GB" w:eastAsia="en-US"/>
    </w:rPr>
  </w:style>
  <w:style w:type="character" w:customStyle="1" w:styleId="CharChar34">
    <w:name w:val="Char Char34"/>
    <w:qFormat/>
    <w:rsid w:val="005A17AE"/>
    <w:rPr>
      <w:rFonts w:ascii="Arial" w:hAnsi="Arial"/>
      <w:sz w:val="22"/>
      <w:lang w:val="en-GB" w:eastAsia="en-US" w:bidi="ar-SA"/>
    </w:rPr>
  </w:style>
  <w:style w:type="character" w:customStyle="1" w:styleId="CharChar213">
    <w:name w:val="Char Char213"/>
    <w:qFormat/>
    <w:rsid w:val="005A17A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A17AE"/>
    <w:rPr>
      <w:rFonts w:ascii="Arial" w:eastAsia="SimSun" w:hAnsi="Arial" w:cs="Arial" w:hint="default"/>
      <w:lang w:val="en-GB" w:eastAsia="en-US" w:bidi="ar-SA"/>
    </w:rPr>
  </w:style>
  <w:style w:type="character" w:customStyle="1" w:styleId="CharChar142">
    <w:name w:val="Char Char142"/>
    <w:qFormat/>
    <w:rsid w:val="005A17AE"/>
    <w:rPr>
      <w:rFonts w:ascii="Arial" w:eastAsia="SimSun" w:hAnsi="Arial" w:cs="Arial" w:hint="default"/>
      <w:sz w:val="36"/>
      <w:lang w:val="en-GB" w:eastAsia="en-US" w:bidi="ar-SA"/>
    </w:rPr>
  </w:style>
  <w:style w:type="character" w:customStyle="1" w:styleId="CharChar25">
    <w:name w:val="Char Char25"/>
    <w:qFormat/>
    <w:rsid w:val="005A17AE"/>
    <w:rPr>
      <w:rFonts w:ascii="Arial" w:hAnsi="Arial" w:cs="Arial" w:hint="default"/>
      <w:lang w:val="en-GB" w:eastAsia="en-US"/>
    </w:rPr>
  </w:style>
  <w:style w:type="character" w:customStyle="1" w:styleId="CharChar172">
    <w:name w:val="Char Char172"/>
    <w:qFormat/>
    <w:rsid w:val="005A17AE"/>
    <w:rPr>
      <w:rFonts w:ascii="Tahoma" w:hAnsi="Tahoma" w:cs="Tahoma" w:hint="default"/>
      <w:shd w:val="clear" w:color="auto" w:fill="000080"/>
      <w:lang w:val="en-GB" w:eastAsia="en-US"/>
    </w:rPr>
  </w:style>
  <w:style w:type="character" w:customStyle="1" w:styleId="CharChar192">
    <w:name w:val="Char Char192"/>
    <w:qFormat/>
    <w:rsid w:val="005A17AE"/>
    <w:rPr>
      <w:rFonts w:ascii="Times New Roman" w:hAnsi="Times New Roman" w:cs="Times New Roman" w:hint="default"/>
      <w:lang w:val="en-GB"/>
    </w:rPr>
  </w:style>
  <w:style w:type="character" w:customStyle="1" w:styleId="CharChar202">
    <w:name w:val="Char Char202"/>
    <w:qFormat/>
    <w:rsid w:val="005A17AE"/>
    <w:rPr>
      <w:rFonts w:ascii="Tahoma" w:hAnsi="Tahoma" w:cs="Tahoma" w:hint="default"/>
      <w:sz w:val="16"/>
      <w:szCs w:val="16"/>
      <w:lang w:val="en-GB" w:eastAsia="en-US"/>
    </w:rPr>
  </w:style>
  <w:style w:type="character" w:customStyle="1" w:styleId="CharChar30">
    <w:name w:val="Char Char30"/>
    <w:qFormat/>
    <w:rsid w:val="005A17AE"/>
    <w:rPr>
      <w:rFonts w:ascii="Arial" w:hAnsi="Arial" w:cs="Arial" w:hint="default"/>
      <w:lang w:val="en-GB" w:eastAsia="en-US"/>
    </w:rPr>
  </w:style>
  <w:style w:type="character" w:customStyle="1" w:styleId="Titre3Car">
    <w:name w:val="Titre 3 Car"/>
    <w:qFormat/>
    <w:rsid w:val="005A17AE"/>
    <w:rPr>
      <w:rFonts w:ascii="Arial" w:hAnsi="Arial"/>
      <w:sz w:val="28"/>
      <w:szCs w:val="28"/>
      <w:lang w:val="en-GB" w:eastAsia="en-GB"/>
    </w:rPr>
  </w:style>
  <w:style w:type="paragraph" w:customStyle="1" w:styleId="IBN">
    <w:name w:val="IBN"/>
    <w:basedOn w:val="a2"/>
    <w:uiPriority w:val="99"/>
    <w:qFormat/>
    <w:rsid w:val="005A17A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5A17AE"/>
    <w:rPr>
      <w:rFonts w:ascii="Times New Roman" w:hAnsi="Times New Roman" w:cs="Times New Roman" w:hint="default"/>
      <w:lang w:val="en-GB" w:eastAsia="en-US"/>
    </w:rPr>
  </w:style>
  <w:style w:type="character" w:customStyle="1" w:styleId="CharChar27">
    <w:name w:val="Char Char27"/>
    <w:qFormat/>
    <w:rsid w:val="005A17AE"/>
    <w:rPr>
      <w:rFonts w:ascii="Arial" w:hAnsi="Arial" w:cs="Arial" w:hint="default"/>
      <w:b/>
      <w:bCs w:val="0"/>
      <w:i/>
      <w:iCs w:val="0"/>
      <w:noProof/>
      <w:sz w:val="18"/>
      <w:lang w:val="en-GB" w:eastAsia="en-US"/>
    </w:rPr>
  </w:style>
  <w:style w:type="paragraph" w:customStyle="1" w:styleId="Npr">
    <w:name w:val="Npr"/>
    <w:basedOn w:val="a2"/>
    <w:uiPriority w:val="99"/>
    <w:qFormat/>
    <w:rsid w:val="005A17AE"/>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5A17AE"/>
    <w:rPr>
      <w:rFonts w:ascii="Arial" w:hAnsi="Arial"/>
      <w:lang w:val="en-GB" w:eastAsia="en-US"/>
    </w:rPr>
  </w:style>
  <w:style w:type="character" w:customStyle="1" w:styleId="CharChar302">
    <w:name w:val="Char Char302"/>
    <w:qFormat/>
    <w:rsid w:val="005A17AE"/>
    <w:rPr>
      <w:rFonts w:ascii="Arial" w:hAnsi="Arial"/>
      <w:lang w:val="en-GB" w:eastAsia="en-US"/>
    </w:rPr>
  </w:style>
  <w:style w:type="character" w:customStyle="1" w:styleId="CharChar272">
    <w:name w:val="Char Char272"/>
    <w:qFormat/>
    <w:rsid w:val="005A17AE"/>
    <w:rPr>
      <w:rFonts w:ascii="Arial" w:hAnsi="Arial"/>
      <w:b/>
      <w:i/>
      <w:noProof/>
      <w:sz w:val="18"/>
      <w:lang w:val="en-GB" w:eastAsia="en-US"/>
    </w:rPr>
  </w:style>
  <w:style w:type="character" w:customStyle="1" w:styleId="CharChar15">
    <w:name w:val="Char Char15"/>
    <w:qFormat/>
    <w:rsid w:val="005A17AE"/>
    <w:rPr>
      <w:rFonts w:ascii="Arial" w:hAnsi="Arial"/>
      <w:sz w:val="36"/>
      <w:lang w:val="en-GB"/>
    </w:rPr>
  </w:style>
  <w:style w:type="paragraph" w:customStyle="1" w:styleId="NB2">
    <w:name w:val="NB2"/>
    <w:basedOn w:val="ZG"/>
    <w:uiPriority w:val="99"/>
    <w:qFormat/>
    <w:rsid w:val="005A17A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5A17AE"/>
    <w:rPr>
      <w:rFonts w:ascii="Arial" w:hAnsi="Arial"/>
      <w:lang w:val="en-GB" w:eastAsia="en-US" w:bidi="ar-SA"/>
    </w:rPr>
  </w:style>
  <w:style w:type="character" w:customStyle="1" w:styleId="B3Char2">
    <w:name w:val="B3 Char2"/>
    <w:qFormat/>
    <w:rsid w:val="005A17AE"/>
    <w:rPr>
      <w:rFonts w:ascii="Times New Roman" w:hAnsi="Times New Roman"/>
      <w:lang w:val="en-GB" w:eastAsia="en-US"/>
    </w:rPr>
  </w:style>
  <w:style w:type="character" w:customStyle="1" w:styleId="CharChar152">
    <w:name w:val="Char Char152"/>
    <w:qFormat/>
    <w:rsid w:val="005A17AE"/>
    <w:rPr>
      <w:rFonts w:ascii="Arial" w:hAnsi="Arial" w:cs="Arial" w:hint="default"/>
      <w:sz w:val="36"/>
      <w:lang w:val="en-GB"/>
    </w:rPr>
  </w:style>
  <w:style w:type="character" w:customStyle="1" w:styleId="CommentSubjectChar3">
    <w:name w:val="Comment Subject Char3"/>
    <w:qFormat/>
    <w:rsid w:val="005A17AE"/>
    <w:rPr>
      <w:rFonts w:ascii="Times New Roman" w:hAnsi="Times New Roman"/>
      <w:b/>
      <w:bCs/>
      <w:lang w:val="en-GB" w:eastAsia="en-US"/>
    </w:rPr>
  </w:style>
  <w:style w:type="paragraph" w:customStyle="1" w:styleId="tableentry">
    <w:name w:val="table entry"/>
    <w:basedOn w:val="a2"/>
    <w:uiPriority w:val="99"/>
    <w:qFormat/>
    <w:rsid w:val="005A17A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17AE"/>
    <w:rPr>
      <w:rFonts w:ascii="Arial" w:hAnsi="Arial"/>
      <w:sz w:val="28"/>
      <w:lang w:val="en-GB"/>
    </w:rPr>
  </w:style>
  <w:style w:type="paragraph" w:customStyle="1" w:styleId="H60">
    <w:name w:val="样式 H6"/>
    <w:basedOn w:val="H6"/>
    <w:uiPriority w:val="99"/>
    <w:qFormat/>
    <w:rsid w:val="005A17A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A17A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17AE"/>
    <w:rPr>
      <w:rFonts w:ascii="Arial" w:hAnsi="Arial"/>
      <w:sz w:val="28"/>
      <w:lang w:val="en-GB" w:eastAsia="en-US" w:bidi="ar-SA"/>
    </w:rPr>
  </w:style>
  <w:style w:type="character" w:customStyle="1" w:styleId="TFZchn">
    <w:name w:val="TF Zchn"/>
    <w:link w:val="TF1"/>
    <w:qFormat/>
    <w:rsid w:val="005A17AE"/>
    <w:rPr>
      <w:rFonts w:ascii="Arial" w:hAnsi="Arial"/>
      <w:b/>
      <w:bCs/>
    </w:rPr>
  </w:style>
  <w:style w:type="paragraph" w:customStyle="1" w:styleId="TAH8pt">
    <w:name w:val="TAH + 8 pt"/>
    <w:basedOn w:val="TAH"/>
    <w:qFormat/>
    <w:rsid w:val="005A17AE"/>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17A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A17AE"/>
    <w:rPr>
      <w:rFonts w:ascii="Times New Roman" w:eastAsia="PMingLiU" w:hAnsi="Times New Roman"/>
      <w:b/>
      <w:lang w:val="en-GB" w:eastAsia="ja-JP"/>
    </w:rPr>
  </w:style>
  <w:style w:type="paragraph" w:customStyle="1" w:styleId="TableEntry0">
    <w:name w:val="Table Entry"/>
    <w:basedOn w:val="a2"/>
    <w:next w:val="a2"/>
    <w:uiPriority w:val="99"/>
    <w:qFormat/>
    <w:rsid w:val="005A17A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A17A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5A17AE"/>
    <w:rPr>
      <w:rFonts w:ascii="Arial" w:eastAsia="SimSun" w:hAnsi="Arial"/>
      <w:lang w:val="en-US" w:eastAsia="en-GB"/>
    </w:rPr>
  </w:style>
  <w:style w:type="paragraph" w:customStyle="1" w:styleId="Tadc">
    <w:name w:val="Tadc"/>
    <w:basedOn w:val="a2"/>
    <w:uiPriority w:val="99"/>
    <w:qFormat/>
    <w:rsid w:val="005A17A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5A17A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A17AE"/>
    <w:rPr>
      <w:rFonts w:ascii="Arial" w:eastAsia="Times New Roman" w:hAnsi="Arial"/>
      <w:sz w:val="36"/>
      <w:lang w:val="en-GB" w:eastAsia="ja-JP" w:bidi="ar-SA"/>
    </w:rPr>
  </w:style>
  <w:style w:type="paragraph" w:customStyle="1" w:styleId="TALCharChar">
    <w:name w:val="TAL Char Char"/>
    <w:basedOn w:val="a2"/>
    <w:link w:val="TALCharCharChar"/>
    <w:qFormat/>
    <w:rsid w:val="005A17AE"/>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A17AE"/>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A17AE"/>
    <w:rPr>
      <w:rFonts w:ascii="Courier New" w:hAnsi="Courier New"/>
      <w:lang w:val="en-GB" w:eastAsia="ja-JP"/>
    </w:rPr>
  </w:style>
  <w:style w:type="paragraph" w:customStyle="1" w:styleId="msolistparagraph0">
    <w:name w:val="msolistparagraph"/>
    <w:basedOn w:val="a2"/>
    <w:uiPriority w:val="99"/>
    <w:qFormat/>
    <w:rsid w:val="005A17A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A17A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A17AE"/>
    <w:rPr>
      <w:rFonts w:ascii="Arial" w:hAnsi="Arial"/>
      <w:sz w:val="18"/>
      <w:lang w:val="en-GB" w:eastAsia="x-none"/>
    </w:rPr>
  </w:style>
  <w:style w:type="paragraph" w:customStyle="1" w:styleId="tal1">
    <w:name w:val="tal"/>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A17A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A17AE"/>
    <w:rPr>
      <w:sz w:val="18"/>
      <w:szCs w:val="18"/>
    </w:rPr>
  </w:style>
  <w:style w:type="paragraph" w:customStyle="1" w:styleId="PLBold">
    <w:name w:val="PL Bold"/>
    <w:basedOn w:val="PL"/>
    <w:link w:val="PLBoldChar"/>
    <w:qFormat/>
    <w:rsid w:val="005A17A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A17AE"/>
    <w:rPr>
      <w:rFonts w:ascii="Courier New" w:eastAsia="ＭＳ ゴシック" w:hAnsi="Courier New"/>
      <w:b/>
      <w:bCs/>
      <w:noProof/>
      <w:sz w:val="16"/>
      <w:lang w:val="en-GB" w:eastAsia="ja-JP"/>
    </w:rPr>
  </w:style>
  <w:style w:type="paragraph" w:customStyle="1" w:styleId="PLBold0">
    <w:name w:val="PL + Bold"/>
    <w:basedOn w:val="PL"/>
    <w:link w:val="PLBoldChar0"/>
    <w:qFormat/>
    <w:rsid w:val="005A17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A17AE"/>
    <w:rPr>
      <w:rFonts w:ascii="Courier New" w:eastAsia="SimSun" w:hAnsi="Courier New"/>
      <w:noProof/>
      <w:sz w:val="16"/>
      <w:lang w:val="en-GB" w:eastAsia="ja-JP"/>
    </w:rPr>
  </w:style>
  <w:style w:type="character" w:customStyle="1" w:styleId="mediumtext1">
    <w:name w:val="medium_text1"/>
    <w:qFormat/>
    <w:rsid w:val="005A17AE"/>
    <w:rPr>
      <w:sz w:val="18"/>
      <w:szCs w:val="18"/>
    </w:rPr>
  </w:style>
  <w:style w:type="character" w:customStyle="1" w:styleId="shorttext1">
    <w:name w:val="short_text1"/>
    <w:qFormat/>
    <w:rsid w:val="005A1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17AE"/>
    <w:rPr>
      <w:rFonts w:ascii="Arial" w:hAnsi="Arial"/>
      <w:sz w:val="28"/>
      <w:lang w:val="en-GB" w:eastAsia="en-US"/>
    </w:rPr>
  </w:style>
  <w:style w:type="character" w:customStyle="1" w:styleId="Heading7Char3">
    <w:name w:val="Heading 7 Char3"/>
    <w:qFormat/>
    <w:rsid w:val="005A17AE"/>
    <w:rPr>
      <w:rFonts w:ascii="Arial" w:eastAsia="SimSun" w:hAnsi="Arial" w:cs="Times New Roman"/>
      <w:kern w:val="0"/>
      <w:sz w:val="20"/>
      <w:szCs w:val="20"/>
      <w:lang w:val="en-GB" w:eastAsia="en-US"/>
    </w:rPr>
  </w:style>
  <w:style w:type="character" w:customStyle="1" w:styleId="Heading8Char3">
    <w:name w:val="Heading 8 Char3"/>
    <w:qFormat/>
    <w:rsid w:val="005A17AE"/>
    <w:rPr>
      <w:rFonts w:ascii="Arial" w:eastAsia="SimSun" w:hAnsi="Arial" w:cs="Times New Roman"/>
      <w:kern w:val="0"/>
      <w:sz w:val="36"/>
      <w:szCs w:val="20"/>
      <w:lang w:val="en-GB" w:eastAsia="en-US"/>
    </w:rPr>
  </w:style>
  <w:style w:type="character" w:customStyle="1" w:styleId="Heading9Char2">
    <w:name w:val="Heading 9 Char2"/>
    <w:qFormat/>
    <w:rsid w:val="005A17AE"/>
    <w:rPr>
      <w:rFonts w:ascii="Arial" w:eastAsia="SimSun" w:hAnsi="Arial" w:cs="Times New Roman"/>
      <w:kern w:val="0"/>
      <w:sz w:val="36"/>
      <w:szCs w:val="20"/>
      <w:lang w:val="en-GB" w:eastAsia="en-US"/>
    </w:rPr>
  </w:style>
  <w:style w:type="character" w:customStyle="1" w:styleId="PlainTextChar3">
    <w:name w:val="Plain Text Char3"/>
    <w:qFormat/>
    <w:rsid w:val="005A17A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A17A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A17AE"/>
    <w:rPr>
      <w:rFonts w:ascii="Times New Roman" w:eastAsia="SimSun" w:hAnsi="Times New Roman"/>
      <w:noProof/>
      <w:szCs w:val="18"/>
      <w:lang w:val="en-GB" w:eastAsia="x-none"/>
    </w:rPr>
  </w:style>
  <w:style w:type="character" w:customStyle="1" w:styleId="H6Car">
    <w:name w:val="H6 Car"/>
    <w:qFormat/>
    <w:rsid w:val="005A17AE"/>
    <w:rPr>
      <w:rFonts w:ascii="Arial" w:hAnsi="Arial"/>
      <w:sz w:val="22"/>
      <w:lang w:val="en-GB"/>
    </w:rPr>
  </w:style>
  <w:style w:type="character" w:customStyle="1" w:styleId="ListChar2">
    <w:name w:val="List Char2"/>
    <w:qFormat/>
    <w:rsid w:val="005A17AE"/>
    <w:rPr>
      <w:lang w:val="en-GB" w:eastAsia="en-GB" w:bidi="ar-SA"/>
    </w:rPr>
  </w:style>
  <w:style w:type="paragraph" w:customStyle="1" w:styleId="B3H6">
    <w:name w:val="B3H6"/>
    <w:basedOn w:val="B30"/>
    <w:uiPriority w:val="99"/>
    <w:qFormat/>
    <w:rsid w:val="005A17A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A17AE"/>
    <w:rPr>
      <w:lang w:val="en-GB" w:eastAsia="en-US" w:bidi="ar-SA"/>
    </w:rPr>
  </w:style>
  <w:style w:type="character" w:customStyle="1" w:styleId="TALZchn">
    <w:name w:val="TAL Zchn"/>
    <w:qFormat/>
    <w:rsid w:val="005A1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17AE"/>
    <w:rPr>
      <w:rFonts w:ascii="Arial" w:eastAsia="SimSun" w:hAnsi="Arial" w:cs="Arial"/>
      <w:color w:val="0000FF"/>
      <w:kern w:val="2"/>
      <w:sz w:val="24"/>
      <w:szCs w:val="28"/>
      <w:lang w:val="en-GB" w:eastAsia="en-GB"/>
    </w:rPr>
  </w:style>
  <w:style w:type="character" w:customStyle="1" w:styleId="BodyText2Char3">
    <w:name w:val="Body Text 2 Char3"/>
    <w:qFormat/>
    <w:rsid w:val="005A17AE"/>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17AE"/>
    <w:rPr>
      <w:rFonts w:ascii="Times New Roman" w:eastAsia="SimSun" w:hAnsi="Times New Roman" w:cs="Times New Roman"/>
      <w:kern w:val="0"/>
      <w:sz w:val="20"/>
      <w:szCs w:val="20"/>
      <w:lang w:val="en-GB" w:eastAsia="ja-JP"/>
    </w:rPr>
  </w:style>
  <w:style w:type="character" w:customStyle="1" w:styleId="apple-style-span">
    <w:name w:val="apple-style-span"/>
    <w:qFormat/>
    <w:rsid w:val="005A17AE"/>
  </w:style>
  <w:style w:type="character" w:customStyle="1" w:styleId="ENChar">
    <w:name w:val="EN Char"/>
    <w:qFormat/>
    <w:rsid w:val="005A17AE"/>
    <w:rPr>
      <w:color w:val="FF0000"/>
      <w:lang w:val="en-GB" w:eastAsia="en-US"/>
    </w:rPr>
  </w:style>
  <w:style w:type="character" w:customStyle="1" w:styleId="BodyTextIndentChar3">
    <w:name w:val="Body Text Indent Char3"/>
    <w:qFormat/>
    <w:rsid w:val="005A17A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A17A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5A17A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5A17A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A17AE"/>
    <w:rPr>
      <w:color w:val="FF0000"/>
      <w:lang w:val="en-GB" w:eastAsia="en-US" w:bidi="ar-SA"/>
    </w:rPr>
  </w:style>
  <w:style w:type="paragraph" w:customStyle="1" w:styleId="talcharchar0">
    <w:name w:val="talcharchar"/>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17AE"/>
    <w:rPr>
      <w:rFonts w:ascii="Arial" w:hAnsi="Arial"/>
      <w:sz w:val="24"/>
      <w:szCs w:val="28"/>
      <w:lang w:val="en-GB" w:eastAsia="en-US"/>
    </w:rPr>
  </w:style>
  <w:style w:type="character" w:customStyle="1" w:styleId="CharChar18">
    <w:name w:val="Char Char18"/>
    <w:qFormat/>
    <w:rsid w:val="005A17AE"/>
    <w:rPr>
      <w:rFonts w:ascii="Arial" w:hAnsi="Arial"/>
      <w:lang w:eastAsia="en-US"/>
    </w:rPr>
  </w:style>
  <w:style w:type="character" w:customStyle="1" w:styleId="ListChar1">
    <w:name w:val="List Char1"/>
    <w:qFormat/>
    <w:rsid w:val="005A17A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17AE"/>
    <w:rPr>
      <w:rFonts w:eastAsia="ＭＳ 明朝"/>
      <w:sz w:val="32"/>
      <w:lang w:val="en-GB" w:eastAsia="en-US"/>
    </w:rPr>
  </w:style>
  <w:style w:type="character" w:customStyle="1" w:styleId="CommentTextChar1">
    <w:name w:val="Comment Text Char1"/>
    <w:qFormat/>
    <w:rsid w:val="005A17AE"/>
    <w:rPr>
      <w:lang w:val="en-GB" w:eastAsia="en-US" w:bidi="ar-SA"/>
    </w:rPr>
  </w:style>
  <w:style w:type="paragraph" w:customStyle="1" w:styleId="30mm">
    <w:name w:val="段落フォント + 左 :  30 mm"/>
    <w:aliases w:val="ぶら下げインデント :  2.81 字"/>
    <w:basedOn w:val="B20"/>
    <w:uiPriority w:val="99"/>
    <w:qFormat/>
    <w:rsid w:val="005A17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5A17A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5A1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5A17AE"/>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17AE"/>
    <w:rPr>
      <w:rFonts w:ascii="Arial" w:hAnsi="Arial"/>
      <w:sz w:val="32"/>
      <w:lang w:val="en-GB" w:eastAsia="en-GB" w:bidi="ar-SA"/>
    </w:rPr>
  </w:style>
  <w:style w:type="paragraph" w:customStyle="1" w:styleId="2f8">
    <w:name w:val="列出段落2"/>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A17A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17AE"/>
    <w:rPr>
      <w:rFonts w:ascii="Arial" w:hAnsi="Arial"/>
      <w:sz w:val="24"/>
      <w:szCs w:val="28"/>
      <w:lang w:val="en-GB" w:eastAsia="en-GB" w:bidi="ar-SA"/>
    </w:rPr>
  </w:style>
  <w:style w:type="character" w:customStyle="1" w:styleId="Heading7Char2">
    <w:name w:val="Heading 7 Char2"/>
    <w:qFormat/>
    <w:rsid w:val="005A17AE"/>
    <w:rPr>
      <w:rFonts w:ascii="Arial" w:hAnsi="Arial"/>
      <w:lang w:val="en-GB" w:eastAsia="en-GB" w:bidi="ar-SA"/>
    </w:rPr>
  </w:style>
  <w:style w:type="character" w:customStyle="1" w:styleId="Heading8Char2">
    <w:name w:val="Heading 8 Char2"/>
    <w:qFormat/>
    <w:rsid w:val="005A17AE"/>
    <w:rPr>
      <w:rFonts w:ascii="Arial" w:hAnsi="Arial"/>
      <w:sz w:val="36"/>
      <w:lang w:val="en-GB" w:eastAsia="en-GB" w:bidi="ar-SA"/>
    </w:rPr>
  </w:style>
  <w:style w:type="character" w:customStyle="1" w:styleId="PlainTextChar2">
    <w:name w:val="Plain Text Char2"/>
    <w:qFormat/>
    <w:rsid w:val="005A17AE"/>
    <w:rPr>
      <w:rFonts w:ascii="Courier New" w:hAnsi="Courier New"/>
      <w:lang w:val="nb-NO" w:eastAsia="en-US" w:bidi="ar-SA"/>
    </w:rPr>
  </w:style>
  <w:style w:type="character" w:customStyle="1" w:styleId="WW-Absatz-Standardschriftart">
    <w:name w:val="WW-Absatz-Standardschriftart"/>
    <w:qFormat/>
    <w:rsid w:val="005A17AE"/>
  </w:style>
  <w:style w:type="character" w:customStyle="1" w:styleId="WW8Num1z0">
    <w:name w:val="WW8Num1z0"/>
    <w:qFormat/>
    <w:rsid w:val="005A17AE"/>
    <w:rPr>
      <w:rFonts w:ascii="Symbol" w:hAnsi="Symbol"/>
    </w:rPr>
  </w:style>
  <w:style w:type="character" w:customStyle="1" w:styleId="WW8Num5z0">
    <w:name w:val="WW8Num5z0"/>
    <w:qFormat/>
    <w:rsid w:val="005A17AE"/>
    <w:rPr>
      <w:rFonts w:ascii="Times New Roman" w:eastAsia="ＭＳ 明朝" w:hAnsi="Times New Roman" w:cs="Times New Roman"/>
    </w:rPr>
  </w:style>
  <w:style w:type="character" w:customStyle="1" w:styleId="WW8Num5z1">
    <w:name w:val="WW8Num5z1"/>
    <w:qFormat/>
    <w:rsid w:val="005A17AE"/>
    <w:rPr>
      <w:rFonts w:ascii="Courier New" w:hAnsi="Courier New" w:cs="Courier New"/>
    </w:rPr>
  </w:style>
  <w:style w:type="character" w:customStyle="1" w:styleId="WW8Num5z2">
    <w:name w:val="WW8Num5z2"/>
    <w:qFormat/>
    <w:rsid w:val="005A17AE"/>
    <w:rPr>
      <w:rFonts w:ascii="Wingdings" w:hAnsi="Wingdings"/>
    </w:rPr>
  </w:style>
  <w:style w:type="character" w:customStyle="1" w:styleId="WW8Num5z3">
    <w:name w:val="WW8Num5z3"/>
    <w:qFormat/>
    <w:rsid w:val="005A17AE"/>
    <w:rPr>
      <w:rFonts w:ascii="Symbol" w:hAnsi="Symbol"/>
    </w:rPr>
  </w:style>
  <w:style w:type="character" w:customStyle="1" w:styleId="WW8Num6z0">
    <w:name w:val="WW8Num6z0"/>
    <w:qFormat/>
    <w:rsid w:val="005A17AE"/>
    <w:rPr>
      <w:rFonts w:ascii="Arial" w:eastAsia="ＭＳ 明朝" w:hAnsi="Arial" w:cs="Arial"/>
    </w:rPr>
  </w:style>
  <w:style w:type="character" w:customStyle="1" w:styleId="WW8Num6z1">
    <w:name w:val="WW8Num6z1"/>
    <w:qFormat/>
    <w:rsid w:val="005A17AE"/>
    <w:rPr>
      <w:rFonts w:ascii="Courier New" w:hAnsi="Courier New" w:cs="Courier New"/>
    </w:rPr>
  </w:style>
  <w:style w:type="character" w:customStyle="1" w:styleId="WW8Num6z2">
    <w:name w:val="WW8Num6z2"/>
    <w:qFormat/>
    <w:rsid w:val="005A17AE"/>
    <w:rPr>
      <w:rFonts w:ascii="Wingdings" w:hAnsi="Wingdings"/>
    </w:rPr>
  </w:style>
  <w:style w:type="character" w:customStyle="1" w:styleId="WW8Num6z3">
    <w:name w:val="WW8Num6z3"/>
    <w:qFormat/>
    <w:rsid w:val="005A17AE"/>
    <w:rPr>
      <w:rFonts w:ascii="Symbol" w:hAnsi="Symbol"/>
    </w:rPr>
  </w:style>
  <w:style w:type="character" w:customStyle="1" w:styleId="WW8Num9z0">
    <w:name w:val="WW8Num9z0"/>
    <w:qFormat/>
    <w:rsid w:val="005A17AE"/>
    <w:rPr>
      <w:rFonts w:ascii="Times New Roman" w:eastAsia="ＭＳ 明朝" w:hAnsi="Times New Roman" w:cs="Times New Roman"/>
    </w:rPr>
  </w:style>
  <w:style w:type="character" w:customStyle="1" w:styleId="WW8Num9z1">
    <w:name w:val="WW8Num9z1"/>
    <w:qFormat/>
    <w:rsid w:val="005A17AE"/>
    <w:rPr>
      <w:rFonts w:ascii="Courier New" w:hAnsi="Courier New" w:cs="Courier New"/>
    </w:rPr>
  </w:style>
  <w:style w:type="character" w:customStyle="1" w:styleId="WW8Num9z2">
    <w:name w:val="WW8Num9z2"/>
    <w:qFormat/>
    <w:rsid w:val="005A17AE"/>
    <w:rPr>
      <w:rFonts w:ascii="Wingdings" w:hAnsi="Wingdings"/>
    </w:rPr>
  </w:style>
  <w:style w:type="character" w:customStyle="1" w:styleId="WW8Num9z3">
    <w:name w:val="WW8Num9z3"/>
    <w:qFormat/>
    <w:rsid w:val="005A17AE"/>
    <w:rPr>
      <w:rFonts w:ascii="Symbol" w:hAnsi="Symbol"/>
    </w:rPr>
  </w:style>
  <w:style w:type="character" w:customStyle="1" w:styleId="WW8Num11z0">
    <w:name w:val="WW8Num11z0"/>
    <w:qFormat/>
    <w:rsid w:val="005A17AE"/>
    <w:rPr>
      <w:rFonts w:ascii="Times New Roman" w:eastAsia="ＭＳ 明朝" w:hAnsi="Times New Roman" w:cs="Times New Roman"/>
    </w:rPr>
  </w:style>
  <w:style w:type="character" w:customStyle="1" w:styleId="WW8Num11z1">
    <w:name w:val="WW8Num11z1"/>
    <w:qFormat/>
    <w:rsid w:val="005A17AE"/>
    <w:rPr>
      <w:rFonts w:ascii="Courier New" w:hAnsi="Courier New" w:cs="Courier New"/>
    </w:rPr>
  </w:style>
  <w:style w:type="character" w:customStyle="1" w:styleId="WW8Num11z2">
    <w:name w:val="WW8Num11z2"/>
    <w:qFormat/>
    <w:rsid w:val="005A17AE"/>
    <w:rPr>
      <w:rFonts w:ascii="Wingdings" w:hAnsi="Wingdings"/>
    </w:rPr>
  </w:style>
  <w:style w:type="character" w:customStyle="1" w:styleId="WW8Num11z3">
    <w:name w:val="WW8Num11z3"/>
    <w:qFormat/>
    <w:rsid w:val="005A17AE"/>
    <w:rPr>
      <w:rFonts w:ascii="Symbol" w:hAnsi="Symbol"/>
    </w:rPr>
  </w:style>
  <w:style w:type="character" w:customStyle="1" w:styleId="WW8Num15z0">
    <w:name w:val="WW8Num15z0"/>
    <w:qFormat/>
    <w:rsid w:val="005A17AE"/>
    <w:rPr>
      <w:rFonts w:ascii="Times New Roman" w:eastAsia="Times New Roman" w:hAnsi="Times New Roman" w:cs="Times New Roman"/>
    </w:rPr>
  </w:style>
  <w:style w:type="character" w:customStyle="1" w:styleId="WW8Num15z1">
    <w:name w:val="WW8Num15z1"/>
    <w:qFormat/>
    <w:rsid w:val="005A17AE"/>
    <w:rPr>
      <w:rFonts w:ascii="Courier New" w:hAnsi="Courier New" w:cs="Courier New"/>
    </w:rPr>
  </w:style>
  <w:style w:type="character" w:customStyle="1" w:styleId="WW8Num15z2">
    <w:name w:val="WW8Num15z2"/>
    <w:qFormat/>
    <w:rsid w:val="005A17AE"/>
    <w:rPr>
      <w:rFonts w:ascii="Wingdings" w:hAnsi="Wingdings"/>
    </w:rPr>
  </w:style>
  <w:style w:type="character" w:customStyle="1" w:styleId="WW8Num15z3">
    <w:name w:val="WW8Num15z3"/>
    <w:qFormat/>
    <w:rsid w:val="005A17AE"/>
    <w:rPr>
      <w:rFonts w:ascii="Symbol" w:hAnsi="Symbol"/>
    </w:rPr>
  </w:style>
  <w:style w:type="character" w:customStyle="1" w:styleId="WW8Num16z0">
    <w:name w:val="WW8Num16z0"/>
    <w:qFormat/>
    <w:rsid w:val="005A17AE"/>
    <w:rPr>
      <w:rFonts w:ascii="Times New Roman" w:eastAsia="ＭＳ 明朝" w:hAnsi="Times New Roman" w:cs="Times New Roman"/>
    </w:rPr>
  </w:style>
  <w:style w:type="character" w:customStyle="1" w:styleId="WW8Num16z1">
    <w:name w:val="WW8Num16z1"/>
    <w:qFormat/>
    <w:rsid w:val="005A17AE"/>
    <w:rPr>
      <w:rFonts w:ascii="Courier New" w:hAnsi="Courier New" w:cs="Courier New"/>
    </w:rPr>
  </w:style>
  <w:style w:type="character" w:customStyle="1" w:styleId="WW8Num16z2">
    <w:name w:val="WW8Num16z2"/>
    <w:qFormat/>
    <w:rsid w:val="005A17AE"/>
    <w:rPr>
      <w:rFonts w:ascii="Wingdings" w:hAnsi="Wingdings"/>
    </w:rPr>
  </w:style>
  <w:style w:type="character" w:customStyle="1" w:styleId="WW8Num16z3">
    <w:name w:val="WW8Num16z3"/>
    <w:qFormat/>
    <w:rsid w:val="005A17AE"/>
    <w:rPr>
      <w:rFonts w:ascii="Symbol" w:hAnsi="Symbol"/>
    </w:rPr>
  </w:style>
  <w:style w:type="character" w:customStyle="1" w:styleId="WW8Num18z0">
    <w:name w:val="WW8Num18z0"/>
    <w:qFormat/>
    <w:rsid w:val="005A17AE"/>
    <w:rPr>
      <w:rFonts w:ascii="Times New Roman" w:eastAsia="Times New Roman" w:hAnsi="Times New Roman" w:cs="Times New Roman"/>
    </w:rPr>
  </w:style>
  <w:style w:type="character" w:customStyle="1" w:styleId="WW8Num18z1">
    <w:name w:val="WW8Num18z1"/>
    <w:qFormat/>
    <w:rsid w:val="005A17AE"/>
    <w:rPr>
      <w:rFonts w:ascii="Courier New" w:hAnsi="Courier New" w:cs="Courier New"/>
    </w:rPr>
  </w:style>
  <w:style w:type="character" w:customStyle="1" w:styleId="WW8Num18z2">
    <w:name w:val="WW8Num18z2"/>
    <w:qFormat/>
    <w:rsid w:val="005A17AE"/>
    <w:rPr>
      <w:rFonts w:ascii="Wingdings" w:hAnsi="Wingdings"/>
    </w:rPr>
  </w:style>
  <w:style w:type="character" w:customStyle="1" w:styleId="WW8Num18z3">
    <w:name w:val="WW8Num18z3"/>
    <w:qFormat/>
    <w:rsid w:val="005A17AE"/>
    <w:rPr>
      <w:rFonts w:ascii="Symbol" w:hAnsi="Symbol"/>
    </w:rPr>
  </w:style>
  <w:style w:type="character" w:customStyle="1" w:styleId="WW8Num19z0">
    <w:name w:val="WW8Num19z0"/>
    <w:qFormat/>
    <w:rsid w:val="005A17AE"/>
    <w:rPr>
      <w:rFonts w:ascii="Times New Roman" w:eastAsia="ＭＳ 明朝" w:hAnsi="Times New Roman" w:cs="Times New Roman"/>
    </w:rPr>
  </w:style>
  <w:style w:type="character" w:customStyle="1" w:styleId="WW8Num19z1">
    <w:name w:val="WW8Num19z1"/>
    <w:qFormat/>
    <w:rsid w:val="005A17AE"/>
    <w:rPr>
      <w:rFonts w:ascii="Wingdings" w:hAnsi="Wingdings"/>
    </w:rPr>
  </w:style>
  <w:style w:type="character" w:customStyle="1" w:styleId="WW8Num25z0">
    <w:name w:val="WW8Num25z0"/>
    <w:qFormat/>
    <w:rsid w:val="005A17AE"/>
    <w:rPr>
      <w:rFonts w:ascii="Arial" w:eastAsia="SimSun" w:hAnsi="Arial" w:cs="Arial"/>
    </w:rPr>
  </w:style>
  <w:style w:type="character" w:customStyle="1" w:styleId="WW8Num25z1">
    <w:name w:val="WW8Num25z1"/>
    <w:qFormat/>
    <w:rsid w:val="005A17AE"/>
    <w:rPr>
      <w:rFonts w:ascii="Wingdings" w:hAnsi="Wingdings"/>
    </w:rPr>
  </w:style>
  <w:style w:type="character" w:customStyle="1" w:styleId="WW8Num28z0">
    <w:name w:val="WW8Num28z0"/>
    <w:qFormat/>
    <w:rsid w:val="005A17AE"/>
    <w:rPr>
      <w:rFonts w:ascii="Times New Roman" w:eastAsia="ＭＳ 明朝" w:hAnsi="Times New Roman" w:cs="Times New Roman"/>
    </w:rPr>
  </w:style>
  <w:style w:type="character" w:customStyle="1" w:styleId="WW8Num28z1">
    <w:name w:val="WW8Num28z1"/>
    <w:qFormat/>
    <w:rsid w:val="005A17AE"/>
    <w:rPr>
      <w:rFonts w:ascii="Courier New" w:hAnsi="Courier New" w:cs="Courier New"/>
    </w:rPr>
  </w:style>
  <w:style w:type="character" w:customStyle="1" w:styleId="WW8Num28z2">
    <w:name w:val="WW8Num28z2"/>
    <w:qFormat/>
    <w:rsid w:val="005A17AE"/>
    <w:rPr>
      <w:rFonts w:ascii="Wingdings" w:hAnsi="Wingdings"/>
    </w:rPr>
  </w:style>
  <w:style w:type="character" w:customStyle="1" w:styleId="WW8Num28z3">
    <w:name w:val="WW8Num28z3"/>
    <w:qFormat/>
    <w:rsid w:val="005A17AE"/>
    <w:rPr>
      <w:rFonts w:ascii="Symbol" w:hAnsi="Symbol"/>
    </w:rPr>
  </w:style>
  <w:style w:type="character" w:customStyle="1" w:styleId="WW8Num32z0">
    <w:name w:val="WW8Num32z0"/>
    <w:qFormat/>
    <w:rsid w:val="005A17AE"/>
    <w:rPr>
      <w:rFonts w:ascii="Times New Roman" w:eastAsia="Times New Roman" w:hAnsi="Times New Roman" w:cs="Times New Roman"/>
    </w:rPr>
  </w:style>
  <w:style w:type="character" w:customStyle="1" w:styleId="WW8Num32z1">
    <w:name w:val="WW8Num32z1"/>
    <w:qFormat/>
    <w:rsid w:val="005A17AE"/>
    <w:rPr>
      <w:rFonts w:ascii="Courier New" w:hAnsi="Courier New" w:cs="Courier New"/>
    </w:rPr>
  </w:style>
  <w:style w:type="character" w:customStyle="1" w:styleId="WW8Num32z2">
    <w:name w:val="WW8Num32z2"/>
    <w:qFormat/>
    <w:rsid w:val="005A17AE"/>
    <w:rPr>
      <w:rFonts w:ascii="Wingdings" w:hAnsi="Wingdings"/>
    </w:rPr>
  </w:style>
  <w:style w:type="character" w:customStyle="1" w:styleId="WW8Num32z3">
    <w:name w:val="WW8Num32z3"/>
    <w:qFormat/>
    <w:rsid w:val="005A17AE"/>
    <w:rPr>
      <w:rFonts w:ascii="Symbol" w:hAnsi="Symbol"/>
    </w:rPr>
  </w:style>
  <w:style w:type="character" w:customStyle="1" w:styleId="WW8Num34z0">
    <w:name w:val="WW8Num34z0"/>
    <w:qFormat/>
    <w:rsid w:val="005A17AE"/>
    <w:rPr>
      <w:rFonts w:ascii="Times New Roman" w:eastAsia="SimSun" w:hAnsi="Times New Roman" w:cs="Times New Roman"/>
    </w:rPr>
  </w:style>
  <w:style w:type="character" w:customStyle="1" w:styleId="WW8Num34z1">
    <w:name w:val="WW8Num34z1"/>
    <w:qFormat/>
    <w:rsid w:val="005A17AE"/>
    <w:rPr>
      <w:rFonts w:ascii="Wingdings" w:hAnsi="Wingdings"/>
    </w:rPr>
  </w:style>
  <w:style w:type="character" w:customStyle="1" w:styleId="WW8Num35z0">
    <w:name w:val="WW8Num35z0"/>
    <w:qFormat/>
    <w:rsid w:val="005A17AE"/>
    <w:rPr>
      <w:rFonts w:ascii="Times New Roman" w:eastAsia="SimSun" w:hAnsi="Times New Roman" w:cs="Times New Roman"/>
    </w:rPr>
  </w:style>
  <w:style w:type="character" w:customStyle="1" w:styleId="WW8Num35z1">
    <w:name w:val="WW8Num35z1"/>
    <w:qFormat/>
    <w:rsid w:val="005A17AE"/>
    <w:rPr>
      <w:rFonts w:ascii="Wingdings" w:hAnsi="Wingdings"/>
    </w:rPr>
  </w:style>
  <w:style w:type="character" w:customStyle="1" w:styleId="WW8Num36z0">
    <w:name w:val="WW8Num36z0"/>
    <w:qFormat/>
    <w:rsid w:val="005A17AE"/>
    <w:rPr>
      <w:rFonts w:ascii="Times New Roman" w:eastAsia="SimSun" w:hAnsi="Times New Roman" w:cs="Times New Roman"/>
    </w:rPr>
  </w:style>
  <w:style w:type="character" w:customStyle="1" w:styleId="WW8Num36z1">
    <w:name w:val="WW8Num36z1"/>
    <w:qFormat/>
    <w:rsid w:val="005A17AE"/>
    <w:rPr>
      <w:rFonts w:ascii="Wingdings" w:hAnsi="Wingdings"/>
    </w:rPr>
  </w:style>
  <w:style w:type="character" w:customStyle="1" w:styleId="WW8Num39z0">
    <w:name w:val="WW8Num39z0"/>
    <w:qFormat/>
    <w:rsid w:val="005A17AE"/>
    <w:rPr>
      <w:rFonts w:ascii="Times New Roman" w:eastAsia="SimSun" w:hAnsi="Times New Roman" w:cs="Times New Roman"/>
    </w:rPr>
  </w:style>
  <w:style w:type="character" w:customStyle="1" w:styleId="WW8Num39z1">
    <w:name w:val="WW8Num39z1"/>
    <w:qFormat/>
    <w:rsid w:val="005A17AE"/>
    <w:rPr>
      <w:rFonts w:ascii="Wingdings" w:hAnsi="Wingdings"/>
    </w:rPr>
  </w:style>
  <w:style w:type="character" w:customStyle="1" w:styleId="WW8NumSt1z0">
    <w:name w:val="WW8NumSt1z0"/>
    <w:qFormat/>
    <w:rsid w:val="005A17AE"/>
    <w:rPr>
      <w:rFonts w:ascii="Symbol" w:hAnsi="Symbol"/>
    </w:rPr>
  </w:style>
  <w:style w:type="character" w:customStyle="1" w:styleId="WW8NumSt18z0">
    <w:name w:val="WW8NumSt18z0"/>
    <w:qFormat/>
    <w:rsid w:val="005A17AE"/>
    <w:rPr>
      <w:rFonts w:ascii="Geneva" w:hAnsi="Geneva"/>
    </w:rPr>
  </w:style>
  <w:style w:type="character" w:customStyle="1" w:styleId="1f0">
    <w:name w:val="段落フォント1"/>
    <w:rsid w:val="005A17AE"/>
  </w:style>
  <w:style w:type="character" w:customStyle="1" w:styleId="affffa">
    <w:name w:val="脚注番号"/>
    <w:qFormat/>
    <w:rsid w:val="005A17AE"/>
    <w:rPr>
      <w:b/>
      <w:position w:val="3"/>
      <w:sz w:val="16"/>
    </w:rPr>
  </w:style>
  <w:style w:type="character" w:customStyle="1" w:styleId="1f1">
    <w:name w:val="コメント参照1"/>
    <w:rsid w:val="005A17AE"/>
    <w:rPr>
      <w:sz w:val="16"/>
    </w:rPr>
  </w:style>
  <w:style w:type="character" w:customStyle="1" w:styleId="H1">
    <w:name w:val="H1 (文字)"/>
    <w:qFormat/>
    <w:rsid w:val="005A17AE"/>
    <w:rPr>
      <w:rFonts w:ascii="Arial" w:eastAsia="ＭＳ 明朝" w:hAnsi="Arial"/>
      <w:sz w:val="36"/>
      <w:lang w:val="en-GB" w:eastAsia="ar-SA" w:bidi="ar-SA"/>
    </w:rPr>
  </w:style>
  <w:style w:type="character" w:customStyle="1" w:styleId="Head2A">
    <w:name w:val="Head2A (文字)"/>
    <w:qFormat/>
    <w:rsid w:val="005A17AE"/>
    <w:rPr>
      <w:rFonts w:ascii="Arial" w:eastAsia="ＭＳ 明朝" w:hAnsi="Arial"/>
      <w:sz w:val="32"/>
      <w:lang w:val="en-GB" w:eastAsia="ar-SA" w:bidi="ar-SA"/>
    </w:rPr>
  </w:style>
  <w:style w:type="character" w:customStyle="1" w:styleId="Underrubrik2">
    <w:name w:val="Underrubrik2 (文字)"/>
    <w:qFormat/>
    <w:rsid w:val="005A17AE"/>
    <w:rPr>
      <w:rFonts w:ascii="Arial" w:eastAsia="ＭＳ 明朝" w:hAnsi="Arial"/>
      <w:sz w:val="28"/>
      <w:lang w:val="en-GB" w:eastAsia="ar-SA" w:bidi="ar-SA"/>
    </w:rPr>
  </w:style>
  <w:style w:type="character" w:customStyle="1" w:styleId="BodyText2Char2">
    <w:name w:val="Body Text 2 Char2"/>
    <w:qFormat/>
    <w:rsid w:val="005A17AE"/>
    <w:rPr>
      <w:lang w:val="en-GB" w:eastAsia="ja-JP" w:bidi="ar-SA"/>
    </w:rPr>
  </w:style>
  <w:style w:type="character" w:customStyle="1" w:styleId="M5">
    <w:name w:val="M5 (文字)"/>
    <w:qFormat/>
    <w:rsid w:val="005A17AE"/>
    <w:rPr>
      <w:rFonts w:ascii="Arial" w:eastAsia="ＭＳ 明朝" w:hAnsi="Arial"/>
      <w:sz w:val="22"/>
      <w:lang w:val="en-GB" w:eastAsia="ar-SA" w:bidi="ar-SA"/>
    </w:rPr>
  </w:style>
  <w:style w:type="character" w:customStyle="1" w:styleId="T1">
    <w:name w:val="T1 (文字)"/>
    <w:qFormat/>
    <w:rsid w:val="005A17AE"/>
    <w:rPr>
      <w:rFonts w:ascii="Arial" w:eastAsia="ＭＳ 明朝" w:hAnsi="Arial"/>
      <w:lang w:val="en-GB" w:eastAsia="ar-SA" w:bidi="ar-SA"/>
    </w:rPr>
  </w:style>
  <w:style w:type="character" w:customStyle="1" w:styleId="BodyText3Char2">
    <w:name w:val="Body Text 3 Char2"/>
    <w:qFormat/>
    <w:rsid w:val="005A1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17AE"/>
    <w:rPr>
      <w:rFonts w:ascii="Arial" w:eastAsia="SimSun" w:hAnsi="Arial"/>
      <w:sz w:val="32"/>
      <w:lang w:val="en-GB" w:eastAsia="en-US" w:bidi="ar-SA"/>
    </w:rPr>
  </w:style>
  <w:style w:type="character" w:customStyle="1" w:styleId="headerodd">
    <w:name w:val="header odd (文字)"/>
    <w:qFormat/>
    <w:rsid w:val="005A17AE"/>
    <w:rPr>
      <w:rFonts w:ascii="Arial" w:eastAsia="ＭＳ 明朝" w:hAnsi="Arial"/>
      <w:b/>
      <w:sz w:val="18"/>
      <w:lang w:val="en-GB" w:eastAsia="ar-SA" w:bidi="ar-SA"/>
    </w:rPr>
  </w:style>
  <w:style w:type="character" w:customStyle="1" w:styleId="footnotetext1">
    <w:name w:val="footnote text1 (文字)"/>
    <w:qFormat/>
    <w:rsid w:val="005A17AE"/>
    <w:rPr>
      <w:rFonts w:eastAsia="ＭＳ 明朝"/>
      <w:sz w:val="16"/>
      <w:lang w:val="en-GB" w:eastAsia="ar-SA" w:bidi="ar-SA"/>
    </w:rPr>
  </w:style>
  <w:style w:type="character" w:customStyle="1" w:styleId="BodyTextIndentChar2">
    <w:name w:val="Body Text Indent Char2"/>
    <w:qFormat/>
    <w:rsid w:val="005A17AE"/>
    <w:rPr>
      <w:lang w:val="en-GB" w:eastAsia="en-US" w:bidi="ar-SA"/>
    </w:rPr>
  </w:style>
  <w:style w:type="character" w:customStyle="1" w:styleId="cap">
    <w:name w:val="cap (文字)"/>
    <w:qFormat/>
    <w:rsid w:val="005A17AE"/>
    <w:rPr>
      <w:rFonts w:eastAsia="ＭＳ 明朝"/>
      <w:b/>
      <w:lang w:val="en-GB" w:eastAsia="ar-SA" w:bidi="ar-SA"/>
    </w:rPr>
  </w:style>
  <w:style w:type="character" w:customStyle="1" w:styleId="BodyTextIndent2Char2">
    <w:name w:val="Body Text Indent 2 Char2"/>
    <w:qFormat/>
    <w:rsid w:val="005A17A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17AE"/>
    <w:rPr>
      <w:rFonts w:ascii="Arial" w:eastAsia="SimSun" w:hAnsi="Arial"/>
      <w:sz w:val="24"/>
      <w:szCs w:val="28"/>
      <w:lang w:val="en-GB" w:eastAsia="en-US" w:bidi="ar-SA"/>
    </w:rPr>
  </w:style>
  <w:style w:type="character" w:customStyle="1" w:styleId="affffb">
    <w:name w:val="番号付け記号"/>
    <w:qFormat/>
    <w:rsid w:val="005A17AE"/>
  </w:style>
  <w:style w:type="paragraph" w:customStyle="1" w:styleId="affffc">
    <w:name w:val="見出し"/>
    <w:basedOn w:val="a2"/>
    <w:next w:val="a2"/>
    <w:uiPriority w:val="99"/>
    <w:qFormat/>
    <w:rsid w:val="005A17A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A17AE"/>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A17AE"/>
    <w:pPr>
      <w:ind w:left="851" w:hanging="284"/>
    </w:pPr>
  </w:style>
  <w:style w:type="paragraph" w:customStyle="1" w:styleId="1f4">
    <w:name w:val="箇条書き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A17AE"/>
    <w:pPr>
      <w:tabs>
        <w:tab w:val="clear" w:pos="644"/>
        <w:tab w:val="num" w:pos="1494"/>
      </w:tabs>
      <w:ind w:left="851" w:hanging="284"/>
    </w:pPr>
  </w:style>
  <w:style w:type="paragraph" w:customStyle="1" w:styleId="313">
    <w:name w:val="箇条書き 31"/>
    <w:basedOn w:val="213"/>
    <w:uiPriority w:val="99"/>
    <w:qFormat/>
    <w:rsid w:val="005A17AE"/>
    <w:pPr>
      <w:ind w:left="1135"/>
    </w:pPr>
  </w:style>
  <w:style w:type="paragraph" w:customStyle="1" w:styleId="214">
    <w:name w:val="一覧 21"/>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A17AE"/>
    <w:pPr>
      <w:ind w:left="1135"/>
    </w:pPr>
  </w:style>
  <w:style w:type="paragraph" w:customStyle="1" w:styleId="413">
    <w:name w:val="一覧 41"/>
    <w:basedOn w:val="314"/>
    <w:uiPriority w:val="99"/>
    <w:qFormat/>
    <w:rsid w:val="005A17AE"/>
    <w:pPr>
      <w:ind w:left="1418"/>
    </w:pPr>
  </w:style>
  <w:style w:type="paragraph" w:customStyle="1" w:styleId="511">
    <w:name w:val="一覧 51"/>
    <w:basedOn w:val="413"/>
    <w:uiPriority w:val="99"/>
    <w:qFormat/>
    <w:rsid w:val="005A17AE"/>
    <w:pPr>
      <w:ind w:left="1702"/>
    </w:pPr>
  </w:style>
  <w:style w:type="paragraph" w:customStyle="1" w:styleId="414">
    <w:name w:val="箇条書き 41"/>
    <w:basedOn w:val="313"/>
    <w:uiPriority w:val="99"/>
    <w:qFormat/>
    <w:rsid w:val="005A17AE"/>
    <w:pPr>
      <w:ind w:left="1418"/>
    </w:pPr>
  </w:style>
  <w:style w:type="paragraph" w:customStyle="1" w:styleId="512">
    <w:name w:val="箇条書き 51"/>
    <w:basedOn w:val="414"/>
    <w:uiPriority w:val="99"/>
    <w:qFormat/>
    <w:rsid w:val="005A17AE"/>
    <w:pPr>
      <w:ind w:left="1702"/>
    </w:pPr>
  </w:style>
  <w:style w:type="paragraph" w:customStyle="1" w:styleId="1f5">
    <w:name w:val="コメント文字列1"/>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A17AE"/>
    <w:rPr>
      <w:b/>
      <w:bCs/>
    </w:rPr>
  </w:style>
  <w:style w:type="paragraph" w:customStyle="1" w:styleId="1f7">
    <w:name w:val="見出しマップ1"/>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A17A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17AE"/>
    <w:rPr>
      <w:rFonts w:ascii="Arial" w:hAnsi="Arial"/>
      <w:sz w:val="28"/>
      <w:lang w:val="en-GB" w:eastAsia="en-GB" w:bidi="ar-SA"/>
    </w:rPr>
  </w:style>
  <w:style w:type="paragraph" w:customStyle="1" w:styleId="affffe">
    <w:name w:val="表の内容"/>
    <w:basedOn w:val="a2"/>
    <w:uiPriority w:val="99"/>
    <w:qFormat/>
    <w:rsid w:val="005A17AE"/>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A17AE"/>
    <w:pPr>
      <w:jc w:val="center"/>
    </w:pPr>
    <w:rPr>
      <w:b/>
      <w:bCs/>
    </w:rPr>
  </w:style>
  <w:style w:type="character" w:customStyle="1" w:styleId="WW8Num27z0">
    <w:name w:val="WW8Num27z0"/>
    <w:qFormat/>
    <w:rsid w:val="005A17AE"/>
    <w:rPr>
      <w:rFonts w:ascii="Arial" w:eastAsia="Times New Roman" w:hAnsi="Arial" w:cs="Arial"/>
    </w:rPr>
  </w:style>
  <w:style w:type="character" w:customStyle="1" w:styleId="WW8Num27z1">
    <w:name w:val="WW8Num27z1"/>
    <w:qFormat/>
    <w:rsid w:val="005A17AE"/>
    <w:rPr>
      <w:rFonts w:ascii="Courier New" w:hAnsi="Courier New" w:cs="Courier New"/>
    </w:rPr>
  </w:style>
  <w:style w:type="character" w:customStyle="1" w:styleId="WW8Num27z2">
    <w:name w:val="WW8Num27z2"/>
    <w:qFormat/>
    <w:rsid w:val="005A17AE"/>
    <w:rPr>
      <w:rFonts w:ascii="Wingdings" w:hAnsi="Wingdings"/>
    </w:rPr>
  </w:style>
  <w:style w:type="character" w:customStyle="1" w:styleId="WW8Num27z3">
    <w:name w:val="WW8Num27z3"/>
    <w:qFormat/>
    <w:rsid w:val="005A17AE"/>
    <w:rPr>
      <w:rFonts w:ascii="Symbol" w:hAnsi="Symbol"/>
    </w:rPr>
  </w:style>
  <w:style w:type="character" w:customStyle="1" w:styleId="WW8Num29z0">
    <w:name w:val="WW8Num29z0"/>
    <w:qFormat/>
    <w:rsid w:val="005A17AE"/>
    <w:rPr>
      <w:rFonts w:ascii="Times New Roman" w:eastAsia="ＭＳ 明朝" w:hAnsi="Times New Roman" w:cs="Times New Roman"/>
    </w:rPr>
  </w:style>
  <w:style w:type="character" w:customStyle="1" w:styleId="WW8Num29z1">
    <w:name w:val="WW8Num29z1"/>
    <w:qFormat/>
    <w:rsid w:val="005A17AE"/>
    <w:rPr>
      <w:rFonts w:ascii="Courier New" w:hAnsi="Courier New" w:cs="Courier New"/>
    </w:rPr>
  </w:style>
  <w:style w:type="character" w:customStyle="1" w:styleId="WW8Num29z2">
    <w:name w:val="WW8Num29z2"/>
    <w:qFormat/>
    <w:rsid w:val="005A17AE"/>
    <w:rPr>
      <w:rFonts w:ascii="Wingdings" w:hAnsi="Wingdings"/>
    </w:rPr>
  </w:style>
  <w:style w:type="character" w:customStyle="1" w:styleId="WW8Num29z3">
    <w:name w:val="WW8Num29z3"/>
    <w:qFormat/>
    <w:rsid w:val="005A17AE"/>
    <w:rPr>
      <w:rFonts w:ascii="Symbol" w:hAnsi="Symbol"/>
    </w:rPr>
  </w:style>
  <w:style w:type="character" w:customStyle="1" w:styleId="WW8Num31z0">
    <w:name w:val="WW8Num31z0"/>
    <w:qFormat/>
    <w:rsid w:val="005A17AE"/>
    <w:rPr>
      <w:rFonts w:ascii="Symbol" w:hAnsi="Symbol"/>
    </w:rPr>
  </w:style>
  <w:style w:type="character" w:customStyle="1" w:styleId="WW8Num31z1">
    <w:name w:val="WW8Num31z1"/>
    <w:qFormat/>
    <w:rsid w:val="005A17AE"/>
    <w:rPr>
      <w:rFonts w:ascii="Courier New" w:hAnsi="Courier New" w:cs="Courier New"/>
    </w:rPr>
  </w:style>
  <w:style w:type="character" w:customStyle="1" w:styleId="WW8Num31z2">
    <w:name w:val="WW8Num31z2"/>
    <w:qFormat/>
    <w:rsid w:val="005A17AE"/>
    <w:rPr>
      <w:rFonts w:ascii="Wingdings" w:hAnsi="Wingdings"/>
    </w:rPr>
  </w:style>
  <w:style w:type="character" w:customStyle="1" w:styleId="WW8Num34z2">
    <w:name w:val="WW8Num34z2"/>
    <w:qFormat/>
    <w:rsid w:val="005A17AE"/>
    <w:rPr>
      <w:rFonts w:ascii="Wingdings" w:hAnsi="Wingdings"/>
    </w:rPr>
  </w:style>
  <w:style w:type="character" w:customStyle="1" w:styleId="WW8Num34z3">
    <w:name w:val="WW8Num34z3"/>
    <w:qFormat/>
    <w:rsid w:val="005A17AE"/>
    <w:rPr>
      <w:rFonts w:ascii="Symbol" w:hAnsi="Symbol"/>
    </w:rPr>
  </w:style>
  <w:style w:type="character" w:customStyle="1" w:styleId="WW8Num37z0">
    <w:name w:val="WW8Num37z0"/>
    <w:qFormat/>
    <w:rsid w:val="005A17AE"/>
    <w:rPr>
      <w:rFonts w:ascii="Times New Roman" w:eastAsia="SimSun" w:hAnsi="Times New Roman" w:cs="Times New Roman"/>
    </w:rPr>
  </w:style>
  <w:style w:type="character" w:customStyle="1" w:styleId="WW8Num37z1">
    <w:name w:val="WW8Num37z1"/>
    <w:qFormat/>
    <w:rsid w:val="005A17AE"/>
    <w:rPr>
      <w:rFonts w:ascii="Wingdings" w:hAnsi="Wingdings"/>
    </w:rPr>
  </w:style>
  <w:style w:type="character" w:customStyle="1" w:styleId="WW8Num38z0">
    <w:name w:val="WW8Num38z0"/>
    <w:qFormat/>
    <w:rsid w:val="005A17AE"/>
    <w:rPr>
      <w:rFonts w:ascii="Times New Roman" w:eastAsia="SimSun" w:hAnsi="Times New Roman" w:cs="Times New Roman"/>
    </w:rPr>
  </w:style>
  <w:style w:type="character" w:customStyle="1" w:styleId="WW8Num38z1">
    <w:name w:val="WW8Num38z1"/>
    <w:qFormat/>
    <w:rsid w:val="005A17AE"/>
    <w:rPr>
      <w:rFonts w:ascii="Wingdings" w:hAnsi="Wingdings"/>
    </w:rPr>
  </w:style>
  <w:style w:type="character" w:customStyle="1" w:styleId="WW8Num41z0">
    <w:name w:val="WW8Num41z0"/>
    <w:qFormat/>
    <w:rsid w:val="005A17AE"/>
    <w:rPr>
      <w:rFonts w:ascii="Times New Roman" w:eastAsia="SimSun" w:hAnsi="Times New Roman" w:cs="Times New Roman"/>
    </w:rPr>
  </w:style>
  <w:style w:type="character" w:customStyle="1" w:styleId="WW8Num41z1">
    <w:name w:val="WW8Num41z1"/>
    <w:qFormat/>
    <w:rsid w:val="005A17AE"/>
    <w:rPr>
      <w:rFonts w:ascii="Wingdings" w:hAnsi="Wingdings"/>
    </w:rPr>
  </w:style>
  <w:style w:type="character" w:customStyle="1" w:styleId="WW8NumSt20z0">
    <w:name w:val="WW8NumSt20z0"/>
    <w:qFormat/>
    <w:rsid w:val="005A17AE"/>
    <w:rPr>
      <w:rFonts w:ascii="Geneva" w:hAnsi="Geneva"/>
    </w:rPr>
  </w:style>
  <w:style w:type="character" w:customStyle="1" w:styleId="DefaultParagraphFont1">
    <w:name w:val="Default Paragraph Font1"/>
    <w:qFormat/>
    <w:rsid w:val="005A17AE"/>
  </w:style>
  <w:style w:type="character" w:customStyle="1" w:styleId="CarCar9">
    <w:name w:val="Car Car9"/>
    <w:qFormat/>
    <w:rsid w:val="005A17AE"/>
    <w:rPr>
      <w:rFonts w:ascii="Arial" w:hAnsi="Arial"/>
      <w:lang w:val="en-GB" w:eastAsia="ja-JP" w:bidi="ar-SA"/>
    </w:rPr>
  </w:style>
  <w:style w:type="paragraph" w:customStyle="1" w:styleId="ListBullet1">
    <w:name w:val="List Bullet1"/>
    <w:basedOn w:val="a2"/>
    <w:uiPriority w:val="99"/>
    <w:qFormat/>
    <w:rsid w:val="005A17A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A17AE"/>
    <w:pPr>
      <w:tabs>
        <w:tab w:val="clear" w:pos="644"/>
        <w:tab w:val="num" w:pos="1494"/>
      </w:tabs>
      <w:ind w:left="851"/>
    </w:pPr>
  </w:style>
  <w:style w:type="paragraph" w:customStyle="1" w:styleId="ListBullet31">
    <w:name w:val="List Bullet 31"/>
    <w:basedOn w:val="ListBullet21"/>
    <w:uiPriority w:val="99"/>
    <w:qFormat/>
    <w:rsid w:val="005A17AE"/>
    <w:pPr>
      <w:ind w:left="1135"/>
    </w:pPr>
  </w:style>
  <w:style w:type="paragraph" w:customStyle="1" w:styleId="ListBullet41">
    <w:name w:val="List Bullet 41"/>
    <w:basedOn w:val="ListBullet31"/>
    <w:uiPriority w:val="99"/>
    <w:qFormat/>
    <w:rsid w:val="005A17AE"/>
    <w:pPr>
      <w:ind w:left="1418"/>
    </w:pPr>
  </w:style>
  <w:style w:type="paragraph" w:customStyle="1" w:styleId="ListBullet51">
    <w:name w:val="List Bullet 51"/>
    <w:basedOn w:val="ListBullet41"/>
    <w:uiPriority w:val="99"/>
    <w:qFormat/>
    <w:rsid w:val="005A17AE"/>
    <w:pPr>
      <w:ind w:left="1702"/>
    </w:pPr>
  </w:style>
  <w:style w:type="character" w:customStyle="1" w:styleId="Heading9Char1">
    <w:name w:val="Heading 9 Char1"/>
    <w:aliases w:val="Figure Heading Char,FH Char"/>
    <w:qFormat/>
    <w:rsid w:val="005A17A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17AE"/>
    <w:rPr>
      <w:rFonts w:ascii="Arial" w:hAnsi="Arial"/>
      <w:sz w:val="28"/>
      <w:lang w:val="en-GB" w:eastAsia="ja-JP" w:bidi="ar-SA"/>
    </w:rPr>
  </w:style>
  <w:style w:type="paragraph" w:customStyle="1" w:styleId="List31">
    <w:name w:val="List 31"/>
    <w:basedOn w:val="a2"/>
    <w:uiPriority w:val="99"/>
    <w:qFormat/>
    <w:rsid w:val="005A17A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A17AE"/>
    <w:pPr>
      <w:ind w:left="1418" w:hanging="284"/>
    </w:pPr>
  </w:style>
  <w:style w:type="paragraph" w:customStyle="1" w:styleId="ListNumber1">
    <w:name w:val="List Number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A17AE"/>
    <w:pPr>
      <w:ind w:left="851" w:hanging="284"/>
    </w:pPr>
  </w:style>
  <w:style w:type="paragraph" w:customStyle="1" w:styleId="List21">
    <w:name w:val="List 21"/>
    <w:basedOn w:val="ad"/>
    <w:uiPriority w:val="99"/>
    <w:qFormat/>
    <w:rsid w:val="005A17A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A17AE"/>
    <w:pPr>
      <w:ind w:left="1702"/>
    </w:pPr>
  </w:style>
  <w:style w:type="character" w:customStyle="1" w:styleId="Heading7Char1">
    <w:name w:val="Heading 7 Char1"/>
    <w:qFormat/>
    <w:rsid w:val="005A17AE"/>
    <w:rPr>
      <w:rFonts w:ascii="Arial" w:hAnsi="Arial"/>
      <w:lang w:val="en-GB" w:eastAsia="ja-JP" w:bidi="ar-SA"/>
    </w:rPr>
  </w:style>
  <w:style w:type="character" w:customStyle="1" w:styleId="Heading8Char1">
    <w:name w:val="Heading 8 Char1"/>
    <w:qFormat/>
    <w:rsid w:val="005A17AE"/>
    <w:rPr>
      <w:rFonts w:ascii="Arial" w:hAnsi="Arial"/>
      <w:sz w:val="36"/>
      <w:lang w:val="en-GB" w:eastAsia="ja-JP" w:bidi="ar-SA"/>
    </w:rPr>
  </w:style>
  <w:style w:type="paragraph" w:customStyle="1" w:styleId="H600">
    <w:name w:val="H6 + 左侧:  0 厘米"/>
    <w:aliases w:val="首行缩进:  0 厘H6米"/>
    <w:basedOn w:val="H6"/>
    <w:uiPriority w:val="99"/>
    <w:qFormat/>
    <w:rsid w:val="005A17A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5A17A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A17AE"/>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A17A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A17A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5A1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5A1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5A17A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5A1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5A1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A17A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5A17A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A17A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A17AE"/>
  </w:style>
  <w:style w:type="character" w:customStyle="1" w:styleId="h4">
    <w:name w:val="h4 (文字)"/>
    <w:qFormat/>
    <w:rsid w:val="005A17AE"/>
    <w:rPr>
      <w:rFonts w:ascii="Arial" w:eastAsia="ＭＳ 明朝" w:hAnsi="Arial" w:cs="Arial"/>
      <w:color w:val="0000FF"/>
      <w:kern w:val="2"/>
      <w:sz w:val="24"/>
      <w:szCs w:val="28"/>
      <w:lang w:val="en-GB" w:eastAsia="ar-SA" w:bidi="ar-SA"/>
    </w:rPr>
  </w:style>
  <w:style w:type="character" w:customStyle="1" w:styleId="82">
    <w:name w:val="(文字) (文字)8"/>
    <w:qFormat/>
    <w:rsid w:val="005A17AE"/>
    <w:rPr>
      <w:rFonts w:ascii="Arial" w:eastAsia="ＭＳ 明朝" w:hAnsi="Arial"/>
      <w:lang w:val="en-GB" w:eastAsia="ar-SA" w:bidi="ar-SA"/>
    </w:rPr>
  </w:style>
  <w:style w:type="character" w:customStyle="1" w:styleId="73">
    <w:name w:val="(文字) (文字)7"/>
    <w:qFormat/>
    <w:rsid w:val="005A17AE"/>
    <w:rPr>
      <w:rFonts w:ascii="Arial" w:eastAsia="ＭＳ 明朝" w:hAnsi="Arial"/>
      <w:sz w:val="36"/>
      <w:lang w:val="en-GB" w:eastAsia="ar-SA" w:bidi="ar-SA"/>
    </w:rPr>
  </w:style>
  <w:style w:type="paragraph" w:customStyle="1" w:styleId="ListParagraph1">
    <w:name w:val="List Paragraph1"/>
    <w:basedOn w:val="a2"/>
    <w:uiPriority w:val="99"/>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5A17AE"/>
    <w:rPr>
      <w:rFonts w:ascii="Arial" w:hAnsi="Arial" w:cs="Arial"/>
      <w:color w:val="auto"/>
      <w:sz w:val="20"/>
      <w:szCs w:val="20"/>
    </w:rPr>
  </w:style>
  <w:style w:type="character" w:customStyle="1" w:styleId="THC">
    <w:name w:val="TH C"/>
    <w:qFormat/>
    <w:rsid w:val="005A17AE"/>
    <w:rPr>
      <w:rFonts w:ascii="Arial" w:eastAsia="ＭＳ 明朝" w:hAnsi="Arial" w:cs="Arial"/>
      <w:b/>
      <w:bCs/>
      <w:lang w:val="en-GB" w:eastAsia="ja-JP"/>
    </w:rPr>
  </w:style>
  <w:style w:type="character" w:customStyle="1" w:styleId="bt">
    <w:name w:val="bt (文字)"/>
    <w:qFormat/>
    <w:rsid w:val="005A17AE"/>
    <w:rPr>
      <w:rFonts w:eastAsia="ＭＳ 明朝"/>
      <w:lang w:val="en-GB" w:eastAsia="ar-SA" w:bidi="ar-SA"/>
    </w:rPr>
  </w:style>
  <w:style w:type="paragraph" w:customStyle="1" w:styleId="HTML10">
    <w:name w:val="HTML 書式付き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A17AE"/>
    <w:rPr>
      <w:rFonts w:ascii="Arial" w:hAnsi="Arial"/>
      <w:sz w:val="28"/>
      <w:szCs w:val="28"/>
      <w:lang w:val="en-GB" w:eastAsia="en-GB"/>
    </w:rPr>
  </w:style>
  <w:style w:type="character" w:customStyle="1" w:styleId="CommentReference1">
    <w:name w:val="Comment Reference1"/>
    <w:qFormat/>
    <w:rsid w:val="005A17AE"/>
    <w:rPr>
      <w:sz w:val="16"/>
    </w:rPr>
  </w:style>
  <w:style w:type="paragraph" w:customStyle="1" w:styleId="DocumentMap1">
    <w:name w:val="Document Map1"/>
    <w:basedOn w:val="a2"/>
    <w:uiPriority w:val="99"/>
    <w:qFormat/>
    <w:rsid w:val="005A17A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A17A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5A17AE"/>
  </w:style>
  <w:style w:type="paragraph" w:customStyle="1" w:styleId="BodyText21">
    <w:name w:val="Body Text 2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A17AE"/>
    <w:rPr>
      <w:rFonts w:ascii="Arial" w:hAnsi="Arial"/>
      <w:lang w:eastAsia="en-US"/>
    </w:rPr>
  </w:style>
  <w:style w:type="paragraph" w:customStyle="1" w:styleId="BodyText31">
    <w:name w:val="Body Text 3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A17A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A17AE"/>
    <w:rPr>
      <w:rFonts w:ascii="Arial" w:hAnsi="Arial"/>
      <w:lang w:val="en-GB"/>
    </w:rPr>
  </w:style>
  <w:style w:type="character" w:customStyle="1" w:styleId="h4CharChar">
    <w:name w:val="h4 Char Char"/>
    <w:qFormat/>
    <w:rsid w:val="005A17A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17AE"/>
    <w:rPr>
      <w:rFonts w:ascii="Arial" w:eastAsia="ＭＳ 明朝" w:hAnsi="Arial"/>
      <w:sz w:val="28"/>
      <w:lang w:val="en-GB" w:eastAsia="en-US" w:bidi="ar-SA"/>
    </w:rPr>
  </w:style>
  <w:style w:type="character" w:customStyle="1" w:styleId="FigureCaption1">
    <w:name w:val="Figure Caption1"/>
    <w:aliases w:val="fc Char1,Figure Caption Char Char"/>
    <w:qFormat/>
    <w:rsid w:val="005A1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17AE"/>
    <w:rPr>
      <w:rFonts w:ascii="Arial" w:hAnsi="Arial"/>
      <w:sz w:val="24"/>
      <w:lang w:val="en-GB" w:eastAsia="en-GB" w:bidi="ar-SA"/>
    </w:rPr>
  </w:style>
  <w:style w:type="character" w:customStyle="1" w:styleId="T1Car">
    <w:name w:val="T1 Car"/>
    <w:aliases w:val="Header 6 Car Car"/>
    <w:qFormat/>
    <w:rsid w:val="005A17A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A17A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17AE"/>
    <w:rPr>
      <w:lang w:val="en-GB" w:eastAsia="ja-JP" w:bidi="ar-SA"/>
    </w:rPr>
  </w:style>
  <w:style w:type="character" w:customStyle="1" w:styleId="CarCar10">
    <w:name w:val="Car Car10"/>
    <w:qFormat/>
    <w:rsid w:val="005A17AE"/>
    <w:rPr>
      <w:rFonts w:ascii="Arial" w:hAnsi="Arial"/>
      <w:lang w:val="en-GB" w:eastAsia="ja-JP" w:bidi="ar-SA"/>
    </w:rPr>
  </w:style>
  <w:style w:type="character" w:customStyle="1" w:styleId="CharChar23">
    <w:name w:val="Char Char23"/>
    <w:qFormat/>
    <w:rsid w:val="005A17AE"/>
    <w:rPr>
      <w:rFonts w:ascii="Arial" w:hAnsi="Arial"/>
      <w:lang w:val="en-GB" w:eastAsia="en-US"/>
    </w:rPr>
  </w:style>
  <w:style w:type="character" w:customStyle="1" w:styleId="B1C">
    <w:name w:val="B1 C"/>
    <w:qFormat/>
    <w:rsid w:val="005A17AE"/>
    <w:rPr>
      <w:lang w:val="en-GB" w:eastAsia="en-US" w:bidi="ar-SA"/>
    </w:rPr>
  </w:style>
  <w:style w:type="character" w:customStyle="1" w:styleId="Heading4C">
    <w:name w:val="Heading 4 C"/>
    <w:qFormat/>
    <w:rsid w:val="005A17AE"/>
    <w:rPr>
      <w:rFonts w:ascii="Arial" w:hAnsi="Arial"/>
      <w:sz w:val="24"/>
      <w:szCs w:val="28"/>
      <w:lang w:val="en-GB" w:eastAsia="en-US" w:bidi="ar-SA"/>
    </w:rPr>
  </w:style>
  <w:style w:type="character" w:customStyle="1" w:styleId="B3c">
    <w:name w:val="B3 c"/>
    <w:qFormat/>
    <w:rsid w:val="005A17AE"/>
    <w:rPr>
      <w:lang w:val="en-GB" w:eastAsia="en-GB"/>
    </w:rPr>
  </w:style>
  <w:style w:type="character" w:customStyle="1" w:styleId="T1Char6">
    <w:name w:val="T1 Char6"/>
    <w:aliases w:val="Header 6 Char Char6"/>
    <w:qFormat/>
    <w:rsid w:val="005A17AE"/>
  </w:style>
  <w:style w:type="character" w:customStyle="1" w:styleId="B2C">
    <w:name w:val="B2 C"/>
    <w:qFormat/>
    <w:rsid w:val="005A17AE"/>
    <w:rPr>
      <w:lang w:val="en-GB" w:eastAsia="en-GB"/>
    </w:rPr>
  </w:style>
  <w:style w:type="paragraph" w:customStyle="1" w:styleId="DAText">
    <w:name w:val="DA_Text"/>
    <w:basedOn w:val="a2"/>
    <w:link w:val="DATextZchn"/>
    <w:qFormat/>
    <w:rsid w:val="005A17A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A17AE"/>
    <w:rPr>
      <w:rFonts w:ascii="Times New Roman" w:eastAsia="SimSun" w:hAnsi="Times New Roman"/>
      <w:szCs w:val="24"/>
      <w:lang w:val="de-DE" w:eastAsia="de-DE"/>
    </w:rPr>
  </w:style>
  <w:style w:type="character" w:customStyle="1" w:styleId="H6C">
    <w:name w:val="H6 C"/>
    <w:qFormat/>
    <w:rsid w:val="005A17A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17AE"/>
    <w:rPr>
      <w:rFonts w:ascii="Arial" w:hAnsi="Arial"/>
      <w:sz w:val="28"/>
      <w:lang w:val="en-GB" w:eastAsia="en-GB" w:bidi="ar-SA"/>
    </w:rPr>
  </w:style>
  <w:style w:type="character" w:customStyle="1" w:styleId="h51">
    <w:name w:val="h5 1"/>
    <w:qFormat/>
    <w:rsid w:val="005A17A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17AE"/>
    <w:rPr>
      <w:rFonts w:ascii="Arial" w:hAnsi="Arial"/>
      <w:sz w:val="24"/>
      <w:szCs w:val="28"/>
      <w:lang w:val="en-GB" w:eastAsia="en-US"/>
    </w:rPr>
  </w:style>
  <w:style w:type="character" w:customStyle="1" w:styleId="T1Zchn">
    <w:name w:val="T1 Zchn"/>
    <w:aliases w:val="Header 6 Zchn Zchn"/>
    <w:qFormat/>
    <w:rsid w:val="005A17A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17A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17A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17AE"/>
    <w:rPr>
      <w:rFonts w:ascii="Arial" w:eastAsia="ＭＳ 明朝" w:hAnsi="Arial"/>
      <w:sz w:val="32"/>
      <w:lang w:val="en-GB" w:eastAsia="en-US" w:bidi="ar-SA"/>
    </w:rPr>
  </w:style>
  <w:style w:type="character" w:customStyle="1" w:styleId="T1Char8">
    <w:name w:val="T1 Char8"/>
    <w:aliases w:val="Header 6 Char Char7"/>
    <w:qFormat/>
    <w:rsid w:val="005A1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17A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17A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A1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17A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A17AE"/>
    <w:rPr>
      <w:rFonts w:ascii="Arial" w:eastAsia="ＭＳ 明朝" w:hAnsi="Arial"/>
      <w:sz w:val="22"/>
      <w:lang w:val="en-GB" w:eastAsia="en-US" w:bidi="ar-SA"/>
    </w:rPr>
  </w:style>
  <w:style w:type="character" w:customStyle="1" w:styleId="CarCar4">
    <w:name w:val="Car Car4"/>
    <w:qFormat/>
    <w:rsid w:val="005A17AE"/>
    <w:rPr>
      <w:rFonts w:ascii="Arial" w:eastAsia="ＭＳ 明朝" w:hAnsi="Arial"/>
      <w:lang w:val="en-GB" w:eastAsia="en-US" w:bidi="ar-SA"/>
    </w:rPr>
  </w:style>
  <w:style w:type="character" w:customStyle="1" w:styleId="T1Char9">
    <w:name w:val="T1 Char9"/>
    <w:aliases w:val="Header 6 Char Char9"/>
    <w:qFormat/>
    <w:rsid w:val="005A17AE"/>
    <w:rPr>
      <w:rFonts w:ascii="Arial" w:hAnsi="Arial" w:cs="Arial"/>
      <w:lang w:val="en-GB" w:eastAsia="en-US" w:bidi="he-IL"/>
    </w:rPr>
  </w:style>
  <w:style w:type="character" w:customStyle="1" w:styleId="36">
    <w:name w:val="一覧 3 (文字)"/>
    <w:link w:val="35"/>
    <w:qFormat/>
    <w:rsid w:val="005A17A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A17AE"/>
    <w:rPr>
      <w:rFonts w:ascii="Arial" w:eastAsia="ＭＳ 明朝" w:hAnsi="Arial"/>
      <w:sz w:val="36"/>
      <w:lang w:val="en-GB" w:eastAsia="en-US" w:bidi="ar-SA"/>
    </w:rPr>
  </w:style>
  <w:style w:type="paragraph" w:customStyle="1" w:styleId="2f9">
    <w:name w:val="无间隔2"/>
    <w:uiPriority w:val="99"/>
    <w:qFormat/>
    <w:rsid w:val="005A17AE"/>
    <w:rPr>
      <w:rFonts w:ascii="Times New Roman" w:eastAsia="SimSun" w:hAnsi="Times New Roman"/>
      <w:lang w:val="en-GB" w:eastAsia="en-US"/>
    </w:rPr>
  </w:style>
  <w:style w:type="paragraph" w:customStyle="1" w:styleId="CarCar52">
    <w:name w:val="Car Car5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A17AE"/>
    <w:rPr>
      <w:rFonts w:ascii="Arial" w:eastAsia="ＭＳ 明朝" w:hAnsi="Arial"/>
      <w:sz w:val="36"/>
      <w:lang w:val="en-GB" w:eastAsia="en-US" w:bidi="ar-SA"/>
    </w:rPr>
  </w:style>
  <w:style w:type="character" w:customStyle="1" w:styleId="CharChar13">
    <w:name w:val="Char Char13"/>
    <w:semiHidden/>
    <w:qFormat/>
    <w:rsid w:val="005A17AE"/>
    <w:rPr>
      <w:rFonts w:eastAsia="SimSun"/>
      <w:lang w:val="en-GB" w:eastAsia="en-US" w:bidi="ar-SA"/>
    </w:rPr>
  </w:style>
  <w:style w:type="character" w:customStyle="1" w:styleId="CharChar112">
    <w:name w:val="Char Char112"/>
    <w:qFormat/>
    <w:rsid w:val="005A17AE"/>
    <w:rPr>
      <w:rFonts w:ascii="Tahoma" w:eastAsia="SimSun" w:hAnsi="Tahoma" w:cs="Tahoma"/>
      <w:lang w:val="en-GB" w:eastAsia="en-US" w:bidi="ar-SA"/>
    </w:rPr>
  </w:style>
  <w:style w:type="paragraph" w:customStyle="1" w:styleId="Normal1">
    <w:name w:val="Normal 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A1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A1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A1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A1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A1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A1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A1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A1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A17A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17A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17AE"/>
    <w:rPr>
      <w:b/>
      <w:lang w:val="en-GB" w:eastAsia="ja-JP" w:bidi="ar-SA"/>
    </w:rPr>
  </w:style>
  <w:style w:type="character" w:customStyle="1" w:styleId="CarCar6">
    <w:name w:val="Car Car6"/>
    <w:qFormat/>
    <w:rsid w:val="005A1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17AE"/>
    <w:rPr>
      <w:lang w:val="en-GB" w:eastAsia="ja-JP" w:bidi="ar-SA"/>
    </w:rPr>
  </w:style>
  <w:style w:type="character" w:customStyle="1" w:styleId="CharChar132">
    <w:name w:val="Char Char132"/>
    <w:semiHidden/>
    <w:qFormat/>
    <w:rsid w:val="005A17A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A17AE"/>
    <w:rPr>
      <w:b/>
      <w:lang w:val="en-GB" w:eastAsia="en-US" w:bidi="ar-SA"/>
    </w:rPr>
  </w:style>
  <w:style w:type="character" w:customStyle="1" w:styleId="Head2AZchn">
    <w:name w:val="Head2A Zchn"/>
    <w:aliases w:val="2 Zchn,H2 Zchn,h2 Zchn,DO NOT USE_h2 Zchn,h21 Zchn,UNDERRUBRIK 1-2 Zchn Zchn"/>
    <w:qFormat/>
    <w:rsid w:val="005A17AE"/>
    <w:rPr>
      <w:rFonts w:ascii="Arial" w:hAnsi="Arial"/>
      <w:sz w:val="32"/>
      <w:lang w:val="en-GB" w:eastAsia="en-GB" w:bidi="ar-SA"/>
    </w:rPr>
  </w:style>
  <w:style w:type="character" w:customStyle="1" w:styleId="hps">
    <w:name w:val="hps"/>
    <w:qFormat/>
    <w:rsid w:val="005A17AE"/>
  </w:style>
  <w:style w:type="paragraph" w:customStyle="1" w:styleId="B7">
    <w:name w:val="B7"/>
    <w:basedOn w:val="B6"/>
    <w:link w:val="B7Char"/>
    <w:qFormat/>
    <w:rsid w:val="005A17AE"/>
    <w:pPr>
      <w:ind w:left="2269"/>
    </w:pPr>
  </w:style>
  <w:style w:type="character" w:customStyle="1" w:styleId="B7Char">
    <w:name w:val="B7 Char"/>
    <w:link w:val="B7"/>
    <w:qFormat/>
    <w:rsid w:val="005A17AE"/>
    <w:rPr>
      <w:rFonts w:ascii="Times New Roman" w:eastAsia="SimSun" w:hAnsi="Times New Roman"/>
      <w:lang w:val="en-GB" w:eastAsia="x-none"/>
    </w:rPr>
  </w:style>
  <w:style w:type="character" w:customStyle="1" w:styleId="1fd">
    <w:name w:val="書式なし (文字)1"/>
    <w:qFormat/>
    <w:rsid w:val="005A17AE"/>
    <w:rPr>
      <w:rFonts w:ascii="ＭＳ 明朝" w:eastAsia="ＭＳ 明朝" w:hAnsi="Courier New" w:cs="Courier New" w:hint="eastAsia"/>
      <w:sz w:val="21"/>
      <w:szCs w:val="21"/>
      <w:lang w:val="en-GB" w:eastAsia="en-US"/>
    </w:rPr>
  </w:style>
  <w:style w:type="character" w:customStyle="1" w:styleId="1fe">
    <w:name w:val="文末脚注文字列 (文字)1"/>
    <w:qFormat/>
    <w:rsid w:val="005A17AE"/>
    <w:rPr>
      <w:rFonts w:ascii="Times New Roman" w:hAnsi="Times New Roman" w:cs="Times New Roman" w:hint="default"/>
      <w:lang w:val="en-GB" w:eastAsia="en-US"/>
    </w:rPr>
  </w:style>
  <w:style w:type="paragraph" w:customStyle="1" w:styleId="TTan">
    <w:name w:val="TTan"/>
    <w:basedOn w:val="FP"/>
    <w:uiPriority w:val="99"/>
    <w:qFormat/>
    <w:rsid w:val="005A17A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5A17AE"/>
    <w:rPr>
      <w:rFonts w:ascii="Arial" w:hAnsi="Arial"/>
      <w:sz w:val="36"/>
      <w:lang w:val="en-GB" w:eastAsia="en-US" w:bidi="ar-SA"/>
    </w:rPr>
  </w:style>
  <w:style w:type="character" w:customStyle="1" w:styleId="Char13">
    <w:name w:val="批注文字 Char1"/>
    <w:qFormat/>
    <w:rsid w:val="005A17AE"/>
    <w:rPr>
      <w:rFonts w:eastAsia="SimSun"/>
      <w:lang w:eastAsia="en-US"/>
    </w:rPr>
  </w:style>
  <w:style w:type="character" w:customStyle="1" w:styleId="Char22">
    <w:name w:val="批注主题 Char2"/>
    <w:qFormat/>
    <w:rsid w:val="005A17AE"/>
    <w:rPr>
      <w:rFonts w:eastAsia="SimSun"/>
      <w:b/>
      <w:bCs/>
      <w:lang w:eastAsia="en-US"/>
    </w:rPr>
  </w:style>
  <w:style w:type="character" w:customStyle="1" w:styleId="Char14">
    <w:name w:val="注释标题 Char1"/>
    <w:qFormat/>
    <w:rsid w:val="005A17AE"/>
    <w:rPr>
      <w:rFonts w:eastAsia="ＭＳ 明朝"/>
      <w:lang w:eastAsia="en-US"/>
    </w:rPr>
  </w:style>
  <w:style w:type="character" w:customStyle="1" w:styleId="9Char1">
    <w:name w:val="标题 9 Char1"/>
    <w:qFormat/>
    <w:rsid w:val="005A17AE"/>
    <w:rPr>
      <w:rFonts w:ascii="Arial" w:hAnsi="Arial"/>
      <w:sz w:val="36"/>
      <w:lang w:val="en-GB"/>
    </w:rPr>
  </w:style>
  <w:style w:type="character" w:customStyle="1" w:styleId="Char15">
    <w:name w:val="文档结构图 Char1"/>
    <w:semiHidden/>
    <w:qFormat/>
    <w:rsid w:val="005A17AE"/>
    <w:rPr>
      <w:rFonts w:ascii="Tahoma" w:hAnsi="Tahoma" w:cs="Tahoma"/>
      <w:shd w:val="clear" w:color="auto" w:fill="000080"/>
      <w:lang w:val="en-GB"/>
    </w:rPr>
  </w:style>
  <w:style w:type="character" w:customStyle="1" w:styleId="Char16">
    <w:name w:val="纯文本 Char1"/>
    <w:qFormat/>
    <w:rsid w:val="005A17AE"/>
    <w:rPr>
      <w:rFonts w:ascii="Courier New" w:eastAsia="SimSun" w:hAnsi="Courier New"/>
      <w:lang w:val="nb-NO"/>
    </w:rPr>
  </w:style>
  <w:style w:type="character" w:customStyle="1" w:styleId="Char17">
    <w:name w:val="批注框文本 Char1"/>
    <w:uiPriority w:val="99"/>
    <w:qFormat/>
    <w:rsid w:val="005A17AE"/>
    <w:rPr>
      <w:rFonts w:ascii="Tahoma" w:hAnsi="Tahoma" w:cs="Tahoma"/>
      <w:sz w:val="16"/>
      <w:szCs w:val="16"/>
      <w:lang w:val="en-GB"/>
    </w:rPr>
  </w:style>
  <w:style w:type="character" w:customStyle="1" w:styleId="Char18">
    <w:name w:val="尾注文本 Char1"/>
    <w:qFormat/>
    <w:rsid w:val="005A17A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1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17A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A17AE"/>
    <w:rPr>
      <w:rFonts w:ascii="Times New Roman" w:eastAsia="Batang" w:hAnsi="Times New Roman"/>
      <w:b/>
      <w:lang w:val="en-GB"/>
    </w:rPr>
  </w:style>
  <w:style w:type="character" w:customStyle="1" w:styleId="Heading6Char2">
    <w:name w:val="Heading 6 Char2"/>
    <w:qFormat/>
    <w:rsid w:val="005A17AE"/>
  </w:style>
  <w:style w:type="character" w:customStyle="1" w:styleId="HTMLChar1">
    <w:name w:val="HTML 预设格式 Char1"/>
    <w:qFormat/>
    <w:rsid w:val="005A17AE"/>
    <w:rPr>
      <w:rFonts w:ascii="Courier New" w:eastAsia="ＭＳ 明朝" w:hAnsi="Courier New"/>
      <w:lang w:val="en-GB" w:eastAsia="x-none"/>
    </w:rPr>
  </w:style>
  <w:style w:type="character" w:customStyle="1" w:styleId="h49">
    <w:name w:val="h49"/>
    <w:qFormat/>
    <w:rsid w:val="005A17AE"/>
    <w:rPr>
      <w:rFonts w:ascii="Arial" w:hAnsi="Arial"/>
      <w:sz w:val="24"/>
      <w:lang w:val="en-GB"/>
    </w:rPr>
  </w:style>
  <w:style w:type="character" w:customStyle="1" w:styleId="h52">
    <w:name w:val="h52"/>
    <w:qFormat/>
    <w:rsid w:val="005A17A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A17AE"/>
    <w:rPr>
      <w:rFonts w:ascii="Times New Roman" w:eastAsia="ＭＳ 明朝" w:hAnsi="Times New Roman"/>
      <w:b/>
      <w:lang w:val="en-GB"/>
    </w:rPr>
  </w:style>
  <w:style w:type="paragraph" w:customStyle="1" w:styleId="911">
    <w:name w:val="目錄 91"/>
    <w:basedOn w:val="81"/>
    <w:uiPriority w:val="99"/>
    <w:qFormat/>
    <w:rsid w:val="005A17AE"/>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17AE"/>
    <w:rPr>
      <w:rFonts w:ascii="Arial" w:hAnsi="Arial"/>
      <w:b/>
      <w:sz w:val="18"/>
      <w:lang w:val="en-GB" w:eastAsia="en-US"/>
    </w:rPr>
  </w:style>
  <w:style w:type="paragraph" w:customStyle="1" w:styleId="Verzeichnis91">
    <w:name w:val="Verzeichnis 91"/>
    <w:basedOn w:val="81"/>
    <w:uiPriority w:val="99"/>
    <w:qFormat/>
    <w:rsid w:val="005A17AE"/>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17A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17AE"/>
    <w:rPr>
      <w:rFonts w:ascii="Arial" w:hAnsi="Arial" w:cs="Arial"/>
      <w:sz w:val="32"/>
      <w:szCs w:val="32"/>
      <w:lang w:val="en-GB" w:eastAsia="en-US" w:bidi="he-IL"/>
    </w:rPr>
  </w:style>
  <w:style w:type="paragraph" w:customStyle="1" w:styleId="3f1">
    <w:name w:val="无间隔3"/>
    <w:uiPriority w:val="99"/>
    <w:qFormat/>
    <w:rsid w:val="005A17AE"/>
    <w:rPr>
      <w:rFonts w:ascii="Times New Roman" w:eastAsia="SimSun" w:hAnsi="Times New Roman"/>
      <w:lang w:val="en-GB" w:eastAsia="en-US"/>
    </w:rPr>
  </w:style>
  <w:style w:type="character" w:customStyle="1" w:styleId="Char23">
    <w:name w:val="메모 주제 Char2"/>
    <w:qFormat/>
    <w:rsid w:val="005A17A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17AE"/>
    <w:rPr>
      <w:rFonts w:ascii="Arial" w:hAnsi="Arial" w:cs="Arial"/>
      <w:sz w:val="24"/>
      <w:szCs w:val="24"/>
      <w:lang w:val="en-GB" w:eastAsia="en-US" w:bidi="he-IL"/>
    </w:rPr>
  </w:style>
  <w:style w:type="paragraph" w:customStyle="1" w:styleId="TableContent-Bulleted">
    <w:name w:val="Table Content - Bulleted"/>
    <w:basedOn w:val="a2"/>
    <w:uiPriority w:val="99"/>
    <w:qFormat/>
    <w:rsid w:val="005A17A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5A17AE"/>
    <w:rPr>
      <w:rFonts w:eastAsia="Times New Roman"/>
      <w:b/>
      <w:bCs/>
      <w:lang w:val="en-GB"/>
    </w:rPr>
  </w:style>
  <w:style w:type="character" w:customStyle="1" w:styleId="searchcontent1">
    <w:name w:val="search_content1"/>
    <w:qFormat/>
    <w:rsid w:val="005A17AE"/>
    <w:rPr>
      <w:sz w:val="13"/>
      <w:szCs w:val="13"/>
    </w:rPr>
  </w:style>
  <w:style w:type="paragraph" w:customStyle="1" w:styleId="Es">
    <w:name w:val="Es"/>
    <w:basedOn w:val="B10"/>
    <w:uiPriority w:val="99"/>
    <w:qFormat/>
    <w:rsid w:val="005A17A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A17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A17A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A17A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A17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A17A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5A17A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A17AE"/>
    <w:rPr>
      <w:sz w:val="24"/>
    </w:rPr>
  </w:style>
  <w:style w:type="table" w:customStyle="1" w:styleId="TableGrid5">
    <w:name w:val="Table Grid5"/>
    <w:basedOn w:val="a4"/>
    <w:next w:val="afff1"/>
    <w:uiPriority w:val="39"/>
    <w:qFormat/>
    <w:rsid w:val="005A17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A17AE"/>
    <w:rPr>
      <w:rFonts w:ascii="Times New Roman" w:eastAsia="SimSun" w:hAnsi="Times New Roman"/>
      <w:lang w:val="en-GB" w:eastAsia="en-GB"/>
    </w:rPr>
    <w:tblPr/>
  </w:style>
  <w:style w:type="table" w:customStyle="1" w:styleId="TableGrid41">
    <w:name w:val="Table Grid41"/>
    <w:basedOn w:val="a4"/>
    <w:next w:val="afff1"/>
    <w:qFormat/>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A17AE"/>
    <w:rPr>
      <w:rFonts w:ascii="MingLiU" w:eastAsia="MingLiU" w:hAnsi="Courier New" w:cs="Courier New"/>
      <w:sz w:val="24"/>
      <w:szCs w:val="24"/>
      <w:lang w:val="en-GB" w:eastAsia="en-US"/>
    </w:rPr>
  </w:style>
  <w:style w:type="character" w:customStyle="1" w:styleId="1ff2">
    <w:name w:val="章節附註文字 字元1"/>
    <w:qFormat/>
    <w:rsid w:val="005A17A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17AE"/>
    <w:rPr>
      <w:rFonts w:ascii="Arial" w:eastAsia="Times New Roman" w:hAnsi="Arial"/>
      <w:sz w:val="36"/>
      <w:lang w:val="en-GB"/>
    </w:rPr>
  </w:style>
  <w:style w:type="paragraph" w:customStyle="1" w:styleId="221">
    <w:name w:val="本文 2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A17AE"/>
  </w:style>
  <w:style w:type="character" w:customStyle="1" w:styleId="2fa">
    <w:name w:val="段落フォント2"/>
    <w:qFormat/>
    <w:rsid w:val="005A17AE"/>
  </w:style>
  <w:style w:type="character" w:customStyle="1" w:styleId="2fb">
    <w:name w:val="コメント参照2"/>
    <w:qFormat/>
    <w:rsid w:val="005A17AE"/>
    <w:rPr>
      <w:sz w:val="16"/>
    </w:rPr>
  </w:style>
  <w:style w:type="paragraph" w:customStyle="1" w:styleId="2fc">
    <w:name w:val="図表番号2"/>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A17AE"/>
    <w:pPr>
      <w:ind w:left="851" w:hanging="284"/>
    </w:pPr>
  </w:style>
  <w:style w:type="paragraph" w:customStyle="1" w:styleId="2fe">
    <w:name w:val="箇条書き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A17AE"/>
    <w:pPr>
      <w:tabs>
        <w:tab w:val="clear" w:pos="644"/>
        <w:tab w:val="num" w:pos="1494"/>
      </w:tabs>
      <w:ind w:left="851" w:hanging="284"/>
    </w:pPr>
  </w:style>
  <w:style w:type="paragraph" w:customStyle="1" w:styleId="322">
    <w:name w:val="箇条書き 32"/>
    <w:basedOn w:val="223"/>
    <w:uiPriority w:val="99"/>
    <w:qFormat/>
    <w:rsid w:val="005A17AE"/>
    <w:pPr>
      <w:ind w:left="1135"/>
    </w:pPr>
  </w:style>
  <w:style w:type="paragraph" w:customStyle="1" w:styleId="224">
    <w:name w:val="一覧 22"/>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A17AE"/>
    <w:pPr>
      <w:ind w:left="1135"/>
    </w:pPr>
  </w:style>
  <w:style w:type="paragraph" w:customStyle="1" w:styleId="421">
    <w:name w:val="一覧 42"/>
    <w:basedOn w:val="323"/>
    <w:uiPriority w:val="99"/>
    <w:qFormat/>
    <w:rsid w:val="005A17AE"/>
    <w:pPr>
      <w:ind w:left="1418"/>
    </w:pPr>
  </w:style>
  <w:style w:type="paragraph" w:customStyle="1" w:styleId="520">
    <w:name w:val="一覧 52"/>
    <w:basedOn w:val="421"/>
    <w:uiPriority w:val="99"/>
    <w:qFormat/>
    <w:rsid w:val="005A17AE"/>
    <w:pPr>
      <w:ind w:left="1702"/>
    </w:pPr>
  </w:style>
  <w:style w:type="paragraph" w:customStyle="1" w:styleId="422">
    <w:name w:val="箇条書き 42"/>
    <w:basedOn w:val="322"/>
    <w:uiPriority w:val="99"/>
    <w:qFormat/>
    <w:rsid w:val="005A17AE"/>
    <w:pPr>
      <w:ind w:left="1418"/>
    </w:pPr>
  </w:style>
  <w:style w:type="paragraph" w:customStyle="1" w:styleId="521">
    <w:name w:val="箇条書き 52"/>
    <w:basedOn w:val="422"/>
    <w:uiPriority w:val="99"/>
    <w:qFormat/>
    <w:rsid w:val="005A17AE"/>
    <w:pPr>
      <w:ind w:left="1702"/>
    </w:pPr>
  </w:style>
  <w:style w:type="paragraph" w:customStyle="1" w:styleId="2ff">
    <w:name w:val="コメント文字列2"/>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A17AE"/>
    <w:rPr>
      <w:b/>
      <w:bCs/>
    </w:rPr>
  </w:style>
  <w:style w:type="paragraph" w:customStyle="1" w:styleId="2ff1">
    <w:name w:val="見出しマップ2"/>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A17A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A17AE"/>
    <w:rPr>
      <w:rFonts w:ascii="Times New Roman" w:hAnsi="Times New Roman"/>
      <w:lang w:val="en-GB" w:eastAsia="en-US"/>
    </w:rPr>
  </w:style>
  <w:style w:type="paragraph" w:customStyle="1" w:styleId="List1">
    <w:name w:val="List 1"/>
    <w:basedOn w:val="a2"/>
    <w:link w:val="List1Char"/>
    <w:uiPriority w:val="99"/>
    <w:qFormat/>
    <w:rsid w:val="005A17A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A17AE"/>
    <w:rPr>
      <w:rFonts w:ascii="Times New Roman" w:eastAsia="PMingLiU" w:hAnsi="Times New Roman"/>
      <w:lang w:val="x-none" w:eastAsia="x-none" w:bidi="en-US"/>
    </w:rPr>
  </w:style>
  <w:style w:type="paragraph" w:customStyle="1" w:styleId="Highlight">
    <w:name w:val="Highlight"/>
    <w:basedOn w:val="a2"/>
    <w:uiPriority w:val="99"/>
    <w:qFormat/>
    <w:rsid w:val="005A17A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5A17A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A17A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A1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A17A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A17AE"/>
    <w:rPr>
      <w:rFonts w:ascii="Times New Roman" w:eastAsia="SimSun" w:hAnsi="Times New Roman"/>
      <w:sz w:val="16"/>
      <w:szCs w:val="16"/>
      <w:lang w:val="x-none" w:eastAsia="x-none"/>
    </w:rPr>
  </w:style>
  <w:style w:type="numbering" w:customStyle="1" w:styleId="Style1">
    <w:name w:val="Style1"/>
    <w:uiPriority w:val="99"/>
    <w:rsid w:val="005A17AE"/>
    <w:pPr>
      <w:numPr>
        <w:numId w:val="21"/>
      </w:numPr>
    </w:pPr>
  </w:style>
  <w:style w:type="table" w:customStyle="1" w:styleId="SGSTableBasic2">
    <w:name w:val="SGS Table Basic 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17AE"/>
    <w:pPr>
      <w:numPr>
        <w:numId w:val="22"/>
      </w:numPr>
    </w:pPr>
  </w:style>
  <w:style w:type="table" w:styleId="1ff3">
    <w:name w:val="Table Colorful 1"/>
    <w:basedOn w:val="a4"/>
    <w:qFormat/>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A17AE"/>
  </w:style>
  <w:style w:type="character" w:customStyle="1" w:styleId="3f3">
    <w:name w:val="段落フォント3"/>
    <w:qFormat/>
    <w:rsid w:val="005A17AE"/>
  </w:style>
  <w:style w:type="character" w:customStyle="1" w:styleId="3f4">
    <w:name w:val="コメント参照3"/>
    <w:qFormat/>
    <w:rsid w:val="005A17AE"/>
    <w:rPr>
      <w:sz w:val="16"/>
    </w:rPr>
  </w:style>
  <w:style w:type="paragraph" w:customStyle="1" w:styleId="3f5">
    <w:name w:val="図表番号3"/>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A17AE"/>
    <w:pPr>
      <w:ind w:left="851" w:hanging="284"/>
    </w:pPr>
  </w:style>
  <w:style w:type="paragraph" w:customStyle="1" w:styleId="3f7">
    <w:name w:val="箇条書き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A17AE"/>
    <w:pPr>
      <w:tabs>
        <w:tab w:val="clear" w:pos="644"/>
        <w:tab w:val="num" w:pos="1494"/>
      </w:tabs>
      <w:ind w:left="851" w:hanging="284"/>
    </w:pPr>
  </w:style>
  <w:style w:type="paragraph" w:customStyle="1" w:styleId="331">
    <w:name w:val="箇条書き 33"/>
    <w:basedOn w:val="232"/>
    <w:uiPriority w:val="99"/>
    <w:qFormat/>
    <w:rsid w:val="005A17AE"/>
    <w:pPr>
      <w:ind w:left="1135"/>
    </w:pPr>
  </w:style>
  <w:style w:type="paragraph" w:customStyle="1" w:styleId="233">
    <w:name w:val="一覧 23"/>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A17AE"/>
    <w:pPr>
      <w:ind w:left="1135"/>
    </w:pPr>
  </w:style>
  <w:style w:type="paragraph" w:customStyle="1" w:styleId="431">
    <w:name w:val="一覧 43"/>
    <w:basedOn w:val="332"/>
    <w:uiPriority w:val="99"/>
    <w:qFormat/>
    <w:rsid w:val="005A17AE"/>
    <w:pPr>
      <w:ind w:left="1418"/>
    </w:pPr>
  </w:style>
  <w:style w:type="paragraph" w:customStyle="1" w:styleId="530">
    <w:name w:val="一覧 53"/>
    <w:basedOn w:val="431"/>
    <w:uiPriority w:val="99"/>
    <w:qFormat/>
    <w:rsid w:val="005A17AE"/>
    <w:pPr>
      <w:ind w:left="1702"/>
    </w:pPr>
  </w:style>
  <w:style w:type="paragraph" w:customStyle="1" w:styleId="432">
    <w:name w:val="箇条書き 43"/>
    <w:basedOn w:val="331"/>
    <w:uiPriority w:val="99"/>
    <w:qFormat/>
    <w:rsid w:val="005A17AE"/>
    <w:pPr>
      <w:ind w:left="1418"/>
    </w:pPr>
  </w:style>
  <w:style w:type="paragraph" w:customStyle="1" w:styleId="531">
    <w:name w:val="箇条書き 53"/>
    <w:basedOn w:val="432"/>
    <w:uiPriority w:val="99"/>
    <w:qFormat/>
    <w:rsid w:val="005A17AE"/>
    <w:pPr>
      <w:ind w:left="1702"/>
    </w:pPr>
  </w:style>
  <w:style w:type="paragraph" w:customStyle="1" w:styleId="3f8">
    <w:name w:val="コメント文字列3"/>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A17AE"/>
    <w:rPr>
      <w:b/>
      <w:bCs/>
    </w:rPr>
  </w:style>
  <w:style w:type="paragraph" w:customStyle="1" w:styleId="3fa">
    <w:name w:val="見出しマップ3"/>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17AE"/>
    <w:rPr>
      <w:rFonts w:ascii="Arial" w:hAnsi="Arial"/>
      <w:sz w:val="36"/>
      <w:lang w:val="en-GB" w:eastAsia="en-US"/>
    </w:rPr>
  </w:style>
  <w:style w:type="character" w:customStyle="1" w:styleId="Absatz-Standardschriftart3">
    <w:name w:val="Absatz-Standardschriftart3"/>
    <w:qFormat/>
    <w:rsid w:val="005A17AE"/>
  </w:style>
  <w:style w:type="character" w:customStyle="1" w:styleId="1ff4">
    <w:name w:val="吹き出し (文字)1"/>
    <w:uiPriority w:val="99"/>
    <w:semiHidden/>
    <w:qFormat/>
    <w:rsid w:val="005A17A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A17A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A17AE"/>
    <w:rPr>
      <w:rFonts w:ascii="Times New Roman" w:eastAsia="Times New Roman" w:hAnsi="Times New Roman"/>
      <w:lang w:val="en-GB" w:eastAsia="en-US"/>
    </w:rPr>
  </w:style>
  <w:style w:type="character" w:customStyle="1" w:styleId="1ff7">
    <w:name w:val="コメント内容 (文字)1"/>
    <w:uiPriority w:val="99"/>
    <w:semiHidden/>
    <w:qFormat/>
    <w:rsid w:val="005A17A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A1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A17AE"/>
    <w:rPr>
      <w:rFonts w:ascii="Arial" w:eastAsia="PMingLiU" w:hAnsi="Arial"/>
      <w:lang w:val="x-none" w:eastAsia="x-none"/>
    </w:rPr>
  </w:style>
  <w:style w:type="character" w:customStyle="1" w:styleId="ColorfulGrid-Accent1Char">
    <w:name w:val="Colorful Grid - Accent 1 Char"/>
    <w:link w:val="140"/>
    <w:uiPriority w:val="29"/>
    <w:qFormat/>
    <w:rsid w:val="005A17AE"/>
    <w:rPr>
      <w:rFonts w:ascii="Arial" w:eastAsia="PMingLiU" w:hAnsi="Arial"/>
      <w:i/>
      <w:iCs/>
      <w:color w:val="000000"/>
      <w:lang w:val="en-GB" w:eastAsia="en-US"/>
    </w:rPr>
  </w:style>
  <w:style w:type="character" w:customStyle="1" w:styleId="PlainTable34">
    <w:name w:val="Plain Table 34"/>
    <w:uiPriority w:val="19"/>
    <w:qFormat/>
    <w:rsid w:val="005A17AE"/>
    <w:rPr>
      <w:i/>
      <w:iCs/>
      <w:color w:val="808080"/>
    </w:rPr>
  </w:style>
  <w:style w:type="character" w:customStyle="1" w:styleId="PlainTable44">
    <w:name w:val="Plain Table 44"/>
    <w:uiPriority w:val="21"/>
    <w:qFormat/>
    <w:rsid w:val="005A17AE"/>
    <w:rPr>
      <w:b/>
      <w:bCs/>
      <w:i/>
      <w:iCs/>
      <w:color w:val="4F81BD"/>
    </w:rPr>
  </w:style>
  <w:style w:type="character" w:customStyle="1" w:styleId="PlainTable54">
    <w:name w:val="Plain Table 54"/>
    <w:uiPriority w:val="31"/>
    <w:qFormat/>
    <w:rsid w:val="005A17AE"/>
    <w:rPr>
      <w:smallCaps/>
      <w:color w:val="C0504D"/>
      <w:u w:val="single"/>
    </w:rPr>
  </w:style>
  <w:style w:type="character" w:customStyle="1" w:styleId="TableGridLight4">
    <w:name w:val="Table Grid Light4"/>
    <w:uiPriority w:val="32"/>
    <w:qFormat/>
    <w:rsid w:val="005A17AE"/>
    <w:rPr>
      <w:b/>
      <w:bCs/>
      <w:smallCaps/>
      <w:color w:val="C0504D"/>
      <w:spacing w:val="5"/>
      <w:u w:val="single"/>
    </w:rPr>
  </w:style>
  <w:style w:type="character" w:customStyle="1" w:styleId="GridTable1Light4">
    <w:name w:val="Grid Table 1 Light4"/>
    <w:uiPriority w:val="33"/>
    <w:qFormat/>
    <w:rsid w:val="005A17AE"/>
    <w:rPr>
      <w:b/>
      <w:bCs/>
      <w:smallCaps/>
      <w:spacing w:val="5"/>
    </w:rPr>
  </w:style>
  <w:style w:type="paragraph" w:customStyle="1" w:styleId="GridTable34">
    <w:name w:val="Grid Table 34"/>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A17AE"/>
    <w:rPr>
      <w:rFonts w:ascii="Times New Roman" w:eastAsia="Times New Roman" w:hAnsi="Times New Roman"/>
      <w:lang w:val="en-GB"/>
    </w:rPr>
  </w:style>
  <w:style w:type="character" w:customStyle="1" w:styleId="1ff8">
    <w:name w:val="註解主旨 字元1"/>
    <w:qFormat/>
    <w:rsid w:val="005A17AE"/>
    <w:rPr>
      <w:b/>
      <w:bCs/>
      <w:lang w:val="en-GB" w:eastAsia="sv-SE"/>
    </w:rPr>
  </w:style>
  <w:style w:type="paragraph" w:customStyle="1" w:styleId="4c">
    <w:name w:val="无间隔4"/>
    <w:uiPriority w:val="99"/>
    <w:qFormat/>
    <w:rsid w:val="005A17AE"/>
    <w:rPr>
      <w:rFonts w:ascii="Times New Roman" w:eastAsia="SimSun" w:hAnsi="Times New Roman"/>
      <w:lang w:val="en-GB" w:eastAsia="en-US"/>
    </w:rPr>
  </w:style>
  <w:style w:type="character" w:customStyle="1" w:styleId="NurTextZchn1">
    <w:name w:val="Nur Text Zchn1"/>
    <w:qFormat/>
    <w:rsid w:val="005A17AE"/>
    <w:rPr>
      <w:rFonts w:ascii="Courier New" w:hAnsi="Courier New" w:cs="Courier New"/>
      <w:lang w:val="en-GB" w:eastAsia="en-US"/>
    </w:rPr>
  </w:style>
  <w:style w:type="character" w:customStyle="1" w:styleId="Absatz-Standardschriftart2">
    <w:name w:val="Absatz-Standardschriftart2"/>
    <w:qFormat/>
    <w:rsid w:val="005A17AE"/>
  </w:style>
  <w:style w:type="paragraph" w:customStyle="1" w:styleId="xl63">
    <w:name w:val="xl63"/>
    <w:basedOn w:val="a2"/>
    <w:uiPriority w:val="99"/>
    <w:qFormat/>
    <w:rsid w:val="005A1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A17AE"/>
    <w:rPr>
      <w:rFonts w:ascii="Times New Roman" w:eastAsia="SimSun" w:hAnsi="Times New Roman"/>
      <w:lang w:val="en-GB" w:eastAsia="en-US"/>
    </w:rPr>
  </w:style>
  <w:style w:type="character" w:customStyle="1" w:styleId="4d">
    <w:name w:val="段落フォント4"/>
    <w:qFormat/>
    <w:rsid w:val="005A17AE"/>
  </w:style>
  <w:style w:type="paragraph" w:customStyle="1" w:styleId="4e">
    <w:name w:val="図表番号4"/>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A17AE"/>
    <w:pPr>
      <w:ind w:left="851" w:hanging="284"/>
    </w:pPr>
  </w:style>
  <w:style w:type="paragraph" w:customStyle="1" w:styleId="4f0">
    <w:name w:val="箇条書き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A17AE"/>
    <w:pPr>
      <w:tabs>
        <w:tab w:val="clear" w:pos="644"/>
        <w:tab w:val="num" w:pos="1494"/>
      </w:tabs>
      <w:ind w:left="851" w:hanging="284"/>
    </w:pPr>
  </w:style>
  <w:style w:type="paragraph" w:customStyle="1" w:styleId="340">
    <w:name w:val="箇条書き 34"/>
    <w:basedOn w:val="241"/>
    <w:uiPriority w:val="99"/>
    <w:qFormat/>
    <w:rsid w:val="005A17AE"/>
    <w:pPr>
      <w:ind w:left="1135"/>
    </w:pPr>
  </w:style>
  <w:style w:type="paragraph" w:customStyle="1" w:styleId="242">
    <w:name w:val="一覧 24"/>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A17AE"/>
    <w:pPr>
      <w:ind w:left="1135"/>
    </w:pPr>
  </w:style>
  <w:style w:type="paragraph" w:customStyle="1" w:styleId="440">
    <w:name w:val="一覧 44"/>
    <w:basedOn w:val="341"/>
    <w:uiPriority w:val="99"/>
    <w:qFormat/>
    <w:rsid w:val="005A17AE"/>
    <w:pPr>
      <w:ind w:left="1418"/>
    </w:pPr>
  </w:style>
  <w:style w:type="paragraph" w:customStyle="1" w:styleId="540">
    <w:name w:val="一覧 54"/>
    <w:basedOn w:val="440"/>
    <w:uiPriority w:val="99"/>
    <w:qFormat/>
    <w:rsid w:val="005A17AE"/>
    <w:pPr>
      <w:ind w:left="1702"/>
    </w:pPr>
  </w:style>
  <w:style w:type="paragraph" w:customStyle="1" w:styleId="441">
    <w:name w:val="箇条書き 44"/>
    <w:basedOn w:val="340"/>
    <w:uiPriority w:val="99"/>
    <w:qFormat/>
    <w:rsid w:val="005A17AE"/>
    <w:pPr>
      <w:ind w:left="1418"/>
    </w:pPr>
  </w:style>
  <w:style w:type="paragraph" w:customStyle="1" w:styleId="541">
    <w:name w:val="箇条書き 54"/>
    <w:basedOn w:val="441"/>
    <w:uiPriority w:val="99"/>
    <w:qFormat/>
    <w:rsid w:val="005A17AE"/>
    <w:pPr>
      <w:ind w:left="1702"/>
    </w:pPr>
  </w:style>
  <w:style w:type="paragraph" w:customStyle="1" w:styleId="4f1">
    <w:name w:val="コメント文字列4"/>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A17AE"/>
    <w:rPr>
      <w:b/>
      <w:bCs/>
    </w:rPr>
  </w:style>
  <w:style w:type="paragraph" w:customStyle="1" w:styleId="4f3">
    <w:name w:val="見出しマップ4"/>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A17AE"/>
    <w:rPr>
      <w:rFonts w:ascii="Malgun Gothic" w:hAnsi="Courier New" w:cs="Courier New"/>
      <w:lang w:val="en-GB" w:eastAsia="en-US"/>
    </w:rPr>
  </w:style>
  <w:style w:type="character" w:customStyle="1" w:styleId="Char1a">
    <w:name w:val="미주 텍스트 Char1"/>
    <w:uiPriority w:val="99"/>
    <w:semiHidden/>
    <w:qFormat/>
    <w:rsid w:val="005A17AE"/>
    <w:rPr>
      <w:rFonts w:ascii="Times New Roman" w:eastAsia="Times New Roman" w:hAnsi="Times New Roman"/>
      <w:lang w:val="en-GB" w:eastAsia="en-US"/>
    </w:rPr>
  </w:style>
  <w:style w:type="character" w:customStyle="1" w:styleId="Char1b">
    <w:name w:val="풍선 도움말 텍스트 Char1"/>
    <w:uiPriority w:val="99"/>
    <w:semiHidden/>
    <w:qFormat/>
    <w:rsid w:val="005A17A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A17A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A17AE"/>
    <w:rPr>
      <w:rFonts w:ascii="Times New Roman" w:eastAsia="Times New Roman" w:hAnsi="Times New Roman"/>
      <w:lang w:val="en-GB" w:eastAsia="en-US"/>
    </w:rPr>
  </w:style>
  <w:style w:type="character" w:customStyle="1" w:styleId="Char1e">
    <w:name w:val="메모 텍스트 Char1"/>
    <w:uiPriority w:val="99"/>
    <w:semiHidden/>
    <w:qFormat/>
    <w:rsid w:val="005A17AE"/>
    <w:rPr>
      <w:rFonts w:ascii="Times New Roman" w:eastAsia="Times New Roman" w:hAnsi="Times New Roman"/>
      <w:lang w:val="en-GB" w:eastAsia="en-US"/>
    </w:rPr>
  </w:style>
  <w:style w:type="character" w:customStyle="1" w:styleId="Char1f">
    <w:name w:val="메모 주제 Char1"/>
    <w:uiPriority w:val="99"/>
    <w:semiHidden/>
    <w:qFormat/>
    <w:rsid w:val="005A17A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A1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A1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A1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A1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A17AE"/>
    <w:rPr>
      <w:rFonts w:ascii="Times New Roman" w:eastAsia="PMingLiU" w:hAnsi="Times New Roman"/>
      <w:lang w:val="en-GB" w:eastAsia="en-GB"/>
    </w:rPr>
    <w:tblPr>
      <w:tblInd w:w="0" w:type="nil"/>
    </w:tblPr>
  </w:style>
  <w:style w:type="table" w:customStyle="1" w:styleId="TableGrid211">
    <w:name w:val="Table Grid211"/>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A1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A1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17AE"/>
    <w:pPr>
      <w:numPr>
        <w:numId w:val="17"/>
      </w:numPr>
    </w:pPr>
  </w:style>
  <w:style w:type="numbering" w:customStyle="1" w:styleId="Style11">
    <w:name w:val="Style11"/>
    <w:uiPriority w:val="99"/>
    <w:rsid w:val="005A17A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A17AE"/>
    <w:rPr>
      <w:rFonts w:ascii="Times New Roman" w:hAnsi="Times New Roman"/>
      <w:b/>
      <w:lang w:val="en-GB" w:eastAsia="x-none"/>
    </w:rPr>
  </w:style>
  <w:style w:type="character" w:customStyle="1" w:styleId="Absatz-Standardschriftart5">
    <w:name w:val="Absatz-Standardschriftart5"/>
    <w:qFormat/>
    <w:rsid w:val="005A17AE"/>
  </w:style>
  <w:style w:type="character" w:customStyle="1" w:styleId="Char4">
    <w:name w:val="메모 주제 Char"/>
    <w:qFormat/>
    <w:rsid w:val="005A17AE"/>
    <w:rPr>
      <w:rFonts w:ascii="Times New Roman" w:hAnsi="Times New Roman"/>
      <w:b/>
      <w:bCs/>
      <w:lang w:val="en-GB" w:eastAsia="en-US"/>
    </w:rPr>
  </w:style>
  <w:style w:type="character" w:customStyle="1" w:styleId="Char5">
    <w:name w:val="批注主题 Char"/>
    <w:qFormat/>
    <w:rsid w:val="005A17AE"/>
    <w:rPr>
      <w:b/>
      <w:bCs/>
      <w:lang w:val="en-GB" w:eastAsia="en-US" w:bidi="ar-SA"/>
    </w:rPr>
  </w:style>
  <w:style w:type="paragraph" w:customStyle="1" w:styleId="HTML4">
    <w:name w:val="HTML 書式付き4"/>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A17AE"/>
    <w:rPr>
      <w:i/>
      <w:iCs/>
      <w:color w:val="808080"/>
    </w:rPr>
  </w:style>
  <w:style w:type="character" w:customStyle="1" w:styleId="PlainTable41">
    <w:name w:val="Plain Table 41"/>
    <w:uiPriority w:val="21"/>
    <w:qFormat/>
    <w:rsid w:val="005A17AE"/>
    <w:rPr>
      <w:b/>
      <w:bCs/>
      <w:i/>
      <w:iCs/>
      <w:color w:val="4F81BD"/>
    </w:rPr>
  </w:style>
  <w:style w:type="character" w:customStyle="1" w:styleId="PlainTable51">
    <w:name w:val="Plain Table 51"/>
    <w:uiPriority w:val="31"/>
    <w:qFormat/>
    <w:rsid w:val="005A17AE"/>
    <w:rPr>
      <w:smallCaps/>
      <w:color w:val="C0504D"/>
      <w:u w:val="single"/>
    </w:rPr>
  </w:style>
  <w:style w:type="character" w:customStyle="1" w:styleId="TableGridLight1">
    <w:name w:val="Table Grid Light1"/>
    <w:uiPriority w:val="32"/>
    <w:qFormat/>
    <w:rsid w:val="005A17AE"/>
    <w:rPr>
      <w:b/>
      <w:bCs/>
      <w:smallCaps/>
      <w:color w:val="C0504D"/>
      <w:spacing w:val="5"/>
      <w:u w:val="single"/>
    </w:rPr>
  </w:style>
  <w:style w:type="character" w:customStyle="1" w:styleId="GridTable1Light1">
    <w:name w:val="Grid Table 1 Light1"/>
    <w:uiPriority w:val="33"/>
    <w:qFormat/>
    <w:rsid w:val="005A17AE"/>
    <w:rPr>
      <w:b/>
      <w:bCs/>
      <w:smallCaps/>
      <w:spacing w:val="5"/>
    </w:rPr>
  </w:style>
  <w:style w:type="paragraph" w:customStyle="1" w:styleId="GridTable31">
    <w:name w:val="Grid Table 31"/>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A17AE"/>
    <w:rPr>
      <w:i/>
      <w:iCs/>
      <w:color w:val="808080"/>
    </w:rPr>
  </w:style>
  <w:style w:type="character" w:customStyle="1" w:styleId="PlainTable42">
    <w:name w:val="Plain Table 42"/>
    <w:uiPriority w:val="21"/>
    <w:qFormat/>
    <w:rsid w:val="005A17AE"/>
    <w:rPr>
      <w:b/>
      <w:bCs/>
      <w:i/>
      <w:iCs/>
      <w:color w:val="4F81BD"/>
    </w:rPr>
  </w:style>
  <w:style w:type="character" w:customStyle="1" w:styleId="PlainTable52">
    <w:name w:val="Plain Table 52"/>
    <w:uiPriority w:val="31"/>
    <w:qFormat/>
    <w:rsid w:val="005A17AE"/>
    <w:rPr>
      <w:smallCaps/>
      <w:color w:val="C0504D"/>
      <w:u w:val="single"/>
    </w:rPr>
  </w:style>
  <w:style w:type="character" w:customStyle="1" w:styleId="TableGridLight2">
    <w:name w:val="Table Grid Light2"/>
    <w:uiPriority w:val="32"/>
    <w:qFormat/>
    <w:rsid w:val="005A17AE"/>
    <w:rPr>
      <w:b/>
      <w:bCs/>
      <w:smallCaps/>
      <w:color w:val="C0504D"/>
      <w:spacing w:val="5"/>
      <w:u w:val="single"/>
    </w:rPr>
  </w:style>
  <w:style w:type="character" w:customStyle="1" w:styleId="GridTable1Light2">
    <w:name w:val="Grid Table 1 Light2"/>
    <w:uiPriority w:val="33"/>
    <w:qFormat/>
    <w:rsid w:val="005A17AE"/>
    <w:rPr>
      <w:b/>
      <w:bCs/>
      <w:smallCaps/>
      <w:spacing w:val="5"/>
    </w:rPr>
  </w:style>
  <w:style w:type="paragraph" w:customStyle="1" w:styleId="GridTable32">
    <w:name w:val="Grid Table 32"/>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A17AE"/>
    <w:rPr>
      <w:i/>
      <w:iCs/>
      <w:color w:val="808080"/>
    </w:rPr>
  </w:style>
  <w:style w:type="character" w:customStyle="1" w:styleId="PlainTable43">
    <w:name w:val="Plain Table 43"/>
    <w:uiPriority w:val="21"/>
    <w:qFormat/>
    <w:rsid w:val="005A17AE"/>
    <w:rPr>
      <w:b/>
      <w:bCs/>
      <w:i/>
      <w:iCs/>
      <w:color w:val="4F81BD"/>
    </w:rPr>
  </w:style>
  <w:style w:type="character" w:customStyle="1" w:styleId="PlainTable53">
    <w:name w:val="Plain Table 53"/>
    <w:uiPriority w:val="31"/>
    <w:qFormat/>
    <w:rsid w:val="005A17AE"/>
    <w:rPr>
      <w:smallCaps/>
      <w:color w:val="C0504D"/>
      <w:u w:val="single"/>
    </w:rPr>
  </w:style>
  <w:style w:type="character" w:customStyle="1" w:styleId="TableGridLight3">
    <w:name w:val="Table Grid Light3"/>
    <w:uiPriority w:val="32"/>
    <w:qFormat/>
    <w:rsid w:val="005A17AE"/>
    <w:rPr>
      <w:b/>
      <w:bCs/>
      <w:smallCaps/>
      <w:color w:val="C0504D"/>
      <w:spacing w:val="5"/>
      <w:u w:val="single"/>
    </w:rPr>
  </w:style>
  <w:style w:type="character" w:customStyle="1" w:styleId="GridTable1Light3">
    <w:name w:val="Grid Table 1 Light3"/>
    <w:uiPriority w:val="33"/>
    <w:qFormat/>
    <w:rsid w:val="005A17AE"/>
    <w:rPr>
      <w:b/>
      <w:bCs/>
      <w:smallCaps/>
      <w:spacing w:val="5"/>
    </w:rPr>
  </w:style>
  <w:style w:type="paragraph" w:customStyle="1" w:styleId="GridTable33">
    <w:name w:val="Grid Table 33"/>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A17A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5A17AE"/>
    <w:rPr>
      <w:rFonts w:ascii="Times New Roman" w:eastAsia="Batang" w:hAnsi="Times New Roman"/>
      <w:lang w:val="en-GB" w:eastAsia="en-US"/>
    </w:rPr>
  </w:style>
  <w:style w:type="paragraph" w:customStyle="1" w:styleId="74">
    <w:name w:val="无间隔7"/>
    <w:uiPriority w:val="99"/>
    <w:qFormat/>
    <w:rsid w:val="005A17AE"/>
    <w:rPr>
      <w:rFonts w:ascii="Times New Roman" w:eastAsia="SimSun" w:hAnsi="Times New Roman"/>
      <w:lang w:val="en-GB" w:eastAsia="en-US"/>
    </w:rPr>
  </w:style>
  <w:style w:type="table" w:customStyle="1" w:styleId="TableGrid51">
    <w:name w:val="Table Grid5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A17AE"/>
    <w:rPr>
      <w:rFonts w:ascii="Times New Roman" w:hAnsi="Times New Roman"/>
      <w:b/>
      <w:bCs/>
      <w:lang w:val="en-GB" w:eastAsia="en-US"/>
    </w:rPr>
  </w:style>
  <w:style w:type="character" w:customStyle="1" w:styleId="1ff9">
    <w:name w:val="註解文字 字元1"/>
    <w:uiPriority w:val="99"/>
    <w:qFormat/>
    <w:rsid w:val="005A17AE"/>
    <w:rPr>
      <w:lang w:eastAsia="en-US"/>
    </w:rPr>
  </w:style>
  <w:style w:type="paragraph" w:customStyle="1" w:styleId="75">
    <w:name w:val="吹き出し7"/>
    <w:basedOn w:val="a2"/>
    <w:uiPriority w:val="99"/>
    <w:qFormat/>
    <w:rsid w:val="005A17AE"/>
    <w:rPr>
      <w:rFonts w:ascii="Tahoma" w:hAnsi="Tahoma" w:cs="Tahoma"/>
      <w:sz w:val="16"/>
      <w:szCs w:val="16"/>
      <w:lang w:eastAsia="en-GB"/>
    </w:rPr>
  </w:style>
  <w:style w:type="character" w:customStyle="1" w:styleId="5a">
    <w:name w:val="段落フォント5"/>
    <w:qFormat/>
    <w:rsid w:val="005A17AE"/>
  </w:style>
  <w:style w:type="character" w:customStyle="1" w:styleId="5b">
    <w:name w:val="コメント参照5"/>
    <w:qFormat/>
    <w:rsid w:val="005A17AE"/>
    <w:rPr>
      <w:sz w:val="16"/>
    </w:rPr>
  </w:style>
  <w:style w:type="paragraph" w:customStyle="1" w:styleId="5c">
    <w:name w:val="図表番号5"/>
    <w:basedOn w:val="a2"/>
    <w:uiPriority w:val="99"/>
    <w:qFormat/>
    <w:rsid w:val="005A17AE"/>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A17AE"/>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A17AE"/>
    <w:pPr>
      <w:ind w:left="851" w:hanging="284"/>
    </w:pPr>
  </w:style>
  <w:style w:type="paragraph" w:customStyle="1" w:styleId="5e">
    <w:name w:val="箇条書き5"/>
    <w:basedOn w:val="ad"/>
    <w:uiPriority w:val="99"/>
    <w:qFormat/>
    <w:rsid w:val="005A17AE"/>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A17AE"/>
    <w:pPr>
      <w:tabs>
        <w:tab w:val="clear" w:pos="644"/>
        <w:tab w:val="num" w:pos="1494"/>
      </w:tabs>
      <w:ind w:left="851" w:hanging="284"/>
    </w:pPr>
  </w:style>
  <w:style w:type="paragraph" w:customStyle="1" w:styleId="350">
    <w:name w:val="箇条書き 35"/>
    <w:basedOn w:val="251"/>
    <w:uiPriority w:val="99"/>
    <w:qFormat/>
    <w:rsid w:val="005A17AE"/>
    <w:pPr>
      <w:ind w:left="1135"/>
    </w:pPr>
  </w:style>
  <w:style w:type="paragraph" w:customStyle="1" w:styleId="252">
    <w:name w:val="一覧 25"/>
    <w:basedOn w:val="ad"/>
    <w:uiPriority w:val="99"/>
    <w:qFormat/>
    <w:rsid w:val="005A17AE"/>
    <w:pPr>
      <w:suppressAutoHyphens/>
      <w:ind w:left="851"/>
    </w:pPr>
    <w:rPr>
      <w:rFonts w:cs="CG Times (WN)"/>
      <w:lang w:eastAsia="ar-SA"/>
    </w:rPr>
  </w:style>
  <w:style w:type="paragraph" w:customStyle="1" w:styleId="351">
    <w:name w:val="一覧 35"/>
    <w:basedOn w:val="252"/>
    <w:uiPriority w:val="99"/>
    <w:qFormat/>
    <w:rsid w:val="005A17AE"/>
    <w:pPr>
      <w:ind w:left="1135"/>
    </w:pPr>
  </w:style>
  <w:style w:type="paragraph" w:customStyle="1" w:styleId="450">
    <w:name w:val="一覧 45"/>
    <w:basedOn w:val="351"/>
    <w:uiPriority w:val="99"/>
    <w:qFormat/>
    <w:rsid w:val="005A17AE"/>
    <w:pPr>
      <w:ind w:left="1418"/>
    </w:pPr>
  </w:style>
  <w:style w:type="paragraph" w:customStyle="1" w:styleId="550">
    <w:name w:val="一覧 55"/>
    <w:basedOn w:val="450"/>
    <w:uiPriority w:val="99"/>
    <w:qFormat/>
    <w:rsid w:val="005A17AE"/>
    <w:pPr>
      <w:ind w:left="1702"/>
    </w:pPr>
  </w:style>
  <w:style w:type="paragraph" w:customStyle="1" w:styleId="451">
    <w:name w:val="箇条書き 45"/>
    <w:basedOn w:val="350"/>
    <w:uiPriority w:val="99"/>
    <w:qFormat/>
    <w:rsid w:val="005A17AE"/>
    <w:pPr>
      <w:ind w:left="1418"/>
    </w:pPr>
  </w:style>
  <w:style w:type="paragraph" w:customStyle="1" w:styleId="551">
    <w:name w:val="箇条書き 55"/>
    <w:basedOn w:val="451"/>
    <w:uiPriority w:val="99"/>
    <w:qFormat/>
    <w:rsid w:val="005A17AE"/>
    <w:pPr>
      <w:ind w:left="1702"/>
    </w:pPr>
  </w:style>
  <w:style w:type="paragraph" w:customStyle="1" w:styleId="5f">
    <w:name w:val="コメント文字列5"/>
    <w:basedOn w:val="a2"/>
    <w:uiPriority w:val="99"/>
    <w:qFormat/>
    <w:rsid w:val="005A17AE"/>
    <w:pPr>
      <w:suppressAutoHyphens/>
    </w:pPr>
    <w:rPr>
      <w:rFonts w:cs="CG Times (WN)"/>
      <w:lang w:eastAsia="ar-SA"/>
    </w:rPr>
  </w:style>
  <w:style w:type="paragraph" w:customStyle="1" w:styleId="5f0">
    <w:name w:val="コメント内容5"/>
    <w:basedOn w:val="5f"/>
    <w:next w:val="5f"/>
    <w:uiPriority w:val="99"/>
    <w:qFormat/>
    <w:rsid w:val="005A17AE"/>
    <w:rPr>
      <w:b/>
      <w:bCs/>
    </w:rPr>
  </w:style>
  <w:style w:type="paragraph" w:customStyle="1" w:styleId="5f1">
    <w:name w:val="見出しマップ5"/>
    <w:basedOn w:val="a2"/>
    <w:uiPriority w:val="99"/>
    <w:qFormat/>
    <w:rsid w:val="005A17AE"/>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A17AE"/>
    <w:pPr>
      <w:suppressAutoHyphens/>
    </w:pPr>
    <w:rPr>
      <w:rFonts w:ascii="Courier New" w:hAnsi="Courier New" w:cs="CG Times (WN)"/>
      <w:lang w:val="nb-NO" w:eastAsia="ar-SA"/>
    </w:rPr>
  </w:style>
  <w:style w:type="paragraph" w:customStyle="1" w:styleId="Web5">
    <w:name w:val="標準 (Web)5"/>
    <w:basedOn w:val="a2"/>
    <w:uiPriority w:val="99"/>
    <w:qFormat/>
    <w:rsid w:val="005A17A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5A17AE"/>
    <w:pPr>
      <w:suppressAutoHyphens/>
      <w:ind w:left="567"/>
    </w:pPr>
    <w:rPr>
      <w:rFonts w:ascii="Arial" w:hAnsi="Arial" w:cs="Arial"/>
      <w:lang w:eastAsia="ar-SA"/>
    </w:rPr>
  </w:style>
  <w:style w:type="paragraph" w:customStyle="1" w:styleId="5f3">
    <w:name w:val="標準インデント5"/>
    <w:basedOn w:val="a2"/>
    <w:uiPriority w:val="99"/>
    <w:qFormat/>
    <w:rsid w:val="005A17AE"/>
    <w:pPr>
      <w:suppressAutoHyphens/>
      <w:ind w:left="708"/>
    </w:pPr>
    <w:rPr>
      <w:rFonts w:cs="CG Times (WN)"/>
      <w:lang w:eastAsia="ar-SA"/>
    </w:rPr>
  </w:style>
  <w:style w:type="paragraph" w:customStyle="1" w:styleId="5f4">
    <w:name w:val="記5"/>
    <w:basedOn w:val="a2"/>
    <w:next w:val="a2"/>
    <w:uiPriority w:val="99"/>
    <w:qFormat/>
    <w:rsid w:val="005A17AE"/>
    <w:pPr>
      <w:suppressAutoHyphens/>
    </w:pPr>
    <w:rPr>
      <w:rFonts w:cs="CG Times (WN)"/>
      <w:lang w:eastAsia="ar-SA"/>
    </w:rPr>
  </w:style>
  <w:style w:type="paragraph" w:customStyle="1" w:styleId="HTML5">
    <w:name w:val="HTML 書式付き5"/>
    <w:basedOn w:val="a2"/>
    <w:uiPriority w:val="99"/>
    <w:qFormat/>
    <w:rsid w:val="005A17AE"/>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17AE"/>
    <w:rPr>
      <w:rFonts w:ascii="Arial" w:hAnsi="Arial"/>
      <w:sz w:val="32"/>
      <w:lang w:val="en-GB" w:eastAsia="ja-JP" w:bidi="ar-SA"/>
    </w:rPr>
  </w:style>
  <w:style w:type="paragraph" w:customStyle="1" w:styleId="254">
    <w:name w:val="本文 25"/>
    <w:basedOn w:val="a2"/>
    <w:uiPriority w:val="99"/>
    <w:qFormat/>
    <w:rsid w:val="005A17AE"/>
    <w:pPr>
      <w:suppressAutoHyphens/>
      <w:spacing w:after="120"/>
    </w:pPr>
    <w:rPr>
      <w:rFonts w:cs="CG Times (WN)"/>
      <w:lang w:eastAsia="ar-SA"/>
    </w:rPr>
  </w:style>
  <w:style w:type="paragraph" w:customStyle="1" w:styleId="352">
    <w:name w:val="本文 35"/>
    <w:basedOn w:val="a2"/>
    <w:uiPriority w:val="99"/>
    <w:qFormat/>
    <w:rsid w:val="005A17AE"/>
    <w:pPr>
      <w:suppressAutoHyphens/>
      <w:spacing w:after="120"/>
    </w:pPr>
    <w:rPr>
      <w:rFonts w:cs="CG Times (WN)"/>
      <w:lang w:eastAsia="ar-SA"/>
    </w:rPr>
  </w:style>
  <w:style w:type="paragraph" w:customStyle="1" w:styleId="93">
    <w:name w:val="目录 93"/>
    <w:basedOn w:val="81"/>
    <w:uiPriority w:val="99"/>
    <w:qFormat/>
    <w:rsid w:val="005A17AE"/>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5A17A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5A17AE"/>
    <w:rPr>
      <w:rFonts w:ascii="Arial" w:eastAsia="Times New Roman" w:hAnsi="Arial"/>
      <w:sz w:val="22"/>
      <w:lang w:val="en-GB" w:eastAsia="en-GB"/>
    </w:rPr>
  </w:style>
  <w:style w:type="paragraph" w:customStyle="1" w:styleId="CharChar32">
    <w:name w:val="Char Char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A17AE"/>
    <w:rPr>
      <w:rFonts w:ascii="Arial" w:hAnsi="Arial" w:cs="Arial" w:hint="default"/>
      <w:sz w:val="22"/>
      <w:lang w:val="en-GB" w:eastAsia="en-US" w:bidi="ar-SA"/>
    </w:rPr>
  </w:style>
  <w:style w:type="character" w:customStyle="1" w:styleId="CharChar210">
    <w:name w:val="Char Char210"/>
    <w:qFormat/>
    <w:rsid w:val="005A17AE"/>
    <w:rPr>
      <w:rFonts w:ascii="Arial" w:hAnsi="Arial" w:cs="Arial" w:hint="default"/>
      <w:lang w:val="en-GB" w:eastAsia="en-US" w:bidi="ar-SA"/>
    </w:rPr>
  </w:style>
  <w:style w:type="character" w:customStyle="1" w:styleId="CharChar51">
    <w:name w:val="Char Char51"/>
    <w:qFormat/>
    <w:rsid w:val="005A17AE"/>
    <w:rPr>
      <w:rFonts w:ascii="Arial" w:hAnsi="Arial" w:cs="Arial" w:hint="default"/>
      <w:sz w:val="28"/>
      <w:lang w:val="en-GB" w:eastAsia="en-US" w:bidi="ar-SA"/>
    </w:rPr>
  </w:style>
  <w:style w:type="character" w:customStyle="1" w:styleId="CharChar211">
    <w:name w:val="Char Char211"/>
    <w:qFormat/>
    <w:rsid w:val="005A17AE"/>
    <w:rPr>
      <w:rFonts w:ascii="Times New Roman" w:hAnsi="Times New Roman"/>
      <w:lang w:val="en-GB" w:eastAsia="en-US"/>
    </w:rPr>
  </w:style>
  <w:style w:type="character" w:customStyle="1" w:styleId="CharChar61">
    <w:name w:val="Char Char61"/>
    <w:qFormat/>
    <w:rsid w:val="005A17AE"/>
    <w:rPr>
      <w:rFonts w:ascii="Arial" w:eastAsia="SimSun" w:hAnsi="Arial"/>
      <w:sz w:val="32"/>
      <w:lang w:val="en-GB" w:eastAsia="en-US" w:bidi="ar-SA"/>
    </w:rPr>
  </w:style>
  <w:style w:type="character" w:customStyle="1" w:styleId="CharChar161">
    <w:name w:val="Char Char161"/>
    <w:qFormat/>
    <w:rsid w:val="005A17AE"/>
    <w:rPr>
      <w:rFonts w:ascii="Arial" w:eastAsia="SimSun" w:hAnsi="Arial"/>
      <w:lang w:val="en-GB" w:eastAsia="en-US" w:bidi="ar-SA"/>
    </w:rPr>
  </w:style>
  <w:style w:type="character" w:customStyle="1" w:styleId="CharChar141">
    <w:name w:val="Char Char141"/>
    <w:qFormat/>
    <w:rsid w:val="005A17AE"/>
    <w:rPr>
      <w:rFonts w:ascii="Arial" w:eastAsia="SimSun" w:hAnsi="Arial"/>
      <w:sz w:val="36"/>
      <w:lang w:val="en-GB" w:eastAsia="en-US" w:bidi="ar-SA"/>
    </w:rPr>
  </w:style>
  <w:style w:type="paragraph" w:customStyle="1" w:styleId="CarCar1CharCharCarCar1">
    <w:name w:val="Car Car1 Char Char Car C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A17AE"/>
    <w:rPr>
      <w:rFonts w:ascii="Arial" w:hAnsi="Arial"/>
      <w:lang w:val="en-GB" w:eastAsia="en-US"/>
    </w:rPr>
  </w:style>
  <w:style w:type="character" w:customStyle="1" w:styleId="CharChar171">
    <w:name w:val="Char Char171"/>
    <w:qFormat/>
    <w:rsid w:val="005A17AE"/>
    <w:rPr>
      <w:rFonts w:ascii="Tahoma" w:hAnsi="Tahoma" w:cs="Tahoma"/>
      <w:shd w:val="clear" w:color="auto" w:fill="000080"/>
      <w:lang w:val="en-GB" w:eastAsia="en-US"/>
    </w:rPr>
  </w:style>
  <w:style w:type="character" w:customStyle="1" w:styleId="CharChar191">
    <w:name w:val="Char Char191"/>
    <w:qFormat/>
    <w:rsid w:val="005A17AE"/>
    <w:rPr>
      <w:rFonts w:ascii="Times New Roman" w:hAnsi="Times New Roman"/>
      <w:lang w:val="en-GB"/>
    </w:rPr>
  </w:style>
  <w:style w:type="character" w:customStyle="1" w:styleId="CharChar201">
    <w:name w:val="Char Char201"/>
    <w:qFormat/>
    <w:rsid w:val="005A17AE"/>
    <w:rPr>
      <w:rFonts w:ascii="Tahoma" w:hAnsi="Tahoma" w:cs="Tahoma"/>
      <w:sz w:val="16"/>
      <w:szCs w:val="16"/>
      <w:lang w:val="en-GB" w:eastAsia="en-US"/>
    </w:rPr>
  </w:style>
  <w:style w:type="character" w:customStyle="1" w:styleId="CharChar301">
    <w:name w:val="Char Char301"/>
    <w:qFormat/>
    <w:rsid w:val="005A17AE"/>
    <w:rPr>
      <w:rFonts w:ascii="Arial" w:hAnsi="Arial"/>
      <w:lang w:val="en-GB" w:eastAsia="en-US"/>
    </w:rPr>
  </w:style>
  <w:style w:type="character" w:customStyle="1" w:styleId="CharChar261">
    <w:name w:val="Char Char261"/>
    <w:qFormat/>
    <w:rsid w:val="005A17AE"/>
    <w:rPr>
      <w:rFonts w:ascii="Times New Roman" w:hAnsi="Times New Roman"/>
      <w:lang w:val="en-GB" w:eastAsia="en-US"/>
    </w:rPr>
  </w:style>
  <w:style w:type="character" w:customStyle="1" w:styleId="CharChar271">
    <w:name w:val="Char Char271"/>
    <w:qFormat/>
    <w:rsid w:val="005A17AE"/>
    <w:rPr>
      <w:rFonts w:ascii="Arial" w:hAnsi="Arial"/>
      <w:b/>
      <w:i/>
      <w:noProof/>
      <w:sz w:val="18"/>
      <w:lang w:val="en-GB" w:eastAsia="en-US"/>
    </w:rPr>
  </w:style>
  <w:style w:type="character" w:customStyle="1" w:styleId="CharChar111">
    <w:name w:val="Char Char111"/>
    <w:qFormat/>
    <w:rsid w:val="005A17AE"/>
    <w:rPr>
      <w:lang w:val="en-GB" w:eastAsia="en-US" w:bidi="ar-SA"/>
    </w:rPr>
  </w:style>
  <w:style w:type="paragraph" w:customStyle="1" w:styleId="CarCar51">
    <w:name w:val="Car Car5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A17AE"/>
    <w:rPr>
      <w:rFonts w:ascii="Arial" w:hAnsi="Arial"/>
      <w:sz w:val="36"/>
      <w:lang w:val="en-GB"/>
    </w:rPr>
  </w:style>
  <w:style w:type="character" w:customStyle="1" w:styleId="CharChar131">
    <w:name w:val="Char Char131"/>
    <w:semiHidden/>
    <w:qFormat/>
    <w:rsid w:val="005A17AE"/>
    <w:rPr>
      <w:rFonts w:ascii="SimSun" w:eastAsia="SimSun" w:hAnsi="SimSun" w:hint="eastAsia"/>
      <w:lang w:val="en-GB" w:eastAsia="en-US" w:bidi="ar-SA"/>
    </w:rPr>
  </w:style>
  <w:style w:type="character" w:customStyle="1" w:styleId="Char1f0">
    <w:name w:val="正文文本缩进 Char1"/>
    <w:qFormat/>
    <w:rsid w:val="005A17AE"/>
    <w:rPr>
      <w:rFonts w:eastAsia="Batang"/>
      <w:lang w:val="en-GB"/>
    </w:rPr>
  </w:style>
  <w:style w:type="character" w:customStyle="1" w:styleId="2Char1">
    <w:name w:val="正文文本 2 Char1"/>
    <w:qFormat/>
    <w:rsid w:val="005A17AE"/>
    <w:rPr>
      <w:rFonts w:ascii="CG Times (WN)" w:eastAsia="Malgun Gothic" w:hAnsi="CG Times (WN)"/>
      <w:i/>
      <w:lang w:val="en-GB" w:eastAsia="ko-KR"/>
    </w:rPr>
  </w:style>
  <w:style w:type="character" w:customStyle="1" w:styleId="3Char1">
    <w:name w:val="正文文本 3 Char1"/>
    <w:qFormat/>
    <w:rsid w:val="005A17AE"/>
    <w:rPr>
      <w:rFonts w:ascii="CG Times (WN)" w:eastAsia="Osaka" w:hAnsi="CG Times (WN)"/>
      <w:color w:val="000000"/>
      <w:lang w:val="en-GB" w:eastAsia="ko-KR"/>
    </w:rPr>
  </w:style>
  <w:style w:type="character" w:customStyle="1" w:styleId="2Char10">
    <w:name w:val="正文文本缩进 2 Char1"/>
    <w:qFormat/>
    <w:rsid w:val="005A17AE"/>
    <w:rPr>
      <w:rFonts w:ascii="CG Times (WN)" w:eastAsia="ＭＳ 明朝" w:hAnsi="CG Times (WN)"/>
      <w:lang w:val="en-GB"/>
    </w:rPr>
  </w:style>
  <w:style w:type="character" w:customStyle="1" w:styleId="h48">
    <w:name w:val="h48"/>
    <w:qFormat/>
    <w:rsid w:val="005A17AE"/>
    <w:rPr>
      <w:rFonts w:ascii="Arial" w:hAnsi="Arial"/>
      <w:sz w:val="24"/>
      <w:lang w:val="en-GB"/>
    </w:rPr>
  </w:style>
  <w:style w:type="character" w:customStyle="1" w:styleId="h510">
    <w:name w:val="h51"/>
    <w:qFormat/>
    <w:rsid w:val="005A17AE"/>
    <w:rPr>
      <w:rFonts w:ascii="Arial" w:eastAsia="SimSun" w:hAnsi="Arial"/>
      <w:sz w:val="22"/>
      <w:lang w:val="en-GB" w:eastAsia="en-US" w:bidi="ar-SA"/>
    </w:rPr>
  </w:style>
  <w:style w:type="character" w:customStyle="1" w:styleId="gt-baf-word-clickable1">
    <w:name w:val="gt-baf-word-clickable1"/>
    <w:qFormat/>
    <w:rsid w:val="005A17AE"/>
    <w:rPr>
      <w:color w:val="000000"/>
    </w:rPr>
  </w:style>
  <w:style w:type="paragraph" w:customStyle="1" w:styleId="Beschriftung1">
    <w:name w:val="Beschriftung1"/>
    <w:basedOn w:val="a2"/>
    <w:next w:val="a2"/>
    <w:uiPriority w:val="99"/>
    <w:qFormat/>
    <w:rsid w:val="005A17A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A17AE"/>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A17AE"/>
  </w:style>
  <w:style w:type="character" w:customStyle="1" w:styleId="Absatz-Standardschriftart7">
    <w:name w:val="Absatz-Standardschriftart7"/>
    <w:qFormat/>
    <w:rsid w:val="005A17AE"/>
  </w:style>
  <w:style w:type="character" w:customStyle="1" w:styleId="KommentarthemaZchn">
    <w:name w:val="Kommentarthema Zchn"/>
    <w:qFormat/>
    <w:rsid w:val="005A17AE"/>
    <w:rPr>
      <w:b/>
      <w:bCs/>
      <w:lang w:val="en-GB" w:eastAsia="en-US" w:bidi="ar-SA"/>
    </w:rPr>
  </w:style>
  <w:style w:type="paragraph" w:customStyle="1" w:styleId="aria">
    <w:name w:val="aria"/>
    <w:basedOn w:val="a2"/>
    <w:uiPriority w:val="99"/>
    <w:qFormat/>
    <w:rsid w:val="005A17AE"/>
    <w:pPr>
      <w:keepNext/>
      <w:keepLines/>
      <w:spacing w:after="0"/>
      <w:jc w:val="both"/>
    </w:pPr>
    <w:rPr>
      <w:rFonts w:ascii="Arial" w:eastAsia="SimSun" w:hAnsi="Arial"/>
      <w:sz w:val="18"/>
      <w:szCs w:val="18"/>
    </w:rPr>
  </w:style>
  <w:style w:type="character" w:customStyle="1" w:styleId="B1Car">
    <w:name w:val="B1+ Car"/>
    <w:link w:val="B1"/>
    <w:uiPriority w:val="99"/>
    <w:qFormat/>
    <w:rsid w:val="005A17AE"/>
    <w:rPr>
      <w:rFonts w:ascii="Times New Roman" w:eastAsia="SimSun" w:hAnsi="Times New Roman"/>
      <w:lang w:val="en-GB" w:eastAsia="en-US"/>
    </w:rPr>
  </w:style>
  <w:style w:type="paragraph" w:customStyle="1" w:styleId="76">
    <w:name w:val="目录 7"/>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A17AE"/>
    <w:rPr>
      <w:color w:val="808080"/>
      <w:shd w:val="clear" w:color="auto" w:fill="E6E6E6"/>
    </w:rPr>
  </w:style>
  <w:style w:type="character" w:styleId="HTML6">
    <w:name w:val="HTML Code"/>
    <w:unhideWhenUsed/>
    <w:qFormat/>
    <w:rsid w:val="005A17A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A17AE"/>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5A17AE"/>
    <w:pPr>
      <w:autoSpaceDN w:val="0"/>
      <w:spacing w:after="120"/>
      <w:ind w:left="1440" w:right="1440"/>
    </w:pPr>
  </w:style>
  <w:style w:type="character" w:customStyle="1" w:styleId="Table0">
    <w:name w:val="Table (文字)"/>
    <w:link w:val="Table1"/>
    <w:qFormat/>
    <w:locked/>
    <w:rsid w:val="005A17AE"/>
    <w:rPr>
      <w:rFonts w:ascii="Arial" w:hAnsi="Arial" w:cs="Arial"/>
      <w:b/>
      <w:lang w:eastAsia="en-US"/>
    </w:rPr>
  </w:style>
  <w:style w:type="paragraph" w:customStyle="1" w:styleId="Table1">
    <w:name w:val="Table"/>
    <w:basedOn w:val="a2"/>
    <w:link w:val="Table0"/>
    <w:qFormat/>
    <w:rsid w:val="005A17A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A17A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A17AE"/>
    <w:pPr>
      <w:autoSpaceDN w:val="0"/>
    </w:pPr>
    <w:rPr>
      <w:rFonts w:ascii="Times New Roman" w:eastAsia="Batang" w:hAnsi="Times New Roman"/>
      <w:lang w:val="en-GB" w:eastAsia="en-US"/>
    </w:rPr>
  </w:style>
  <w:style w:type="paragraph" w:customStyle="1" w:styleId="112">
    <w:name w:val="修订11"/>
    <w:uiPriority w:val="99"/>
    <w:semiHidden/>
    <w:qFormat/>
    <w:rsid w:val="005A17A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A17A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A17A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A17A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A17A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A17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A17A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A17A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A17A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A17A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A17AE"/>
    <w:pPr>
      <w:suppressAutoHyphens/>
      <w:autoSpaceDN w:val="0"/>
      <w:spacing w:after="0"/>
      <w:jc w:val="both"/>
    </w:pPr>
    <w:rPr>
      <w:rFonts w:eastAsia="Batang"/>
    </w:rPr>
  </w:style>
  <w:style w:type="paragraph" w:customStyle="1" w:styleId="enumlev3">
    <w:name w:val="enumlev3"/>
    <w:basedOn w:val="enumlev2"/>
    <w:uiPriority w:val="99"/>
    <w:qFormat/>
    <w:rsid w:val="005A17A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A17A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A17A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A17AE"/>
    <w:pPr>
      <w:autoSpaceDN w:val="0"/>
      <w:spacing w:after="160" w:line="254" w:lineRule="auto"/>
    </w:pPr>
    <w:rPr>
      <w:rFonts w:eastAsia="Times New Roman"/>
      <w:lang w:val="en-GB" w:eastAsia="en-US"/>
    </w:rPr>
  </w:style>
  <w:style w:type="paragraph" w:customStyle="1" w:styleId="Style91">
    <w:name w:val="_Style 91"/>
    <w:uiPriority w:val="99"/>
    <w:semiHidden/>
    <w:qFormat/>
    <w:rsid w:val="005A17AE"/>
    <w:pPr>
      <w:autoSpaceDN w:val="0"/>
      <w:spacing w:after="160" w:line="256" w:lineRule="auto"/>
    </w:pPr>
    <w:rPr>
      <w:rFonts w:eastAsia="Times New Roman"/>
      <w:lang w:val="en-GB" w:eastAsia="en-US"/>
    </w:rPr>
  </w:style>
  <w:style w:type="character" w:styleId="afffff4">
    <w:name w:val="line number"/>
    <w:basedOn w:val="a3"/>
    <w:unhideWhenUsed/>
    <w:qFormat/>
    <w:rsid w:val="005A17AE"/>
    <w:rPr>
      <w:rFonts w:ascii="Arial" w:eastAsia="SimSun" w:hAnsi="Arial" w:cs="Arial" w:hint="default"/>
      <w:color w:val="0000FF"/>
      <w:kern w:val="2"/>
      <w:lang w:val="en-US" w:eastAsia="zh-CN" w:bidi="ar-SA"/>
    </w:rPr>
  </w:style>
  <w:style w:type="character" w:customStyle="1" w:styleId="1ffb">
    <w:name w:val="不明显参考1"/>
    <w:uiPriority w:val="31"/>
    <w:qFormat/>
    <w:rsid w:val="005A17AE"/>
    <w:rPr>
      <w:smallCaps/>
      <w:color w:val="5A5A5A"/>
    </w:rPr>
  </w:style>
  <w:style w:type="character" w:customStyle="1" w:styleId="1ffc">
    <w:name w:val="明显强调1"/>
    <w:uiPriority w:val="21"/>
    <w:qFormat/>
    <w:rsid w:val="005A17AE"/>
    <w:rPr>
      <w:b/>
      <w:bCs/>
      <w:i/>
      <w:iCs/>
      <w:color w:val="4F81BD"/>
    </w:rPr>
  </w:style>
  <w:style w:type="character" w:customStyle="1" w:styleId="font4">
    <w:name w:val="font4"/>
    <w:basedOn w:val="a3"/>
    <w:qFormat/>
    <w:rsid w:val="005A17AE"/>
  </w:style>
  <w:style w:type="character" w:customStyle="1" w:styleId="href">
    <w:name w:val="href"/>
    <w:basedOn w:val="a3"/>
    <w:qFormat/>
    <w:rsid w:val="005A17AE"/>
  </w:style>
  <w:style w:type="character" w:customStyle="1" w:styleId="st">
    <w:name w:val="st"/>
    <w:basedOn w:val="a3"/>
    <w:qFormat/>
    <w:rsid w:val="005A17AE"/>
  </w:style>
  <w:style w:type="character" w:customStyle="1" w:styleId="Style115">
    <w:name w:val="_Style 115"/>
    <w:uiPriority w:val="31"/>
    <w:qFormat/>
    <w:rsid w:val="005A17AE"/>
    <w:rPr>
      <w:smallCaps/>
      <w:color w:val="5A5A5A"/>
    </w:rPr>
  </w:style>
  <w:style w:type="character" w:customStyle="1" w:styleId="Style104">
    <w:name w:val="_Style 104"/>
    <w:uiPriority w:val="31"/>
    <w:qFormat/>
    <w:rsid w:val="005A17AE"/>
    <w:rPr>
      <w:smallCaps/>
      <w:color w:val="5A5A5A"/>
    </w:rPr>
  </w:style>
  <w:style w:type="table" w:customStyle="1" w:styleId="TableGrid7">
    <w:name w:val="Table Grid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A17A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17AE"/>
    <w:rPr>
      <w:rFonts w:ascii="Arial" w:eastAsia="Times New Roman" w:hAnsi="Arial" w:cs="Arial" w:hint="default"/>
      <w:sz w:val="22"/>
    </w:rPr>
  </w:style>
  <w:style w:type="table" w:customStyle="1" w:styleId="TableGrid9">
    <w:name w:val="Table Grid9"/>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7AE"/>
    <w:pPr>
      <w:spacing w:after="160" w:line="259" w:lineRule="auto"/>
    </w:pPr>
    <w:rPr>
      <w:rFonts w:ascii="Times New Roman" w:hAnsi="Times New Roman"/>
      <w:lang w:val="en-GB" w:eastAsia="en-US"/>
    </w:rPr>
  </w:style>
  <w:style w:type="character" w:customStyle="1" w:styleId="Style105">
    <w:name w:val="_Style 105"/>
    <w:uiPriority w:val="31"/>
    <w:qFormat/>
    <w:rsid w:val="005A17AE"/>
    <w:rPr>
      <w:smallCaps/>
      <w:color w:val="5A5A5A"/>
    </w:rPr>
  </w:style>
  <w:style w:type="paragraph" w:customStyle="1" w:styleId="Style90">
    <w:name w:val="_Style 90"/>
    <w:uiPriority w:val="99"/>
    <w:semiHidden/>
    <w:qFormat/>
    <w:rsid w:val="005A17AE"/>
    <w:pPr>
      <w:spacing w:after="160" w:line="259" w:lineRule="auto"/>
    </w:pPr>
    <w:rPr>
      <w:rFonts w:ascii="Times New Roman" w:hAnsi="Times New Roman"/>
      <w:lang w:val="en-GB" w:eastAsia="en-US"/>
    </w:rPr>
  </w:style>
  <w:style w:type="character" w:customStyle="1" w:styleId="Style113">
    <w:name w:val="_Style 113"/>
    <w:uiPriority w:val="31"/>
    <w:qFormat/>
    <w:rsid w:val="005A17AE"/>
    <w:rPr>
      <w:smallCaps/>
      <w:color w:val="5A5A5A"/>
    </w:rPr>
  </w:style>
  <w:style w:type="paragraph" w:customStyle="1" w:styleId="Style79">
    <w:name w:val="_Style 79"/>
    <w:uiPriority w:val="99"/>
    <w:semiHidden/>
    <w:qFormat/>
    <w:rsid w:val="005A17AE"/>
    <w:pPr>
      <w:spacing w:after="160" w:line="259" w:lineRule="auto"/>
    </w:pPr>
    <w:rPr>
      <w:rFonts w:ascii="Times New Roman" w:hAnsi="Times New Roman"/>
      <w:lang w:val="en-GB" w:eastAsia="en-US"/>
    </w:rPr>
  </w:style>
  <w:style w:type="character" w:customStyle="1" w:styleId="ListChar5">
    <w:name w:val="List Char5"/>
    <w:qFormat/>
    <w:rsid w:val="005A17A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A17AE"/>
    <w:pPr>
      <w:autoSpaceDN w:val="0"/>
    </w:pPr>
    <w:rPr>
      <w:rFonts w:eastAsia="SimSun" w:cs="Symbol"/>
      <w:color w:val="FF0000"/>
    </w:rPr>
  </w:style>
  <w:style w:type="character" w:customStyle="1" w:styleId="abstractlabel">
    <w:name w:val="abstractlabel"/>
    <w:rsid w:val="005A17AE"/>
  </w:style>
  <w:style w:type="character" w:customStyle="1" w:styleId="TF2">
    <w:name w:val="TF (文字)"/>
    <w:rsid w:val="005A17AE"/>
    <w:rPr>
      <w:rFonts w:ascii="Arial" w:hAnsi="Arial"/>
      <w:b/>
      <w:lang w:val="en-US" w:eastAsia="en-US"/>
    </w:rPr>
  </w:style>
  <w:style w:type="table" w:customStyle="1" w:styleId="TableStyle111">
    <w:name w:val="Table Style111"/>
    <w:basedOn w:val="a4"/>
    <w:qFormat/>
    <w:rsid w:val="005A17AE"/>
    <w:rPr>
      <w:rFonts w:ascii="Times New Roman" w:eastAsia="SimSun" w:hAnsi="Times New Roman"/>
      <w:lang w:val="sv-SE" w:eastAsia="sv-SE"/>
    </w:rPr>
    <w:tblPr/>
  </w:style>
  <w:style w:type="table" w:customStyle="1" w:styleId="TableColorful11">
    <w:name w:val="Table Colorful 11"/>
    <w:basedOn w:val="a4"/>
    <w:next w:val="1ff3"/>
    <w:qFormat/>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A17AE"/>
    <w:rPr>
      <w:rFonts w:ascii="Times New Roman" w:eastAsia="PMingLiU" w:hAnsi="Times New Roman"/>
      <w:lang w:val="sv-SE" w:eastAsia="sv-SE"/>
    </w:rPr>
    <w:tblPr/>
  </w:style>
  <w:style w:type="table" w:customStyle="1" w:styleId="TableStyle112">
    <w:name w:val="Table Style112"/>
    <w:basedOn w:val="a4"/>
    <w:qFormat/>
    <w:rsid w:val="005A17AE"/>
    <w:rPr>
      <w:rFonts w:ascii="Times New Roman" w:eastAsia="SimSun" w:hAnsi="Times New Roman"/>
      <w:lang w:val="sv-SE" w:eastAsia="sv-SE"/>
    </w:rPr>
    <w:tblPr/>
  </w:style>
  <w:style w:type="table" w:customStyle="1" w:styleId="TableGrid212">
    <w:name w:val="Table Grid2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5A17A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A17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A17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A17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A17AE"/>
    <w:pPr>
      <w:keepNext/>
      <w:keepLines/>
      <w:spacing w:after="0"/>
    </w:pPr>
    <w:rPr>
      <w:rFonts w:ascii="Arial" w:eastAsia="SimSun" w:hAnsi="Arial"/>
      <w:sz w:val="18"/>
      <w:lang w:eastAsia="en-GB"/>
    </w:rPr>
  </w:style>
  <w:style w:type="character" w:customStyle="1" w:styleId="Char30">
    <w:name w:val="批注主题 Char3"/>
    <w:qFormat/>
    <w:rsid w:val="005A17AE"/>
    <w:rPr>
      <w:rFonts w:eastAsia="Times New Roman"/>
      <w:b/>
      <w:bCs/>
      <w:lang w:val="x-none" w:eastAsia="en-US"/>
    </w:rPr>
  </w:style>
  <w:style w:type="paragraph" w:customStyle="1" w:styleId="710">
    <w:name w:val="目录 71"/>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A17A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A17A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A17AE"/>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5A17AE"/>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5A17AE"/>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A17A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A17AE"/>
    <w:rPr>
      <w:lang w:val="en-GB" w:eastAsia="ja-JP" w:bidi="ar-SA"/>
    </w:rPr>
  </w:style>
  <w:style w:type="paragraph" w:customStyle="1" w:styleId="a1">
    <w:name w:val="参考文献"/>
    <w:basedOn w:val="a2"/>
    <w:uiPriority w:val="99"/>
    <w:qFormat/>
    <w:rsid w:val="005A17AE"/>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A17AE"/>
    <w:rPr>
      <w:rFonts w:eastAsia="SimSun"/>
      <w:lang w:eastAsia="ja-JP"/>
    </w:rPr>
  </w:style>
  <w:style w:type="character" w:customStyle="1" w:styleId="3GPPChar">
    <w:name w:val="3GPP 正文 Char"/>
    <w:link w:val="3GPP"/>
    <w:rsid w:val="005A17AE"/>
    <w:rPr>
      <w:rFonts w:ascii="Times New Roman" w:eastAsia="SimSun" w:hAnsi="Times New Roman"/>
      <w:lang w:val="en-GB" w:eastAsia="ja-JP"/>
    </w:rPr>
  </w:style>
  <w:style w:type="paragraph" w:customStyle="1" w:styleId="00BodyText">
    <w:name w:val="00 BodyText"/>
    <w:basedOn w:val="a2"/>
    <w:uiPriority w:val="99"/>
    <w:qFormat/>
    <w:rsid w:val="005A17AE"/>
    <w:pPr>
      <w:spacing w:after="220"/>
    </w:pPr>
    <w:rPr>
      <w:rFonts w:ascii="Arial" w:eastAsia="Malgun Gothic" w:hAnsi="Arial"/>
      <w:sz w:val="22"/>
      <w:lang w:val="en-US"/>
    </w:rPr>
  </w:style>
  <w:style w:type="paragraph" w:customStyle="1" w:styleId="afffff5">
    <w:name w:val="??"/>
    <w:uiPriority w:val="99"/>
    <w:qFormat/>
    <w:rsid w:val="005A17A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A17AE"/>
    <w:pPr>
      <w:keepNext/>
    </w:pPr>
    <w:rPr>
      <w:rFonts w:ascii="Arial" w:hAnsi="Arial"/>
      <w:b/>
      <w:sz w:val="24"/>
    </w:rPr>
  </w:style>
  <w:style w:type="paragraph" w:customStyle="1" w:styleId="body">
    <w:name w:val="body"/>
    <w:basedOn w:val="a2"/>
    <w:uiPriority w:val="99"/>
    <w:qFormat/>
    <w:rsid w:val="005A17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A17A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5A17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5A17A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A17AE"/>
    <w:pPr>
      <w:spacing w:before="240" w:after="0"/>
      <w:ind w:left="540"/>
      <w:jc w:val="both"/>
    </w:pPr>
    <w:rPr>
      <w:rFonts w:ascii="Arial" w:hAnsi="Arial"/>
      <w:lang w:val="en-US"/>
    </w:rPr>
  </w:style>
  <w:style w:type="character" w:customStyle="1" w:styleId="BodyBestChar">
    <w:name w:val="BodyBest Char"/>
    <w:link w:val="BodyBest"/>
    <w:rsid w:val="005A17AE"/>
    <w:rPr>
      <w:rFonts w:ascii="Arial" w:hAnsi="Arial"/>
      <w:lang w:val="en-US" w:eastAsia="en-US"/>
    </w:rPr>
  </w:style>
  <w:style w:type="paragraph" w:customStyle="1" w:styleId="3GPPHeader">
    <w:name w:val="3GPP_Header"/>
    <w:basedOn w:val="a2"/>
    <w:uiPriority w:val="99"/>
    <w:qFormat/>
    <w:rsid w:val="005A17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A17AE"/>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A17AE"/>
    <w:rPr>
      <w:rFonts w:ascii="Arial" w:eastAsia="Malgun Gothic" w:hAnsi="Arial"/>
      <w:spacing w:val="2"/>
      <w:lang w:val="en-US" w:eastAsia="en-US"/>
    </w:rPr>
  </w:style>
  <w:style w:type="table" w:customStyle="1" w:styleId="TableGrid115">
    <w:name w:val="Table Grid115"/>
    <w:basedOn w:val="a4"/>
    <w:next w:val="afff1"/>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A17AE"/>
  </w:style>
  <w:style w:type="paragraph" w:customStyle="1" w:styleId="AC0">
    <w:name w:val="AC"/>
    <w:basedOn w:val="a2"/>
    <w:uiPriority w:val="99"/>
    <w:qFormat/>
    <w:rsid w:val="005A17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A17A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5A17A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5A17A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5A17A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5A17A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5A17A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5A17A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5A17AE"/>
    <w:rPr>
      <w:rFonts w:ascii="Times New Roman" w:hAnsi="Times New Roman"/>
      <w:lang w:val="it-IT" w:eastAsia="en-GB"/>
    </w:rPr>
  </w:style>
  <w:style w:type="paragraph" w:styleId="afffff6">
    <w:name w:val="macro"/>
    <w:link w:val="afffff7"/>
    <w:uiPriority w:val="99"/>
    <w:unhideWhenUsed/>
    <w:qFormat/>
    <w:rsid w:val="005A17A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A17AE"/>
    <w:rPr>
      <w:rFonts w:ascii="Courier New" w:eastAsia="SimSun" w:hAnsi="Courier New"/>
      <w:kern w:val="2"/>
      <w:sz w:val="24"/>
      <w:lang w:val="en-US" w:eastAsia="zh-CN"/>
    </w:rPr>
  </w:style>
  <w:style w:type="character" w:customStyle="1" w:styleId="TableNo0">
    <w:name w:val="Table_No Знак"/>
    <w:link w:val="TableNo"/>
    <w:qFormat/>
    <w:locked/>
    <w:rsid w:val="005A17AE"/>
    <w:rPr>
      <w:rFonts w:ascii="Times New Roman" w:eastAsiaTheme="minorEastAsia" w:hAnsi="Times New Roman"/>
      <w:caps/>
      <w:lang w:val="en-GB" w:eastAsia="en-US"/>
    </w:rPr>
  </w:style>
  <w:style w:type="paragraph" w:customStyle="1" w:styleId="122">
    <w:name w:val="修订12"/>
    <w:uiPriority w:val="99"/>
    <w:semiHidden/>
    <w:qFormat/>
    <w:rsid w:val="005A17A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A17AE"/>
    <w:rPr>
      <w:rFonts w:eastAsia="Times New Roman"/>
    </w:rPr>
  </w:style>
  <w:style w:type="paragraph" w:customStyle="1" w:styleId="afffff8">
    <w:name w:val="参考资料列表"/>
    <w:basedOn w:val="ad"/>
    <w:link w:val="Char6"/>
    <w:qFormat/>
    <w:rsid w:val="005A17A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A17A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A17A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5A17A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A17AE"/>
    <w:rPr>
      <w:rFonts w:ascii="Arial" w:hAnsi="Arial" w:cs="Arial"/>
      <w:szCs w:val="24"/>
    </w:rPr>
  </w:style>
  <w:style w:type="paragraph" w:customStyle="1" w:styleId="Doc-text2">
    <w:name w:val="Doc-text2"/>
    <w:basedOn w:val="a2"/>
    <w:link w:val="Doc-text2Char"/>
    <w:qFormat/>
    <w:rsid w:val="005A17AE"/>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A17AE"/>
    <w:rPr>
      <w:color w:val="0000FF"/>
      <w:szCs w:val="24"/>
    </w:rPr>
  </w:style>
  <w:style w:type="paragraph" w:customStyle="1" w:styleId="Doc-text2JK">
    <w:name w:val="Doc-text2_JK"/>
    <w:basedOn w:val="a2"/>
    <w:link w:val="Doc-text2JKChar"/>
    <w:qFormat/>
    <w:rsid w:val="005A17AE"/>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5A17AE"/>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A17AE"/>
    <w:rPr>
      <w:rFonts w:ascii="Times New Roman" w:hAnsi="Times New Roman"/>
      <w:szCs w:val="24"/>
      <w:lang w:val="en-GB" w:eastAsia="en-GB"/>
    </w:rPr>
  </w:style>
  <w:style w:type="paragraph" w:customStyle="1" w:styleId="1">
    <w:name w:val="样式 标题 1 + 小三"/>
    <w:basedOn w:val="11"/>
    <w:uiPriority w:val="99"/>
    <w:qFormat/>
    <w:rsid w:val="005A17A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5A17AE"/>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A17AE"/>
    <w:pPr>
      <w:spacing w:before="120" w:after="120"/>
    </w:pPr>
    <w:rPr>
      <w:rFonts w:ascii="Book Antiqua" w:hAnsi="Book Antiqua"/>
      <w:b/>
    </w:rPr>
  </w:style>
  <w:style w:type="paragraph" w:customStyle="1" w:styleId="abstract">
    <w:name w:val="abstract"/>
    <w:basedOn w:val="a2"/>
    <w:next w:val="a2"/>
    <w:uiPriority w:val="99"/>
    <w:qFormat/>
    <w:rsid w:val="005A17A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17A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5A17A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17A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17A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17AE"/>
  </w:style>
  <w:style w:type="paragraph" w:customStyle="1" w:styleId="2ChapterXXStatementh22Header2l2Level2Headhea">
    <w:name w:val="样式 标题 2Chapter X.X. Statementh22Header 2l2Level 2 Headhea..."/>
    <w:basedOn w:val="2"/>
    <w:uiPriority w:val="99"/>
    <w:qFormat/>
    <w:rsid w:val="005A17A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17A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5A17A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A17AE"/>
    <w:rPr>
      <w:rFonts w:eastAsia="Times New Roman"/>
      <w:b/>
      <w:sz w:val="24"/>
      <w:u w:val="single"/>
      <w:lang w:eastAsia="ko-KR"/>
    </w:rPr>
  </w:style>
  <w:style w:type="paragraph" w:customStyle="1" w:styleId="TJ">
    <w:name w:val="TJ"/>
    <w:basedOn w:val="a2"/>
    <w:link w:val="TJChar"/>
    <w:qFormat/>
    <w:rsid w:val="005A17A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17A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17A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17A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A17A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A17AE"/>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5A17AE"/>
    <w:rPr>
      <w:rFonts w:ascii="Arial" w:hAnsi="Arial" w:cs="Arial"/>
      <w:b/>
      <w:szCs w:val="24"/>
    </w:rPr>
  </w:style>
  <w:style w:type="paragraph" w:customStyle="1" w:styleId="EmailDiscussion">
    <w:name w:val="EmailDiscussion"/>
    <w:basedOn w:val="a2"/>
    <w:next w:val="a2"/>
    <w:link w:val="EmailDiscussionChar"/>
    <w:uiPriority w:val="99"/>
    <w:qFormat/>
    <w:rsid w:val="005A17AE"/>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5A17AE"/>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5A17A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A17AE"/>
    <w:rPr>
      <w:smallCaps/>
      <w:color w:val="5A5A5A"/>
    </w:rPr>
  </w:style>
  <w:style w:type="character" w:customStyle="1" w:styleId="afffffc">
    <w:name w:val="文稿抬头"/>
    <w:qFormat/>
    <w:rsid w:val="005A17A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A17AE"/>
    <w:rPr>
      <w:sz w:val="24"/>
      <w:lang w:val="en-US" w:eastAsia="en-US"/>
    </w:rPr>
  </w:style>
  <w:style w:type="character" w:customStyle="1" w:styleId="font11">
    <w:name w:val="font1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A17AE"/>
    <w:rPr>
      <w:rFonts w:ascii="Arial" w:hAnsi="Arial" w:cs="Arial" w:hint="default"/>
      <w:strike w:val="0"/>
      <w:dstrike w:val="0"/>
      <w:color w:val="000000"/>
      <w:sz w:val="18"/>
      <w:szCs w:val="18"/>
      <w:u w:val="none"/>
      <w:effect w:val="none"/>
    </w:rPr>
  </w:style>
  <w:style w:type="character" w:customStyle="1" w:styleId="font21">
    <w:name w:val="font21"/>
    <w:basedOn w:val="a3"/>
    <w:qFormat/>
    <w:rsid w:val="005A17AE"/>
    <w:rPr>
      <w:rFonts w:ascii="Arial" w:hAnsi="Arial" w:cs="Arial" w:hint="default"/>
      <w:strike w:val="0"/>
      <w:dstrike w:val="0"/>
      <w:color w:val="000000"/>
      <w:sz w:val="18"/>
      <w:szCs w:val="18"/>
      <w:u w:val="none"/>
      <w:effect w:val="none"/>
    </w:rPr>
  </w:style>
  <w:style w:type="character" w:customStyle="1" w:styleId="font01">
    <w:name w:val="font0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A17AE"/>
    <w:rPr>
      <w:rFonts w:ascii="Arial" w:hAnsi="Arial" w:cs="Arial" w:hint="default"/>
      <w:strike w:val="0"/>
      <w:dstrike w:val="0"/>
      <w:color w:val="000000"/>
      <w:sz w:val="21"/>
      <w:szCs w:val="21"/>
      <w:u w:val="none"/>
      <w:effect w:val="none"/>
    </w:rPr>
  </w:style>
  <w:style w:type="character" w:customStyle="1" w:styleId="font41">
    <w:name w:val="font4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A17AE"/>
    <w:rPr>
      <w:smallCaps/>
      <w:color w:val="5A5A5A"/>
    </w:rPr>
  </w:style>
  <w:style w:type="character" w:customStyle="1" w:styleId="2ff9">
    <w:name w:val="明显强调2"/>
    <w:uiPriority w:val="21"/>
    <w:qFormat/>
    <w:rsid w:val="005A17AE"/>
    <w:rPr>
      <w:b/>
      <w:bCs/>
      <w:i/>
      <w:iCs/>
      <w:color w:val="4F81BD"/>
    </w:rPr>
  </w:style>
  <w:style w:type="table" w:customStyle="1" w:styleId="TableClassic23">
    <w:name w:val="Table Classic 23"/>
    <w:basedOn w:val="a4"/>
    <w:next w:val="2f6"/>
    <w:unhideWhenUsed/>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A17A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A17AE"/>
    <w:rPr>
      <w:rFonts w:ascii="Times New Roman" w:hAnsi="Times New Roman"/>
      <w:lang w:val="en-US" w:eastAsia="en-US"/>
    </w:rPr>
    <w:tblPr/>
  </w:style>
  <w:style w:type="table" w:customStyle="1" w:styleId="Tabellengitternetz11121">
    <w:name w:val="Tabellengitternetz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A17AE"/>
    <w:rPr>
      <w:smallCaps/>
      <w:color w:val="C0504D"/>
      <w:u w:val="single"/>
    </w:rPr>
  </w:style>
  <w:style w:type="table" w:styleId="1ffe">
    <w:name w:val="Table Grid 1"/>
    <w:basedOn w:val="a4"/>
    <w:unhideWhenUsed/>
    <w:qFormat/>
    <w:rsid w:val="005A17A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A17A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A17AE"/>
    <w:rPr>
      <w:rFonts w:asciiTheme="minorHAnsi" w:eastAsiaTheme="minorEastAsia" w:hAnsiTheme="minorHAnsi" w:cstheme="minorBidi"/>
      <w:kern w:val="2"/>
      <w:sz w:val="18"/>
      <w:szCs w:val="18"/>
    </w:rPr>
  </w:style>
  <w:style w:type="character" w:customStyle="1" w:styleId="FigureTitleChar">
    <w:name w:val="Figure Title Char"/>
    <w:qFormat/>
    <w:rsid w:val="005A17AE"/>
    <w:rPr>
      <w:rFonts w:ascii="Arial" w:hAnsi="Arial"/>
      <w:lang w:val="en-GB" w:eastAsia="en-US" w:bidi="ar-SA"/>
    </w:rPr>
  </w:style>
  <w:style w:type="character" w:customStyle="1" w:styleId="p1">
    <w:name w:val="p1"/>
    <w:qFormat/>
    <w:rsid w:val="005A17AE"/>
  </w:style>
  <w:style w:type="character" w:customStyle="1" w:styleId="e-031">
    <w:name w:val="e-031"/>
    <w:qFormat/>
    <w:rsid w:val="005A17AE"/>
    <w:rPr>
      <w:i/>
      <w:iCs/>
    </w:rPr>
  </w:style>
  <w:style w:type="character" w:customStyle="1" w:styleId="IntenseEmphasis1">
    <w:name w:val="Intense Emphasis1"/>
    <w:basedOn w:val="a3"/>
    <w:uiPriority w:val="21"/>
    <w:qFormat/>
    <w:rsid w:val="005A17AE"/>
    <w:rPr>
      <w:b/>
      <w:bCs/>
      <w:i/>
      <w:iCs/>
      <w:color w:val="4F81BD"/>
    </w:rPr>
  </w:style>
  <w:style w:type="character" w:customStyle="1" w:styleId="TAHChar">
    <w:name w:val="TAH Char"/>
    <w:qFormat/>
    <w:locked/>
    <w:rsid w:val="005A17AE"/>
    <w:rPr>
      <w:rFonts w:ascii="Arial" w:hAnsi="Arial" w:cs="Arial"/>
      <w:b/>
      <w:sz w:val="18"/>
      <w:lang w:val="en-GB"/>
    </w:rPr>
  </w:style>
  <w:style w:type="character" w:customStyle="1" w:styleId="IntenseEmphasis2">
    <w:name w:val="Intense Emphasis2"/>
    <w:uiPriority w:val="21"/>
    <w:qFormat/>
    <w:rsid w:val="005A17AE"/>
    <w:rPr>
      <w:b/>
      <w:bCs/>
      <w:i/>
      <w:iCs/>
      <w:color w:val="4F81BD"/>
    </w:rPr>
  </w:style>
  <w:style w:type="paragraph" w:customStyle="1" w:styleId="TOCHeading1">
    <w:name w:val="TOC Heading1"/>
    <w:basedOn w:val="11"/>
    <w:next w:val="a2"/>
    <w:uiPriority w:val="39"/>
    <w:unhideWhenUsed/>
    <w:qFormat/>
    <w:rsid w:val="005A17A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A17AE"/>
  </w:style>
  <w:style w:type="character" w:customStyle="1" w:styleId="search-word-mail">
    <w:name w:val="search-word-mail"/>
    <w:qFormat/>
    <w:rsid w:val="005A17AE"/>
  </w:style>
  <w:style w:type="character" w:customStyle="1" w:styleId="Char1f2">
    <w:name w:val="脚注文本 Char1"/>
    <w:aliases w:val="footnote text41 Char1"/>
    <w:basedOn w:val="a3"/>
    <w:qFormat/>
    <w:rsid w:val="005A17AE"/>
    <w:rPr>
      <w:rFonts w:ascii="Times New Roman" w:eastAsia="Times New Roman" w:hAnsi="Times New Roman"/>
      <w:sz w:val="18"/>
      <w:szCs w:val="18"/>
      <w:lang w:val="en-GB" w:eastAsia="en-GB"/>
    </w:rPr>
  </w:style>
  <w:style w:type="character" w:customStyle="1" w:styleId="word">
    <w:name w:val="word"/>
    <w:basedOn w:val="a3"/>
    <w:qFormat/>
    <w:rsid w:val="005A17AE"/>
  </w:style>
  <w:style w:type="character" w:customStyle="1" w:styleId="1fff">
    <w:name w:val="未处理的提及1"/>
    <w:basedOn w:val="a3"/>
    <w:uiPriority w:val="52"/>
    <w:qFormat/>
    <w:rsid w:val="005A17AE"/>
    <w:rPr>
      <w:color w:val="605E5C"/>
      <w:shd w:val="clear" w:color="auto" w:fill="E1DFDD"/>
    </w:rPr>
  </w:style>
  <w:style w:type="character" w:customStyle="1" w:styleId="afffffd">
    <w:name w:val="首标题"/>
    <w:qFormat/>
    <w:rsid w:val="005A17A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A17AE"/>
    <w:rPr>
      <w:rFonts w:ascii="Times New Roman" w:hAnsi="Times New Roman"/>
      <w:lang w:val="en-GB" w:eastAsia="en-US"/>
    </w:rPr>
  </w:style>
  <w:style w:type="character" w:customStyle="1" w:styleId="UnresolvedMention4">
    <w:name w:val="Unresolved Mention4"/>
    <w:basedOn w:val="a3"/>
    <w:uiPriority w:val="99"/>
    <w:unhideWhenUsed/>
    <w:qFormat/>
    <w:rsid w:val="005A17AE"/>
    <w:rPr>
      <w:color w:val="605E5C"/>
      <w:shd w:val="clear" w:color="auto" w:fill="E1DFDD"/>
    </w:rPr>
  </w:style>
  <w:style w:type="paragraph" w:customStyle="1" w:styleId="Style86">
    <w:name w:val="_Style 86"/>
    <w:uiPriority w:val="99"/>
    <w:semiHidden/>
    <w:qFormat/>
    <w:rsid w:val="005A17AE"/>
    <w:pPr>
      <w:spacing w:after="160" w:line="259" w:lineRule="auto"/>
    </w:pPr>
    <w:rPr>
      <w:rFonts w:ascii="Times New Roman" w:hAnsi="Times New Roman"/>
      <w:lang w:val="en-GB" w:eastAsia="en-US"/>
    </w:rPr>
  </w:style>
  <w:style w:type="table" w:styleId="afffffe">
    <w:name w:val="Table Elegant"/>
    <w:basedOn w:val="a4"/>
    <w:qFormat/>
    <w:rsid w:val="005A17A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A17AE"/>
    <w:rPr>
      <w:rFonts w:ascii="Times New Roman" w:hAnsi="Times New Roman"/>
      <w:lang w:val="en-US" w:eastAsia="en-US"/>
    </w:rPr>
    <w:tblPr/>
  </w:style>
  <w:style w:type="table" w:customStyle="1" w:styleId="TableGrid59">
    <w:name w:val="Table Grid59"/>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A17AE"/>
    <w:rPr>
      <w:rFonts w:ascii="Times New Roman" w:hAnsi="Times New Roman"/>
      <w:lang w:val="en-US" w:eastAsia="en-US"/>
    </w:rPr>
    <w:tblPr/>
  </w:style>
  <w:style w:type="table" w:customStyle="1" w:styleId="TableGrid516">
    <w:name w:val="Table Grid5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A17AE"/>
    <w:rPr>
      <w:rFonts w:ascii="Times New Roman" w:hAnsi="Times New Roman"/>
      <w:lang w:val="en-US" w:eastAsia="en-US"/>
    </w:rPr>
    <w:tblPr/>
  </w:style>
  <w:style w:type="table" w:customStyle="1" w:styleId="Tabellengitternetz11122">
    <w:name w:val="Tabellengitternetz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A17A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A17A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A17A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A17A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A17A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A17A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A17A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A17A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A17AE"/>
    <w:rPr>
      <w:rFonts w:ascii="Times New Roman" w:hAnsi="Times New Roman"/>
      <w:lang w:val="en-GB" w:eastAsia="en-US"/>
    </w:rPr>
  </w:style>
  <w:style w:type="table" w:customStyle="1" w:styleId="116">
    <w:name w:val="网格型 11"/>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A17A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A17A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A17AE"/>
    <w:rPr>
      <w:rFonts w:ascii="Times New Roman" w:hAnsi="Times New Roman"/>
      <w:lang w:val="en-GB" w:eastAsia="zh-CN"/>
    </w:rPr>
    <w:tblPr/>
  </w:style>
  <w:style w:type="table" w:customStyle="1" w:styleId="TableGrid7113">
    <w:name w:val="Table Grid71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A17A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A17A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5A17A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A17AE"/>
    <w:rPr>
      <w:color w:val="605E5C"/>
      <w:shd w:val="clear" w:color="auto" w:fill="E1DFDD"/>
    </w:rPr>
  </w:style>
  <w:style w:type="table" w:customStyle="1" w:styleId="TableGrid3511">
    <w:name w:val="Table Grid35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A17A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A17AE"/>
    <w:rPr>
      <w:rFonts w:ascii="Times New Roman" w:eastAsia="Batang" w:hAnsi="Times New Roman"/>
      <w:lang w:val="en-GB" w:eastAsia="en-US"/>
    </w:rPr>
  </w:style>
  <w:style w:type="character" w:customStyle="1" w:styleId="8Char3">
    <w:name w:val="标题 8 Char3"/>
    <w:basedOn w:val="a3"/>
    <w:qFormat/>
    <w:rsid w:val="005A17A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A17AE"/>
    <w:rPr>
      <w:rFonts w:ascii="Arial" w:eastAsia="Times New Roman" w:hAnsi="Arial" w:cs="Times New Roman"/>
      <w:sz w:val="36"/>
      <w:szCs w:val="20"/>
      <w:lang w:eastAsia="ja-JP"/>
    </w:rPr>
  </w:style>
  <w:style w:type="character" w:customStyle="1" w:styleId="Char31">
    <w:name w:val="文档结构图 Char3"/>
    <w:basedOn w:val="a3"/>
    <w:qFormat/>
    <w:rsid w:val="005A17A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A17A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A17A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A17A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A17A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A17AE"/>
    <w:rPr>
      <w:rFonts w:ascii="Times New Roman" w:eastAsia="Times New Roman" w:hAnsi="Times New Roman" w:cs="Times New Roman"/>
      <w:color w:val="000000"/>
      <w:sz w:val="20"/>
      <w:szCs w:val="20"/>
      <w:lang w:eastAsia="x-none"/>
    </w:rPr>
  </w:style>
  <w:style w:type="character" w:customStyle="1" w:styleId="Char1f3">
    <w:name w:val="列表 Char1"/>
    <w:qFormat/>
    <w:rsid w:val="005A17A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A17AE"/>
    <w:rPr>
      <w:rFonts w:ascii="Times New Roman" w:eastAsia="SimSun" w:hAnsi="Times New Roman"/>
      <w:lang w:val="en-GB" w:eastAsia="en-US"/>
    </w:rPr>
  </w:style>
  <w:style w:type="paragraph" w:customStyle="1" w:styleId="LightList-Accent51">
    <w:name w:val="Light List - Accent 51"/>
    <w:basedOn w:val="a2"/>
    <w:uiPriority w:val="34"/>
    <w:qFormat/>
    <w:rsid w:val="005A17A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A17AE"/>
    <w:rPr>
      <w:rFonts w:ascii="Times New Roman" w:eastAsia="SimSun" w:hAnsi="Times New Roman"/>
      <w:lang w:val="en-GB" w:eastAsia="en-US"/>
    </w:rPr>
  </w:style>
  <w:style w:type="character" w:customStyle="1" w:styleId="68">
    <w:name w:val="未处理的提及6"/>
    <w:uiPriority w:val="52"/>
    <w:rsid w:val="005A17AE"/>
    <w:rPr>
      <w:color w:val="808080"/>
      <w:shd w:val="clear" w:color="auto" w:fill="E6E6E6"/>
    </w:rPr>
  </w:style>
  <w:style w:type="paragraph" w:customStyle="1" w:styleId="LightList-Accent32">
    <w:name w:val="Light List - Accent 32"/>
    <w:hidden/>
    <w:uiPriority w:val="99"/>
    <w:semiHidden/>
    <w:qFormat/>
    <w:rsid w:val="005A17AE"/>
    <w:rPr>
      <w:rFonts w:ascii="Times New Roman" w:eastAsia="SimSun" w:hAnsi="Times New Roman"/>
      <w:lang w:val="en-GB" w:eastAsia="en-US"/>
    </w:rPr>
  </w:style>
  <w:style w:type="character" w:customStyle="1" w:styleId="CharChar44">
    <w:name w:val="Char Char44"/>
    <w:rsid w:val="005A17AE"/>
    <w:rPr>
      <w:rFonts w:ascii="Arial" w:hAnsi="Arial"/>
      <w:sz w:val="24"/>
      <w:lang w:val="en-GB" w:eastAsia="en-US" w:bidi="ar-SA"/>
    </w:rPr>
  </w:style>
  <w:style w:type="paragraph" w:customStyle="1" w:styleId="443">
    <w:name w:val="(文字) (文字)4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17AE"/>
    <w:rPr>
      <w:lang w:val="en-GB" w:eastAsia="ja-JP" w:bidi="ar-SA"/>
    </w:rPr>
  </w:style>
  <w:style w:type="paragraph" w:customStyle="1" w:styleId="1Char4">
    <w:name w:val="(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A17A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17AE"/>
    <w:rPr>
      <w:rFonts w:ascii="Tahoma" w:hAnsi="Tahoma" w:cs="Tahoma"/>
      <w:shd w:val="clear" w:color="auto" w:fill="000080"/>
      <w:lang w:val="en-GB" w:eastAsia="en-US"/>
    </w:rPr>
  </w:style>
  <w:style w:type="character" w:customStyle="1" w:styleId="ZchnZchn54">
    <w:name w:val="Zchn Zchn54"/>
    <w:rsid w:val="005A17AE"/>
    <w:rPr>
      <w:rFonts w:ascii="Courier New" w:eastAsia="Batang" w:hAnsi="Courier New"/>
      <w:lang w:val="nb-NO" w:eastAsia="en-US" w:bidi="ar-SA"/>
    </w:rPr>
  </w:style>
  <w:style w:type="character" w:customStyle="1" w:styleId="CharChar104">
    <w:name w:val="Char Char104"/>
    <w:semiHidden/>
    <w:rsid w:val="005A17AE"/>
    <w:rPr>
      <w:rFonts w:ascii="Times New Roman" w:hAnsi="Times New Roman"/>
      <w:lang w:val="en-GB" w:eastAsia="en-US"/>
    </w:rPr>
  </w:style>
  <w:style w:type="character" w:customStyle="1" w:styleId="CharChar94">
    <w:name w:val="Char Char94"/>
    <w:rsid w:val="005A17AE"/>
    <w:rPr>
      <w:rFonts w:ascii="Tahoma" w:hAnsi="Tahoma" w:cs="Tahoma"/>
      <w:sz w:val="16"/>
      <w:szCs w:val="16"/>
      <w:lang w:val="en-GB" w:eastAsia="en-US"/>
    </w:rPr>
  </w:style>
  <w:style w:type="character" w:customStyle="1" w:styleId="CharChar84">
    <w:name w:val="Char Char84"/>
    <w:semiHidden/>
    <w:rsid w:val="005A17A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17AE"/>
    <w:rPr>
      <w:rFonts w:ascii="Arial" w:hAnsi="Arial"/>
      <w:sz w:val="36"/>
      <w:lang w:val="en-GB" w:eastAsia="en-US" w:bidi="ar-SA"/>
    </w:rPr>
  </w:style>
  <w:style w:type="character" w:customStyle="1" w:styleId="CharChar284">
    <w:name w:val="Char Char284"/>
    <w:rsid w:val="005A17A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A17AE"/>
    <w:rPr>
      <w:rFonts w:ascii="Arial" w:eastAsia="SimSun" w:hAnsi="Arial"/>
      <w:sz w:val="32"/>
      <w:lang w:val="en-GB" w:eastAsia="en-US" w:bidi="ar-SA"/>
    </w:rPr>
  </w:style>
  <w:style w:type="character" w:customStyle="1" w:styleId="CharChar243">
    <w:name w:val="Char Char243"/>
    <w:rsid w:val="005A17AE"/>
    <w:rPr>
      <w:rFonts w:ascii="Arial" w:hAnsi="Arial"/>
      <w:sz w:val="36"/>
      <w:lang w:val="en-GB" w:eastAsia="en-US"/>
    </w:rPr>
  </w:style>
  <w:style w:type="character" w:customStyle="1" w:styleId="CharChar36">
    <w:name w:val="Char Char36"/>
    <w:rsid w:val="005A17AE"/>
    <w:rPr>
      <w:rFonts w:ascii="Arial" w:hAnsi="Arial" w:cs="Arial" w:hint="default"/>
      <w:sz w:val="22"/>
      <w:lang w:val="en-GB" w:eastAsia="en-US" w:bidi="ar-SA"/>
    </w:rPr>
  </w:style>
  <w:style w:type="character" w:customStyle="1" w:styleId="CharChar215">
    <w:name w:val="Char Char215"/>
    <w:rsid w:val="005A17AE"/>
    <w:rPr>
      <w:rFonts w:ascii="Times New Roman" w:hAnsi="Times New Roman"/>
      <w:lang w:val="en-GB" w:eastAsia="en-US"/>
    </w:rPr>
  </w:style>
  <w:style w:type="character" w:customStyle="1" w:styleId="CharChar63">
    <w:name w:val="Char Char63"/>
    <w:rsid w:val="005A17AE"/>
    <w:rPr>
      <w:rFonts w:ascii="Arial" w:eastAsia="SimSun" w:hAnsi="Arial"/>
      <w:sz w:val="32"/>
      <w:lang w:val="en-GB" w:eastAsia="en-US" w:bidi="ar-SA"/>
    </w:rPr>
  </w:style>
  <w:style w:type="character" w:customStyle="1" w:styleId="CharChar53">
    <w:name w:val="Char Char53"/>
    <w:rsid w:val="005A17AE"/>
    <w:rPr>
      <w:rFonts w:ascii="Arial" w:eastAsia="SimSun" w:hAnsi="Arial"/>
      <w:sz w:val="28"/>
      <w:lang w:val="en-GB" w:eastAsia="en-US" w:bidi="ar-SA"/>
    </w:rPr>
  </w:style>
  <w:style w:type="character" w:customStyle="1" w:styleId="CharChar163">
    <w:name w:val="Char Char163"/>
    <w:rsid w:val="005A17AE"/>
    <w:rPr>
      <w:rFonts w:ascii="Arial" w:eastAsia="SimSun" w:hAnsi="Arial"/>
      <w:lang w:val="en-GB" w:eastAsia="en-US" w:bidi="ar-SA"/>
    </w:rPr>
  </w:style>
  <w:style w:type="character" w:customStyle="1" w:styleId="CharChar143">
    <w:name w:val="Char Char143"/>
    <w:rsid w:val="005A17AE"/>
    <w:rPr>
      <w:rFonts w:ascii="Arial" w:eastAsia="SimSun" w:hAnsi="Arial"/>
      <w:sz w:val="36"/>
      <w:lang w:val="en-GB" w:eastAsia="en-US" w:bidi="ar-SA"/>
    </w:rPr>
  </w:style>
  <w:style w:type="paragraph" w:customStyle="1" w:styleId="CarCar1CharCharCarCar3">
    <w:name w:val="Car Car1 Char Char Car C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A17AE"/>
    <w:rPr>
      <w:rFonts w:ascii="Arial" w:hAnsi="Arial"/>
      <w:lang w:val="en-GB" w:eastAsia="en-US"/>
    </w:rPr>
  </w:style>
  <w:style w:type="character" w:customStyle="1" w:styleId="CharChar173">
    <w:name w:val="Char Char173"/>
    <w:qFormat/>
    <w:rsid w:val="005A17AE"/>
    <w:rPr>
      <w:rFonts w:ascii="Tahoma" w:hAnsi="Tahoma" w:cs="Tahoma"/>
      <w:shd w:val="clear" w:color="auto" w:fill="000080"/>
      <w:lang w:val="en-GB" w:eastAsia="en-US"/>
    </w:rPr>
  </w:style>
  <w:style w:type="character" w:customStyle="1" w:styleId="CharChar193">
    <w:name w:val="Char Char193"/>
    <w:qFormat/>
    <w:rsid w:val="005A17AE"/>
    <w:rPr>
      <w:rFonts w:ascii="Times New Roman" w:hAnsi="Times New Roman"/>
      <w:lang w:val="en-GB"/>
    </w:rPr>
  </w:style>
  <w:style w:type="character" w:customStyle="1" w:styleId="CharChar203">
    <w:name w:val="Char Char203"/>
    <w:qFormat/>
    <w:rsid w:val="005A17AE"/>
    <w:rPr>
      <w:rFonts w:ascii="Tahoma" w:hAnsi="Tahoma" w:cs="Tahoma"/>
      <w:sz w:val="16"/>
      <w:szCs w:val="16"/>
      <w:lang w:val="en-GB" w:eastAsia="en-US"/>
    </w:rPr>
  </w:style>
  <w:style w:type="character" w:customStyle="1" w:styleId="CharChar303">
    <w:name w:val="Char Char303"/>
    <w:qFormat/>
    <w:rsid w:val="005A17AE"/>
    <w:rPr>
      <w:rFonts w:ascii="Arial" w:hAnsi="Arial"/>
      <w:lang w:val="en-GB" w:eastAsia="en-US"/>
    </w:rPr>
  </w:style>
  <w:style w:type="character" w:customStyle="1" w:styleId="CharChar263">
    <w:name w:val="Char Char263"/>
    <w:qFormat/>
    <w:rsid w:val="005A17AE"/>
    <w:rPr>
      <w:rFonts w:ascii="Times New Roman" w:hAnsi="Times New Roman"/>
      <w:lang w:val="en-GB" w:eastAsia="en-US"/>
    </w:rPr>
  </w:style>
  <w:style w:type="character" w:customStyle="1" w:styleId="CharChar273">
    <w:name w:val="Char Char273"/>
    <w:rsid w:val="005A17AE"/>
    <w:rPr>
      <w:rFonts w:ascii="Arial" w:hAnsi="Arial"/>
      <w:b/>
      <w:i/>
      <w:noProof/>
      <w:sz w:val="18"/>
      <w:lang w:val="en-GB" w:eastAsia="en-US"/>
    </w:rPr>
  </w:style>
  <w:style w:type="character" w:customStyle="1" w:styleId="CharChar214">
    <w:name w:val="Char Char214"/>
    <w:rsid w:val="005A17AE"/>
    <w:rPr>
      <w:rFonts w:ascii="Arial" w:hAnsi="Arial"/>
      <w:lang w:val="en-GB" w:eastAsia="en-US" w:bidi="ar-SA"/>
    </w:rPr>
  </w:style>
  <w:style w:type="paragraph" w:customStyle="1" w:styleId="CarCar53">
    <w:name w:val="Car Car5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17AE"/>
    <w:rPr>
      <w:rFonts w:ascii="Tahoma" w:eastAsia="SimSun" w:hAnsi="Tahoma" w:cs="Tahoma"/>
      <w:lang w:val="en-GB" w:eastAsia="en-US" w:bidi="ar-SA"/>
    </w:rPr>
  </w:style>
  <w:style w:type="character" w:customStyle="1" w:styleId="CharChar133">
    <w:name w:val="Char Char133"/>
    <w:semiHidden/>
    <w:rsid w:val="005A17AE"/>
    <w:rPr>
      <w:rFonts w:ascii="SimSun" w:eastAsia="SimSun" w:hAnsi="SimSun" w:hint="eastAsia"/>
      <w:lang w:val="en-GB" w:eastAsia="en-US" w:bidi="ar-SA"/>
    </w:rPr>
  </w:style>
  <w:style w:type="character" w:customStyle="1" w:styleId="CharChar153">
    <w:name w:val="Char Char153"/>
    <w:rsid w:val="005A17AE"/>
    <w:rPr>
      <w:rFonts w:ascii="Arial" w:hAnsi="Arial"/>
      <w:sz w:val="36"/>
      <w:lang w:val="en-GB"/>
    </w:rPr>
  </w:style>
  <w:style w:type="character" w:customStyle="1" w:styleId="h410">
    <w:name w:val="h410"/>
    <w:rsid w:val="005A17AE"/>
    <w:rPr>
      <w:rFonts w:ascii="Arial" w:hAnsi="Arial"/>
      <w:sz w:val="24"/>
      <w:lang w:val="en-GB"/>
    </w:rPr>
  </w:style>
  <w:style w:type="character" w:customStyle="1" w:styleId="h53">
    <w:name w:val="h53"/>
    <w:rsid w:val="005A17A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A17AE"/>
    <w:rPr>
      <w:rFonts w:ascii="Arial" w:eastAsia="PMingLiU" w:hAnsi="Arial"/>
      <w:lang w:val="x-none" w:eastAsia="x-none"/>
    </w:rPr>
  </w:style>
  <w:style w:type="character" w:customStyle="1" w:styleId="MediumGrid2-Accent2Char">
    <w:name w:val="Medium Grid 2 - Accent 2 Char"/>
    <w:link w:val="97"/>
    <w:uiPriority w:val="29"/>
    <w:qFormat/>
    <w:rsid w:val="005A17A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A17AE"/>
    <w:rPr>
      <w:rFonts w:ascii="Arial" w:eastAsia="PMingLiU" w:hAnsi="Arial"/>
      <w:b/>
      <w:bCs/>
      <w:i/>
      <w:iCs/>
      <w:color w:val="4F81BD"/>
      <w:lang w:val="en-GB" w:eastAsia="en-GB"/>
    </w:rPr>
  </w:style>
  <w:style w:type="table" w:styleId="4f9">
    <w:name w:val="Medium Shading 1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A17A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A17AE"/>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A17AE"/>
    <w:pPr>
      <w:spacing w:after="160" w:line="259" w:lineRule="auto"/>
      <w:ind w:left="400" w:hanging="400"/>
      <w:jc w:val="center"/>
    </w:pPr>
    <w:rPr>
      <w:b/>
      <w:color w:val="000000"/>
      <w:lang w:eastAsia="ja-JP"/>
    </w:rPr>
  </w:style>
  <w:style w:type="character" w:customStyle="1" w:styleId="Char42">
    <w:name w:val="批注主题 Char4"/>
    <w:qFormat/>
    <w:rsid w:val="005A17AE"/>
    <w:rPr>
      <w:rFonts w:eastAsia="ＭＳ 明朝"/>
      <w:b/>
      <w:bCs/>
      <w:lang w:val="x-none" w:eastAsia="en-US"/>
    </w:rPr>
  </w:style>
  <w:style w:type="paragraph" w:customStyle="1" w:styleId="98">
    <w:name w:val="修订9"/>
    <w:hidden/>
    <w:uiPriority w:val="99"/>
    <w:semiHidden/>
    <w:qFormat/>
    <w:rsid w:val="005A17AE"/>
    <w:rPr>
      <w:rFonts w:ascii="Times New Roman" w:eastAsia="Batang" w:hAnsi="Times New Roman"/>
      <w:lang w:val="en-GB" w:eastAsia="en-US"/>
    </w:rPr>
  </w:style>
  <w:style w:type="paragraph" w:customStyle="1" w:styleId="87">
    <w:name w:val="无间隔8"/>
    <w:uiPriority w:val="99"/>
    <w:qFormat/>
    <w:rsid w:val="005A17AE"/>
    <w:rPr>
      <w:rFonts w:ascii="Times New Roman" w:eastAsia="SimSun" w:hAnsi="Times New Roman"/>
      <w:lang w:val="en-GB" w:eastAsia="en-US"/>
    </w:rPr>
  </w:style>
  <w:style w:type="paragraph" w:customStyle="1" w:styleId="GridTable35">
    <w:name w:val="Grid Table 35"/>
    <w:basedOn w:val="11"/>
    <w:next w:val="a2"/>
    <w:uiPriority w:val="39"/>
    <w:qFormat/>
    <w:rsid w:val="005A1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A17AE"/>
    <w:rPr>
      <w:i/>
      <w:iCs/>
      <w:color w:val="808080"/>
    </w:rPr>
  </w:style>
  <w:style w:type="character" w:customStyle="1" w:styleId="PlainTable45">
    <w:name w:val="Plain Table 45"/>
    <w:uiPriority w:val="21"/>
    <w:qFormat/>
    <w:rsid w:val="005A17AE"/>
    <w:rPr>
      <w:b/>
      <w:bCs/>
      <w:i/>
      <w:iCs/>
      <w:color w:val="4F81BD"/>
    </w:rPr>
  </w:style>
  <w:style w:type="character" w:customStyle="1" w:styleId="PlainTable55">
    <w:name w:val="Plain Table 55"/>
    <w:uiPriority w:val="31"/>
    <w:qFormat/>
    <w:rsid w:val="005A17AE"/>
    <w:rPr>
      <w:smallCaps/>
      <w:color w:val="C0504D"/>
      <w:u w:val="single"/>
    </w:rPr>
  </w:style>
  <w:style w:type="character" w:customStyle="1" w:styleId="TableGridLight5">
    <w:name w:val="Table Grid Light5"/>
    <w:uiPriority w:val="32"/>
    <w:qFormat/>
    <w:rsid w:val="005A17AE"/>
    <w:rPr>
      <w:b/>
      <w:bCs/>
      <w:smallCaps/>
      <w:color w:val="C0504D"/>
      <w:spacing w:val="5"/>
      <w:u w:val="single"/>
    </w:rPr>
  </w:style>
  <w:style w:type="character" w:customStyle="1" w:styleId="GridTable1Light5">
    <w:name w:val="Grid Table 1 Light5"/>
    <w:uiPriority w:val="33"/>
    <w:qFormat/>
    <w:rsid w:val="005A17AE"/>
    <w:rPr>
      <w:b/>
      <w:bCs/>
      <w:smallCaps/>
      <w:spacing w:val="5"/>
    </w:rPr>
  </w:style>
  <w:style w:type="table" w:customStyle="1" w:styleId="MediumShading1-Accent11">
    <w:name w:val="Medium Shading 1 - Accent 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17A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A17A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A17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17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17A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17A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A17A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A17A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17A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17AE"/>
    <w:pPr>
      <w:autoSpaceDN w:val="0"/>
    </w:pPr>
    <w:rPr>
      <w:rFonts w:ascii="Times New Roman" w:eastAsia="SimSun" w:hAnsi="Times New Roman"/>
      <w:lang w:val="en-GB" w:eastAsia="en-US"/>
    </w:rPr>
  </w:style>
  <w:style w:type="character" w:customStyle="1" w:styleId="2ffb">
    <w:name w:val="未处理的提及2"/>
    <w:uiPriority w:val="52"/>
    <w:qFormat/>
    <w:rsid w:val="005A17AE"/>
    <w:rPr>
      <w:color w:val="808080"/>
      <w:shd w:val="clear" w:color="auto" w:fill="E6E6E6"/>
    </w:rPr>
  </w:style>
  <w:style w:type="character" w:customStyle="1" w:styleId="tlid-translation">
    <w:name w:val="tlid-translation"/>
    <w:qFormat/>
    <w:rsid w:val="005A17AE"/>
  </w:style>
  <w:style w:type="paragraph" w:customStyle="1" w:styleId="102">
    <w:name w:val="修订10"/>
    <w:hidden/>
    <w:uiPriority w:val="99"/>
    <w:semiHidden/>
    <w:qFormat/>
    <w:rsid w:val="005A17AE"/>
    <w:rPr>
      <w:rFonts w:ascii="Times New Roman" w:eastAsia="Batang" w:hAnsi="Times New Roman"/>
      <w:lang w:val="en-GB" w:eastAsia="en-US"/>
    </w:rPr>
  </w:style>
  <w:style w:type="paragraph" w:customStyle="1" w:styleId="99">
    <w:name w:val="无间隔9"/>
    <w:uiPriority w:val="99"/>
    <w:qFormat/>
    <w:rsid w:val="005A17AE"/>
    <w:rPr>
      <w:rFonts w:ascii="Times New Roman" w:eastAsia="SimSun" w:hAnsi="Times New Roman"/>
      <w:lang w:val="en-GB" w:eastAsia="en-US"/>
    </w:rPr>
  </w:style>
  <w:style w:type="paragraph" w:customStyle="1" w:styleId="LightShading-Accent53">
    <w:name w:val="Light Shading - Accent 53"/>
    <w:hidden/>
    <w:uiPriority w:val="99"/>
    <w:semiHidden/>
    <w:qFormat/>
    <w:rsid w:val="005A17AE"/>
    <w:rPr>
      <w:rFonts w:ascii="Times New Roman" w:eastAsia="SimSun" w:hAnsi="Times New Roman"/>
      <w:lang w:val="en-GB" w:eastAsia="en-US"/>
    </w:rPr>
  </w:style>
  <w:style w:type="paragraph" w:customStyle="1" w:styleId="LightList-Accent53">
    <w:name w:val="Light List - Accent 53"/>
    <w:basedOn w:val="a2"/>
    <w:uiPriority w:val="34"/>
    <w:qFormat/>
    <w:rsid w:val="005A17A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A17AE"/>
    <w:rPr>
      <w:rFonts w:ascii="Times New Roman" w:eastAsia="SimSun" w:hAnsi="Times New Roman"/>
      <w:lang w:val="en-GB" w:eastAsia="en-US"/>
    </w:rPr>
  </w:style>
  <w:style w:type="character" w:customStyle="1" w:styleId="3ff1">
    <w:name w:val="未处理的提及3"/>
    <w:uiPriority w:val="52"/>
    <w:qFormat/>
    <w:rsid w:val="005A17AE"/>
    <w:rPr>
      <w:color w:val="808080"/>
      <w:shd w:val="clear" w:color="auto" w:fill="E6E6E6"/>
    </w:rPr>
  </w:style>
  <w:style w:type="paragraph" w:customStyle="1" w:styleId="LightList-Accent34">
    <w:name w:val="Light List - Accent 34"/>
    <w:hidden/>
    <w:uiPriority w:val="99"/>
    <w:semiHidden/>
    <w:qFormat/>
    <w:rsid w:val="005A17A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17AE"/>
    <w:rPr>
      <w:rFonts w:ascii="Times New Roman" w:eastAsia="SimSun" w:hAnsi="Times New Roman"/>
      <w:lang w:val="en-GB" w:eastAsia="en-US"/>
    </w:rPr>
  </w:style>
  <w:style w:type="character" w:customStyle="1" w:styleId="MediumGrid2Char1">
    <w:name w:val="Medium Grid 2 Char1"/>
    <w:link w:val="9a"/>
    <w:uiPriority w:val="1"/>
    <w:rsid w:val="005A17AE"/>
    <w:rPr>
      <w:rFonts w:ascii="Arial" w:eastAsia="PMingLiU" w:hAnsi="Arial"/>
      <w:lang w:val="x-none" w:eastAsia="x-none"/>
    </w:rPr>
  </w:style>
  <w:style w:type="character" w:customStyle="1" w:styleId="ColorfulGrid-Accent1Char1">
    <w:name w:val="Colorful Grid - Accent 1 Char1"/>
    <w:uiPriority w:val="29"/>
    <w:rsid w:val="005A17AE"/>
    <w:rPr>
      <w:rFonts w:ascii="Arial" w:eastAsia="PMingLiU" w:hAnsi="Arial"/>
      <w:i/>
      <w:iCs/>
      <w:color w:val="000000"/>
      <w:lang w:val="en-GB" w:eastAsia="en-GB"/>
    </w:rPr>
  </w:style>
  <w:style w:type="character" w:customStyle="1" w:styleId="LightShading-Accent2Char1">
    <w:name w:val="Light Shading - Accent 2 Char1"/>
    <w:uiPriority w:val="30"/>
    <w:rsid w:val="005A17AE"/>
    <w:rPr>
      <w:rFonts w:ascii="Arial" w:eastAsia="PMingLiU" w:hAnsi="Arial"/>
      <w:b/>
      <w:bCs/>
      <w:i/>
      <w:iCs/>
      <w:color w:val="4F81BD"/>
      <w:lang w:val="en-GB" w:eastAsia="en-GB"/>
    </w:rPr>
  </w:style>
  <w:style w:type="table" w:styleId="134">
    <w:name w:val="Colorful List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A17AE"/>
    <w:rPr>
      <w:rFonts w:ascii="Calibri" w:eastAsia="Calibri" w:hAnsi="Calibri"/>
      <w:sz w:val="22"/>
      <w:szCs w:val="22"/>
      <w:lang w:eastAsia="en-GB"/>
    </w:rPr>
  </w:style>
  <w:style w:type="table" w:styleId="9a">
    <w:name w:val="Medium Grid 2"/>
    <w:basedOn w:val="a4"/>
    <w:link w:val="MediumGrid2Char1"/>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17A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17A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A17A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17A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17A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17A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A17AE"/>
    <w:rPr>
      <w:rFonts w:ascii="Times New Roman" w:eastAsia="Times New Roman" w:hAnsi="Times New Roman"/>
      <w:sz w:val="18"/>
      <w:szCs w:val="18"/>
      <w:lang w:val="en-GB" w:eastAsia="en-GB"/>
    </w:rPr>
  </w:style>
  <w:style w:type="character" w:customStyle="1" w:styleId="1fff6">
    <w:name w:val="标题 字符1"/>
    <w:aliases w:val="Section Header 字符1"/>
    <w:rsid w:val="005A17A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17AE"/>
    <w:rPr>
      <w:rFonts w:ascii="Times New Roman" w:hAnsi="Times New Roman"/>
      <w:lang w:val="en-GB" w:eastAsia="en-US"/>
    </w:rPr>
  </w:style>
  <w:style w:type="character" w:customStyle="1" w:styleId="MediumGrid2Char2">
    <w:name w:val="Medium Grid 2 Char2"/>
    <w:uiPriority w:val="1"/>
    <w:locked/>
    <w:rsid w:val="005A1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17AE"/>
    <w:rPr>
      <w:rFonts w:ascii="Times New Roman" w:eastAsia="Times New Roman" w:hAnsi="Times New Roman"/>
      <w:lang w:val="en-GB" w:eastAsia="en-US"/>
    </w:rPr>
  </w:style>
  <w:style w:type="character" w:customStyle="1" w:styleId="ColorfulGrid-Accent1Char2">
    <w:name w:val="Colorful Grid - Accent 1 Char2"/>
    <w:uiPriority w:val="29"/>
    <w:rsid w:val="005A17AE"/>
    <w:rPr>
      <w:rFonts w:ascii="Arial" w:eastAsia="PMingLiU" w:hAnsi="Arial"/>
      <w:i/>
      <w:iCs/>
      <w:color w:val="000000"/>
      <w:lang w:val="en-GB" w:eastAsia="en-GB"/>
    </w:rPr>
  </w:style>
  <w:style w:type="character" w:customStyle="1" w:styleId="LightShading-Accent2Char2">
    <w:name w:val="Light Shading - Accent 2 Char2"/>
    <w:uiPriority w:val="30"/>
    <w:rsid w:val="005A17AE"/>
    <w:rPr>
      <w:rFonts w:ascii="Arial" w:eastAsia="PMingLiU" w:hAnsi="Arial"/>
      <w:b/>
      <w:bCs/>
      <w:i/>
      <w:iCs/>
      <w:color w:val="4F81BD"/>
      <w:lang w:val="en-GB" w:eastAsia="en-GB"/>
    </w:rPr>
  </w:style>
  <w:style w:type="paragraph" w:customStyle="1" w:styleId="103">
    <w:name w:val="无间隔10"/>
    <w:uiPriority w:val="99"/>
    <w:qFormat/>
    <w:rsid w:val="005A17AE"/>
    <w:pPr>
      <w:autoSpaceDN w:val="0"/>
    </w:pPr>
    <w:rPr>
      <w:rFonts w:ascii="Times New Roman" w:eastAsia="SimSun" w:hAnsi="Times New Roman"/>
      <w:lang w:val="en-GB" w:eastAsia="en-US"/>
    </w:rPr>
  </w:style>
  <w:style w:type="character" w:customStyle="1" w:styleId="MediumGrid11">
    <w:name w:val="Medium Grid 11"/>
    <w:uiPriority w:val="99"/>
    <w:rsid w:val="005A17AE"/>
    <w:rPr>
      <w:color w:val="808080"/>
    </w:rPr>
  </w:style>
  <w:style w:type="character" w:customStyle="1" w:styleId="5f9">
    <w:name w:val="未处理的提及5"/>
    <w:uiPriority w:val="52"/>
    <w:qFormat/>
    <w:rsid w:val="005A17AE"/>
    <w:rPr>
      <w:color w:val="808080"/>
      <w:shd w:val="clear" w:color="auto" w:fill="E6E6E6"/>
    </w:rPr>
  </w:style>
  <w:style w:type="character" w:customStyle="1" w:styleId="4fa">
    <w:name w:val="未处理的提及4"/>
    <w:uiPriority w:val="52"/>
    <w:qFormat/>
    <w:rsid w:val="005A17AE"/>
    <w:rPr>
      <w:color w:val="808080"/>
      <w:shd w:val="clear" w:color="auto" w:fill="E6E6E6"/>
    </w:rPr>
  </w:style>
  <w:style w:type="table" w:styleId="88">
    <w:name w:val="Medium Grid 1 Accent 2"/>
    <w:basedOn w:val="a4"/>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A17AE"/>
    <w:rPr>
      <w:rFonts w:ascii="Times New Roman" w:hAnsi="Times New Roman"/>
      <w:b/>
      <w:bCs/>
      <w:lang w:val="en-GB" w:eastAsia="en-US"/>
    </w:rPr>
  </w:style>
  <w:style w:type="character" w:customStyle="1" w:styleId="CharChar62">
    <w:name w:val="Char Char62"/>
    <w:qFormat/>
    <w:rsid w:val="005A17AE"/>
    <w:rPr>
      <w:rFonts w:ascii="Arial" w:eastAsia="SimSun" w:hAnsi="Arial"/>
      <w:sz w:val="32"/>
      <w:lang w:val="en-GB" w:eastAsia="en-US" w:bidi="ar-SA"/>
    </w:rPr>
  </w:style>
  <w:style w:type="character" w:customStyle="1" w:styleId="affffff">
    <w:name w:val="文档结构图 字符"/>
    <w:qFormat/>
    <w:rsid w:val="005A17A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A17AE"/>
    <w:rPr>
      <w:rFonts w:ascii="Arial" w:eastAsia="Times New Roman" w:hAnsi="Arial"/>
      <w:b/>
      <w:i/>
      <w:noProof/>
      <w:sz w:val="18"/>
    </w:rPr>
  </w:style>
  <w:style w:type="character" w:customStyle="1" w:styleId="affffff1">
    <w:name w:val="批注框文本 字符"/>
    <w:qFormat/>
    <w:rsid w:val="005A17AE"/>
    <w:rPr>
      <w:sz w:val="18"/>
      <w:szCs w:val="18"/>
      <w:lang w:val="en-GB" w:eastAsia="en-US"/>
    </w:rPr>
  </w:style>
  <w:style w:type="character" w:customStyle="1" w:styleId="affffff2">
    <w:name w:val="批注文字 字符"/>
    <w:qFormat/>
    <w:rsid w:val="005A17AE"/>
    <w:rPr>
      <w:rFonts w:eastAsia="ＭＳ 明朝"/>
      <w:lang w:val="x-none" w:eastAsia="en-US"/>
    </w:rPr>
  </w:style>
  <w:style w:type="character" w:customStyle="1" w:styleId="affffff3">
    <w:name w:val="批注主题 字符"/>
    <w:qFormat/>
    <w:rsid w:val="005A17A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17A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17AE"/>
    <w:rPr>
      <w:rFonts w:eastAsia="Times New Roman"/>
      <w:sz w:val="16"/>
    </w:rPr>
  </w:style>
  <w:style w:type="character" w:customStyle="1" w:styleId="affffff5">
    <w:name w:val="正文文本缩进 字符"/>
    <w:qFormat/>
    <w:rsid w:val="005A17A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A17A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A17A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17AE"/>
    <w:rPr>
      <w:rFonts w:ascii="Arial" w:eastAsia="Times New Roman" w:hAnsi="Arial"/>
      <w:sz w:val="32"/>
    </w:rPr>
  </w:style>
  <w:style w:type="character" w:customStyle="1" w:styleId="69">
    <w:name w:val="标题 6 字符"/>
    <w:aliases w:val="T1 字符,Header 6 字符"/>
    <w:qFormat/>
    <w:rsid w:val="005A17A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A17AE"/>
    <w:rPr>
      <w:rFonts w:ascii="Arial" w:eastAsia="Times New Roman" w:hAnsi="Arial"/>
      <w:b/>
      <w:noProof/>
      <w:sz w:val="18"/>
    </w:rPr>
  </w:style>
  <w:style w:type="character" w:customStyle="1" w:styleId="affffff6">
    <w:name w:val="纯文本 字符"/>
    <w:qFormat/>
    <w:rsid w:val="005A17A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17AE"/>
    <w:rPr>
      <w:rFonts w:eastAsia="SimSun"/>
      <w:lang w:val="en-GB" w:eastAsia="ja-JP"/>
    </w:rPr>
  </w:style>
  <w:style w:type="character" w:customStyle="1" w:styleId="2ffd">
    <w:name w:val="正文文本 2 字符"/>
    <w:qFormat/>
    <w:rsid w:val="005A17AE"/>
    <w:rPr>
      <w:rFonts w:eastAsia="SimSun"/>
      <w:i/>
      <w:lang w:val="en-GB" w:eastAsia="x-none"/>
    </w:rPr>
  </w:style>
  <w:style w:type="character" w:customStyle="1" w:styleId="3ff3">
    <w:name w:val="正文文本 3 字符"/>
    <w:qFormat/>
    <w:rsid w:val="005A17AE"/>
    <w:rPr>
      <w:rFonts w:eastAsia="Osaka"/>
      <w:color w:val="000000"/>
      <w:lang w:val="en-GB" w:eastAsia="x-none"/>
    </w:rPr>
  </w:style>
  <w:style w:type="character" w:customStyle="1" w:styleId="2ffe">
    <w:name w:val="正文文本缩进 2 字符"/>
    <w:qFormat/>
    <w:rsid w:val="005A17AE"/>
    <w:rPr>
      <w:rFonts w:eastAsia="ＭＳ 明朝"/>
      <w:lang w:val="en-GB" w:eastAsia="en-GB"/>
    </w:rPr>
  </w:style>
  <w:style w:type="character" w:customStyle="1" w:styleId="affffff8">
    <w:name w:val="尾注文本 字符"/>
    <w:qFormat/>
    <w:rsid w:val="005A17A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17AE"/>
    <w:rPr>
      <w:rFonts w:eastAsia="ＭＳ 明朝"/>
      <w:b/>
      <w:lang w:val="en-GB" w:eastAsia="en-US"/>
    </w:rPr>
  </w:style>
  <w:style w:type="character" w:customStyle="1" w:styleId="79">
    <w:name w:val="标题 7 字符"/>
    <w:aliases w:val="L7 字符,Header 7 字符"/>
    <w:qFormat/>
    <w:rsid w:val="005A17AE"/>
    <w:rPr>
      <w:rFonts w:ascii="Arial" w:eastAsia="Times New Roman" w:hAnsi="Arial"/>
    </w:rPr>
  </w:style>
  <w:style w:type="character" w:customStyle="1" w:styleId="8a">
    <w:name w:val="标题 8 字符"/>
    <w:qFormat/>
    <w:rsid w:val="005A17AE"/>
    <w:rPr>
      <w:rFonts w:ascii="Arial" w:eastAsia="Times New Roman" w:hAnsi="Arial"/>
      <w:sz w:val="36"/>
    </w:rPr>
  </w:style>
  <w:style w:type="character" w:customStyle="1" w:styleId="9d">
    <w:name w:val="标题 9 字符"/>
    <w:qFormat/>
    <w:rsid w:val="005A17AE"/>
    <w:rPr>
      <w:rFonts w:ascii="Arial" w:eastAsia="Times New Roman" w:hAnsi="Arial"/>
      <w:sz w:val="36"/>
    </w:rPr>
  </w:style>
  <w:style w:type="character" w:customStyle="1" w:styleId="affffffa">
    <w:name w:val="注释标题 字符"/>
    <w:qFormat/>
    <w:rsid w:val="005A17AE"/>
    <w:rPr>
      <w:rFonts w:eastAsia="ＭＳ 明朝"/>
      <w:lang w:eastAsia="en-US"/>
    </w:rPr>
  </w:style>
  <w:style w:type="character" w:customStyle="1" w:styleId="HTML8">
    <w:name w:val="HTML 预设格式 字符"/>
    <w:qFormat/>
    <w:rsid w:val="005A17A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17AE"/>
    <w:pPr>
      <w:numPr>
        <w:numId w:val="31"/>
      </w:numPr>
    </w:pPr>
  </w:style>
  <w:style w:type="numbering" w:customStyle="1" w:styleId="Style111">
    <w:name w:val="Style111"/>
    <w:uiPriority w:val="99"/>
    <w:rsid w:val="005A17AE"/>
    <w:pPr>
      <w:numPr>
        <w:numId w:val="32"/>
      </w:numPr>
    </w:pPr>
  </w:style>
  <w:style w:type="table" w:customStyle="1" w:styleId="SGSTableBasic13">
    <w:name w:val="SGS Table Basic 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5A17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A17AE"/>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5A17AE"/>
    <w:rPr>
      <w:rFonts w:ascii="Times New Roman" w:hAnsi="Times New Roman"/>
      <w:lang w:val="en-GB" w:eastAsia="en-GB"/>
    </w:rPr>
    <w:tblPr/>
  </w:style>
  <w:style w:type="paragraph" w:customStyle="1" w:styleId="4fd">
    <w:name w:val="题注4"/>
    <w:basedOn w:val="a2"/>
    <w:next w:val="a2"/>
    <w:uiPriority w:val="99"/>
    <w:qFormat/>
    <w:rsid w:val="005A17AE"/>
    <w:pPr>
      <w:spacing w:before="120" w:after="120" w:line="259" w:lineRule="auto"/>
    </w:pPr>
    <w:rPr>
      <w:b/>
      <w:color w:val="000000"/>
    </w:rPr>
  </w:style>
  <w:style w:type="paragraph" w:customStyle="1" w:styleId="4fe">
    <w:name w:val="图表目录4"/>
    <w:basedOn w:val="a2"/>
    <w:next w:val="a2"/>
    <w:uiPriority w:val="99"/>
    <w:qFormat/>
    <w:rsid w:val="005A17AE"/>
    <w:pPr>
      <w:spacing w:after="160" w:line="259" w:lineRule="auto"/>
      <w:ind w:left="400" w:hanging="400"/>
      <w:jc w:val="center"/>
    </w:pPr>
    <w:rPr>
      <w:b/>
      <w:color w:val="000000"/>
    </w:rPr>
  </w:style>
  <w:style w:type="table" w:customStyle="1" w:styleId="TableClassic231">
    <w:name w:val="Table Classic 23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17AE"/>
    <w:pPr>
      <w:numPr>
        <w:numId w:val="33"/>
      </w:numPr>
    </w:pPr>
  </w:style>
  <w:style w:type="table" w:customStyle="1" w:styleId="TableColorful111">
    <w:name w:val="Table Colorful 111"/>
    <w:basedOn w:val="a4"/>
    <w:next w:val="1ff3"/>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A17AE"/>
    <w:rPr>
      <w:rFonts w:ascii="Times New Roman" w:eastAsia="PMingLiU" w:hAnsi="Times New Roman"/>
      <w:lang w:val="en-GB" w:eastAsia="en-GB"/>
    </w:rPr>
    <w:tblPr/>
  </w:style>
  <w:style w:type="table" w:customStyle="1" w:styleId="SGSTableBasic2111">
    <w:name w:val="SGS Table Basic 21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A17AE"/>
    <w:rPr>
      <w:rFonts w:eastAsia="Malgun Gothic"/>
      <w:b/>
      <w:bCs/>
      <w:lang w:val="en-GB"/>
    </w:rPr>
  </w:style>
  <w:style w:type="character" w:customStyle="1" w:styleId="ListChar4">
    <w:name w:val="List Char4"/>
    <w:rsid w:val="005A17AE"/>
    <w:rPr>
      <w:rFonts w:ascii="Times New Roman" w:hAnsi="Times New Roman"/>
      <w:lang w:val="en-GB" w:eastAsia="en-US"/>
    </w:rPr>
  </w:style>
  <w:style w:type="paragraph" w:customStyle="1" w:styleId="9110">
    <w:name w:val="目录 91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A17AE"/>
    <w:pPr>
      <w:spacing w:before="120" w:after="120" w:line="259" w:lineRule="auto"/>
    </w:pPr>
    <w:rPr>
      <w:b/>
      <w:color w:val="000000"/>
      <w:lang w:eastAsia="ja-JP"/>
    </w:rPr>
  </w:style>
  <w:style w:type="paragraph" w:customStyle="1" w:styleId="119">
    <w:name w:val="图表目录11"/>
    <w:basedOn w:val="a2"/>
    <w:next w:val="a2"/>
    <w:uiPriority w:val="99"/>
    <w:qFormat/>
    <w:rsid w:val="005A17AE"/>
    <w:pPr>
      <w:spacing w:after="160" w:line="259" w:lineRule="auto"/>
      <w:ind w:left="400" w:hanging="400"/>
      <w:jc w:val="center"/>
    </w:pPr>
    <w:rPr>
      <w:b/>
      <w:color w:val="000000"/>
      <w:lang w:eastAsia="ja-JP"/>
    </w:rPr>
  </w:style>
  <w:style w:type="character" w:customStyle="1" w:styleId="MTDisplayEquationChar">
    <w:name w:val="MTDisplayEquation Char"/>
    <w:locked/>
    <w:rsid w:val="005A17AE"/>
    <w:rPr>
      <w:rFonts w:ascii="Times New Roman" w:eastAsia="SimSun" w:hAnsi="Times New Roman"/>
      <w:lang w:val="en-GB" w:eastAsia="zh-CN"/>
    </w:rPr>
  </w:style>
  <w:style w:type="paragraph" w:customStyle="1" w:styleId="3GPPNormalText">
    <w:name w:val="3GPP Normal Text"/>
    <w:basedOn w:val="afff8"/>
    <w:link w:val="3GPPNormalTextChar"/>
    <w:qFormat/>
    <w:rsid w:val="005A17A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A17AE"/>
    <w:rPr>
      <w:rFonts w:ascii="Arial" w:hAnsi="Arial" w:cs="Arial"/>
      <w:color w:val="000000"/>
      <w:sz w:val="24"/>
      <w:szCs w:val="24"/>
      <w:lang w:val="en-US" w:eastAsia="en-US"/>
    </w:rPr>
  </w:style>
  <w:style w:type="paragraph" w:customStyle="1" w:styleId="tal10">
    <w:name w:val="tal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A17AE"/>
    <w:pPr>
      <w:spacing w:after="160" w:line="259" w:lineRule="auto"/>
    </w:pPr>
    <w:rPr>
      <w:rFonts w:eastAsia="SimSun"/>
      <w:color w:val="000000"/>
      <w:lang w:eastAsia="zh-CN"/>
    </w:rPr>
  </w:style>
  <w:style w:type="character" w:customStyle="1" w:styleId="Char60">
    <w:name w:val="批注主题 Char6"/>
    <w:qFormat/>
    <w:rsid w:val="005A17AE"/>
    <w:rPr>
      <w:rFonts w:eastAsia="ＭＳ 明朝"/>
      <w:b/>
      <w:bCs/>
      <w:lang w:val="x-none" w:eastAsia="en-US"/>
    </w:rPr>
  </w:style>
  <w:style w:type="character" w:customStyle="1" w:styleId="Char34">
    <w:name w:val="日期 Char3"/>
    <w:qFormat/>
    <w:rsid w:val="005A17AE"/>
    <w:rPr>
      <w:rFonts w:eastAsia="SimSun"/>
      <w:lang w:val="en-GB" w:eastAsia="x-none"/>
    </w:rPr>
  </w:style>
  <w:style w:type="paragraph" w:customStyle="1" w:styleId="B8">
    <w:name w:val="B8"/>
    <w:basedOn w:val="B7"/>
    <w:link w:val="B8Char"/>
    <w:qFormat/>
    <w:rsid w:val="005A17A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A17AE"/>
    <w:rPr>
      <w:rFonts w:ascii="Times New Roman" w:hAnsi="Times New Roman"/>
      <w:color w:val="000000"/>
      <w:lang w:val="en-GB" w:eastAsia="ja-JP"/>
    </w:rPr>
  </w:style>
  <w:style w:type="paragraph" w:customStyle="1" w:styleId="BalloonText1">
    <w:name w:val="Balloon Text1"/>
    <w:basedOn w:val="a2"/>
    <w:uiPriority w:val="99"/>
    <w:qFormat/>
    <w:rsid w:val="005A17A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A17AE"/>
    <w:pPr>
      <w:spacing w:after="160" w:line="259" w:lineRule="auto"/>
    </w:pPr>
    <w:rPr>
      <w:rFonts w:eastAsia="Calibri"/>
      <w:b/>
      <w:bCs/>
      <w:color w:val="000000"/>
      <w:lang w:val="en-US"/>
    </w:rPr>
  </w:style>
  <w:style w:type="paragraph" w:customStyle="1" w:styleId="870">
    <w:name w:val="87"/>
    <w:basedOn w:val="a2"/>
    <w:uiPriority w:val="99"/>
    <w:qFormat/>
    <w:rsid w:val="005A17AE"/>
    <w:pPr>
      <w:spacing w:after="160" w:line="259" w:lineRule="auto"/>
      <w:ind w:left="2269" w:hanging="284"/>
    </w:pPr>
    <w:rPr>
      <w:rFonts w:eastAsia="Times New Roman"/>
      <w:color w:val="000000"/>
      <w:lang w:eastAsia="ja-JP"/>
    </w:rPr>
  </w:style>
  <w:style w:type="numbering" w:customStyle="1" w:styleId="1fffa">
    <w:name w:val="无列表1"/>
    <w:next w:val="a5"/>
    <w:semiHidden/>
    <w:rsid w:val="005A17AE"/>
  </w:style>
  <w:style w:type="numbering" w:customStyle="1" w:styleId="1fffb">
    <w:name w:val="リストなし1"/>
    <w:next w:val="a5"/>
    <w:uiPriority w:val="99"/>
    <w:semiHidden/>
    <w:unhideWhenUsed/>
    <w:rsid w:val="005A17AE"/>
  </w:style>
  <w:style w:type="numbering" w:customStyle="1" w:styleId="NoList1">
    <w:name w:val="No List1"/>
    <w:next w:val="a5"/>
    <w:semiHidden/>
    <w:unhideWhenUsed/>
    <w:rsid w:val="005A17AE"/>
  </w:style>
  <w:style w:type="numbering" w:customStyle="1" w:styleId="11a">
    <w:name w:val="无列表11"/>
    <w:next w:val="a5"/>
    <w:semiHidden/>
    <w:rsid w:val="005A17AE"/>
  </w:style>
  <w:style w:type="numbering" w:customStyle="1" w:styleId="11b">
    <w:name w:val="リストなし11"/>
    <w:next w:val="a5"/>
    <w:uiPriority w:val="99"/>
    <w:semiHidden/>
    <w:unhideWhenUsed/>
    <w:rsid w:val="005A17AE"/>
  </w:style>
  <w:style w:type="numbering" w:customStyle="1" w:styleId="NoList2">
    <w:name w:val="No List2"/>
    <w:next w:val="a5"/>
    <w:semiHidden/>
    <w:unhideWhenUsed/>
    <w:rsid w:val="005A17AE"/>
  </w:style>
  <w:style w:type="numbering" w:customStyle="1" w:styleId="NoList3">
    <w:name w:val="No List3"/>
    <w:next w:val="a5"/>
    <w:semiHidden/>
    <w:unhideWhenUsed/>
    <w:rsid w:val="005A17AE"/>
  </w:style>
  <w:style w:type="numbering" w:customStyle="1" w:styleId="NoList11">
    <w:name w:val="No List11"/>
    <w:next w:val="a5"/>
    <w:semiHidden/>
    <w:unhideWhenUsed/>
    <w:rsid w:val="005A17AE"/>
  </w:style>
  <w:style w:type="numbering" w:customStyle="1" w:styleId="NoList4">
    <w:name w:val="No List4"/>
    <w:next w:val="a5"/>
    <w:semiHidden/>
    <w:unhideWhenUsed/>
    <w:rsid w:val="005A17AE"/>
  </w:style>
  <w:style w:type="numbering" w:customStyle="1" w:styleId="NoList5">
    <w:name w:val="No List5"/>
    <w:next w:val="a5"/>
    <w:semiHidden/>
    <w:unhideWhenUsed/>
    <w:rsid w:val="005A17AE"/>
  </w:style>
  <w:style w:type="numbering" w:customStyle="1" w:styleId="NoList111">
    <w:name w:val="No List111"/>
    <w:next w:val="a5"/>
    <w:semiHidden/>
    <w:unhideWhenUsed/>
    <w:rsid w:val="005A17AE"/>
  </w:style>
  <w:style w:type="numbering" w:customStyle="1" w:styleId="NoList21">
    <w:name w:val="No List21"/>
    <w:next w:val="a5"/>
    <w:semiHidden/>
    <w:unhideWhenUsed/>
    <w:rsid w:val="005A17AE"/>
  </w:style>
  <w:style w:type="numbering" w:customStyle="1" w:styleId="NoList31">
    <w:name w:val="No List31"/>
    <w:next w:val="a5"/>
    <w:semiHidden/>
    <w:unhideWhenUsed/>
    <w:rsid w:val="005A17AE"/>
  </w:style>
  <w:style w:type="numbering" w:customStyle="1" w:styleId="NoList41">
    <w:name w:val="No List41"/>
    <w:next w:val="a5"/>
    <w:semiHidden/>
    <w:unhideWhenUsed/>
    <w:rsid w:val="005A17AE"/>
  </w:style>
  <w:style w:type="numbering" w:customStyle="1" w:styleId="NoList6">
    <w:name w:val="No List6"/>
    <w:next w:val="a5"/>
    <w:semiHidden/>
    <w:unhideWhenUsed/>
    <w:rsid w:val="005A17AE"/>
  </w:style>
  <w:style w:type="numbering" w:customStyle="1" w:styleId="NoList7">
    <w:name w:val="No List7"/>
    <w:next w:val="a5"/>
    <w:semiHidden/>
    <w:unhideWhenUsed/>
    <w:rsid w:val="005A17AE"/>
  </w:style>
  <w:style w:type="numbering" w:customStyle="1" w:styleId="NoList12">
    <w:name w:val="No List12"/>
    <w:next w:val="a5"/>
    <w:semiHidden/>
    <w:unhideWhenUsed/>
    <w:rsid w:val="005A17AE"/>
  </w:style>
  <w:style w:type="numbering" w:customStyle="1" w:styleId="NoList22">
    <w:name w:val="No List22"/>
    <w:next w:val="a5"/>
    <w:semiHidden/>
    <w:unhideWhenUsed/>
    <w:rsid w:val="005A17AE"/>
  </w:style>
  <w:style w:type="numbering" w:customStyle="1" w:styleId="NoList32">
    <w:name w:val="No List32"/>
    <w:next w:val="a5"/>
    <w:uiPriority w:val="99"/>
    <w:semiHidden/>
    <w:unhideWhenUsed/>
    <w:rsid w:val="005A17AE"/>
  </w:style>
  <w:style w:type="numbering" w:customStyle="1" w:styleId="NoList42">
    <w:name w:val="No List42"/>
    <w:next w:val="a5"/>
    <w:uiPriority w:val="99"/>
    <w:semiHidden/>
    <w:unhideWhenUsed/>
    <w:rsid w:val="005A17AE"/>
  </w:style>
  <w:style w:type="numbering" w:customStyle="1" w:styleId="NoList51">
    <w:name w:val="No List51"/>
    <w:next w:val="a5"/>
    <w:semiHidden/>
    <w:unhideWhenUsed/>
    <w:rsid w:val="005A17AE"/>
  </w:style>
  <w:style w:type="numbering" w:customStyle="1" w:styleId="NoList211">
    <w:name w:val="No List211"/>
    <w:next w:val="a5"/>
    <w:uiPriority w:val="99"/>
    <w:semiHidden/>
    <w:unhideWhenUsed/>
    <w:rsid w:val="005A17AE"/>
  </w:style>
  <w:style w:type="numbering" w:customStyle="1" w:styleId="NoList311">
    <w:name w:val="No List311"/>
    <w:next w:val="a5"/>
    <w:uiPriority w:val="99"/>
    <w:semiHidden/>
    <w:unhideWhenUsed/>
    <w:rsid w:val="005A17AE"/>
  </w:style>
  <w:style w:type="numbering" w:customStyle="1" w:styleId="NoList411">
    <w:name w:val="No List411"/>
    <w:next w:val="a5"/>
    <w:uiPriority w:val="99"/>
    <w:semiHidden/>
    <w:unhideWhenUsed/>
    <w:rsid w:val="005A17AE"/>
  </w:style>
  <w:style w:type="numbering" w:customStyle="1" w:styleId="NoList61">
    <w:name w:val="No List61"/>
    <w:next w:val="a5"/>
    <w:uiPriority w:val="99"/>
    <w:semiHidden/>
    <w:unhideWhenUsed/>
    <w:rsid w:val="005A17AE"/>
  </w:style>
  <w:style w:type="numbering" w:customStyle="1" w:styleId="1113">
    <w:name w:val="无列表111"/>
    <w:next w:val="a5"/>
    <w:semiHidden/>
    <w:rsid w:val="005A17AE"/>
  </w:style>
  <w:style w:type="numbering" w:customStyle="1" w:styleId="NoList1111">
    <w:name w:val="No List1111"/>
    <w:next w:val="a5"/>
    <w:uiPriority w:val="99"/>
    <w:semiHidden/>
    <w:unhideWhenUsed/>
    <w:rsid w:val="005A17AE"/>
  </w:style>
  <w:style w:type="numbering" w:customStyle="1" w:styleId="NoList71">
    <w:name w:val="No List71"/>
    <w:next w:val="a5"/>
    <w:uiPriority w:val="99"/>
    <w:semiHidden/>
    <w:unhideWhenUsed/>
    <w:rsid w:val="005A17AE"/>
  </w:style>
  <w:style w:type="numbering" w:customStyle="1" w:styleId="NoList121">
    <w:name w:val="No List121"/>
    <w:next w:val="a5"/>
    <w:uiPriority w:val="99"/>
    <w:semiHidden/>
    <w:unhideWhenUsed/>
    <w:rsid w:val="005A17AE"/>
  </w:style>
  <w:style w:type="numbering" w:customStyle="1" w:styleId="NoList221">
    <w:name w:val="No List221"/>
    <w:next w:val="a5"/>
    <w:uiPriority w:val="99"/>
    <w:semiHidden/>
    <w:unhideWhenUsed/>
    <w:rsid w:val="005A17AE"/>
  </w:style>
  <w:style w:type="numbering" w:customStyle="1" w:styleId="NoList321">
    <w:name w:val="No List321"/>
    <w:next w:val="a5"/>
    <w:uiPriority w:val="99"/>
    <w:semiHidden/>
    <w:unhideWhenUsed/>
    <w:rsid w:val="005A17AE"/>
  </w:style>
  <w:style w:type="numbering" w:customStyle="1" w:styleId="NoList8">
    <w:name w:val="No List8"/>
    <w:next w:val="a5"/>
    <w:semiHidden/>
    <w:unhideWhenUsed/>
    <w:rsid w:val="005A17AE"/>
  </w:style>
  <w:style w:type="numbering" w:customStyle="1" w:styleId="NoList9">
    <w:name w:val="No List9"/>
    <w:next w:val="a5"/>
    <w:semiHidden/>
    <w:unhideWhenUsed/>
    <w:rsid w:val="005A17AE"/>
  </w:style>
  <w:style w:type="numbering" w:customStyle="1" w:styleId="NoList81">
    <w:name w:val="No List81"/>
    <w:next w:val="a5"/>
    <w:uiPriority w:val="99"/>
    <w:semiHidden/>
    <w:unhideWhenUsed/>
    <w:rsid w:val="005A17AE"/>
  </w:style>
  <w:style w:type="numbering" w:customStyle="1" w:styleId="NoList91">
    <w:name w:val="No List91"/>
    <w:next w:val="a5"/>
    <w:uiPriority w:val="99"/>
    <w:semiHidden/>
    <w:unhideWhenUsed/>
    <w:rsid w:val="005A17AE"/>
  </w:style>
  <w:style w:type="numbering" w:customStyle="1" w:styleId="NoList10">
    <w:name w:val="No List10"/>
    <w:next w:val="a5"/>
    <w:semiHidden/>
    <w:unhideWhenUsed/>
    <w:rsid w:val="005A17AE"/>
  </w:style>
  <w:style w:type="numbering" w:customStyle="1" w:styleId="LFO191">
    <w:name w:val="LFO191"/>
    <w:basedOn w:val="a5"/>
    <w:rsid w:val="005A17AE"/>
  </w:style>
  <w:style w:type="numbering" w:customStyle="1" w:styleId="125">
    <w:name w:val="无列表12"/>
    <w:next w:val="a5"/>
    <w:semiHidden/>
    <w:rsid w:val="005A17AE"/>
  </w:style>
  <w:style w:type="numbering" w:customStyle="1" w:styleId="126">
    <w:name w:val="リストなし12"/>
    <w:next w:val="a5"/>
    <w:uiPriority w:val="99"/>
    <w:semiHidden/>
    <w:unhideWhenUsed/>
    <w:rsid w:val="005A17AE"/>
  </w:style>
  <w:style w:type="numbering" w:customStyle="1" w:styleId="1114">
    <w:name w:val="リストなし111"/>
    <w:next w:val="a5"/>
    <w:uiPriority w:val="99"/>
    <w:semiHidden/>
    <w:unhideWhenUsed/>
    <w:rsid w:val="005A17AE"/>
  </w:style>
  <w:style w:type="numbering" w:customStyle="1" w:styleId="NoList13">
    <w:name w:val="No List13"/>
    <w:next w:val="a5"/>
    <w:semiHidden/>
    <w:unhideWhenUsed/>
    <w:rsid w:val="005A17AE"/>
  </w:style>
  <w:style w:type="numbering" w:customStyle="1" w:styleId="NoList23">
    <w:name w:val="No List23"/>
    <w:next w:val="a5"/>
    <w:semiHidden/>
    <w:unhideWhenUsed/>
    <w:rsid w:val="005A17AE"/>
  </w:style>
  <w:style w:type="numbering" w:customStyle="1" w:styleId="NoList33">
    <w:name w:val="No List33"/>
    <w:next w:val="a5"/>
    <w:uiPriority w:val="99"/>
    <w:semiHidden/>
    <w:unhideWhenUsed/>
    <w:rsid w:val="005A17AE"/>
  </w:style>
  <w:style w:type="numbering" w:customStyle="1" w:styleId="NoList43">
    <w:name w:val="No List43"/>
    <w:next w:val="a5"/>
    <w:uiPriority w:val="99"/>
    <w:semiHidden/>
    <w:unhideWhenUsed/>
    <w:rsid w:val="005A17AE"/>
  </w:style>
  <w:style w:type="numbering" w:customStyle="1" w:styleId="NoList52">
    <w:name w:val="No List52"/>
    <w:next w:val="a5"/>
    <w:uiPriority w:val="99"/>
    <w:semiHidden/>
    <w:unhideWhenUsed/>
    <w:rsid w:val="005A17AE"/>
  </w:style>
  <w:style w:type="numbering" w:customStyle="1" w:styleId="NoList62">
    <w:name w:val="No List62"/>
    <w:next w:val="a5"/>
    <w:uiPriority w:val="99"/>
    <w:semiHidden/>
    <w:unhideWhenUsed/>
    <w:rsid w:val="005A17AE"/>
  </w:style>
  <w:style w:type="numbering" w:customStyle="1" w:styleId="NoList72">
    <w:name w:val="No List72"/>
    <w:next w:val="a5"/>
    <w:uiPriority w:val="99"/>
    <w:semiHidden/>
    <w:unhideWhenUsed/>
    <w:rsid w:val="005A17AE"/>
  </w:style>
  <w:style w:type="numbering" w:customStyle="1" w:styleId="NoList112">
    <w:name w:val="No List112"/>
    <w:next w:val="a5"/>
    <w:uiPriority w:val="99"/>
    <w:semiHidden/>
    <w:unhideWhenUsed/>
    <w:rsid w:val="005A17AE"/>
  </w:style>
  <w:style w:type="numbering" w:customStyle="1" w:styleId="NoList212">
    <w:name w:val="No List212"/>
    <w:next w:val="a5"/>
    <w:uiPriority w:val="99"/>
    <w:semiHidden/>
    <w:unhideWhenUsed/>
    <w:rsid w:val="005A17AE"/>
  </w:style>
  <w:style w:type="numbering" w:customStyle="1" w:styleId="NoList312">
    <w:name w:val="No List312"/>
    <w:next w:val="a5"/>
    <w:uiPriority w:val="99"/>
    <w:semiHidden/>
    <w:unhideWhenUsed/>
    <w:rsid w:val="005A17AE"/>
  </w:style>
  <w:style w:type="numbering" w:customStyle="1" w:styleId="NoList412">
    <w:name w:val="No List412"/>
    <w:next w:val="a5"/>
    <w:uiPriority w:val="99"/>
    <w:semiHidden/>
    <w:unhideWhenUsed/>
    <w:rsid w:val="005A17AE"/>
  </w:style>
  <w:style w:type="numbering" w:customStyle="1" w:styleId="NoList511">
    <w:name w:val="No List511"/>
    <w:next w:val="a5"/>
    <w:uiPriority w:val="99"/>
    <w:semiHidden/>
    <w:unhideWhenUsed/>
    <w:rsid w:val="005A17AE"/>
  </w:style>
  <w:style w:type="numbering" w:customStyle="1" w:styleId="NoList611">
    <w:name w:val="No List611"/>
    <w:next w:val="a5"/>
    <w:uiPriority w:val="99"/>
    <w:semiHidden/>
    <w:unhideWhenUsed/>
    <w:rsid w:val="005A17AE"/>
  </w:style>
  <w:style w:type="numbering" w:customStyle="1" w:styleId="NoList711">
    <w:name w:val="No List711"/>
    <w:next w:val="a5"/>
    <w:uiPriority w:val="99"/>
    <w:semiHidden/>
    <w:unhideWhenUsed/>
    <w:rsid w:val="005A17AE"/>
  </w:style>
  <w:style w:type="numbering" w:customStyle="1" w:styleId="NoList811">
    <w:name w:val="No List811"/>
    <w:next w:val="a5"/>
    <w:uiPriority w:val="99"/>
    <w:semiHidden/>
    <w:unhideWhenUsed/>
    <w:rsid w:val="005A17AE"/>
  </w:style>
  <w:style w:type="numbering" w:customStyle="1" w:styleId="NoList122">
    <w:name w:val="No List122"/>
    <w:next w:val="a5"/>
    <w:uiPriority w:val="99"/>
    <w:semiHidden/>
    <w:rsid w:val="005A17AE"/>
  </w:style>
  <w:style w:type="numbering" w:customStyle="1" w:styleId="NoList1112">
    <w:name w:val="No List1112"/>
    <w:next w:val="a5"/>
    <w:uiPriority w:val="99"/>
    <w:semiHidden/>
    <w:unhideWhenUsed/>
    <w:rsid w:val="005A17AE"/>
  </w:style>
  <w:style w:type="numbering" w:customStyle="1" w:styleId="1122">
    <w:name w:val="无列表112"/>
    <w:next w:val="a5"/>
    <w:semiHidden/>
    <w:rsid w:val="005A17AE"/>
  </w:style>
  <w:style w:type="numbering" w:customStyle="1" w:styleId="NoList222">
    <w:name w:val="No List222"/>
    <w:next w:val="a5"/>
    <w:uiPriority w:val="99"/>
    <w:semiHidden/>
    <w:unhideWhenUsed/>
    <w:rsid w:val="005A17AE"/>
  </w:style>
  <w:style w:type="numbering" w:customStyle="1" w:styleId="NoList322">
    <w:name w:val="No List322"/>
    <w:next w:val="a5"/>
    <w:uiPriority w:val="99"/>
    <w:semiHidden/>
    <w:unhideWhenUsed/>
    <w:rsid w:val="005A17AE"/>
  </w:style>
  <w:style w:type="numbering" w:customStyle="1" w:styleId="NoList421">
    <w:name w:val="No List421"/>
    <w:next w:val="a5"/>
    <w:uiPriority w:val="99"/>
    <w:semiHidden/>
    <w:unhideWhenUsed/>
    <w:rsid w:val="005A17AE"/>
  </w:style>
  <w:style w:type="numbering" w:customStyle="1" w:styleId="NoList2111">
    <w:name w:val="No List2111"/>
    <w:next w:val="a5"/>
    <w:uiPriority w:val="99"/>
    <w:semiHidden/>
    <w:unhideWhenUsed/>
    <w:rsid w:val="005A17AE"/>
  </w:style>
  <w:style w:type="numbering" w:customStyle="1" w:styleId="NoList3111">
    <w:name w:val="No List3111"/>
    <w:next w:val="a5"/>
    <w:uiPriority w:val="99"/>
    <w:semiHidden/>
    <w:unhideWhenUsed/>
    <w:rsid w:val="005A17AE"/>
  </w:style>
  <w:style w:type="numbering" w:customStyle="1" w:styleId="NoList4111">
    <w:name w:val="No List4111"/>
    <w:next w:val="a5"/>
    <w:uiPriority w:val="99"/>
    <w:semiHidden/>
    <w:unhideWhenUsed/>
    <w:rsid w:val="005A17AE"/>
  </w:style>
  <w:style w:type="numbering" w:customStyle="1" w:styleId="11112">
    <w:name w:val="无列表1111"/>
    <w:next w:val="a5"/>
    <w:semiHidden/>
    <w:rsid w:val="005A17AE"/>
  </w:style>
  <w:style w:type="numbering" w:customStyle="1" w:styleId="NoList11111">
    <w:name w:val="No List11111"/>
    <w:next w:val="a5"/>
    <w:uiPriority w:val="99"/>
    <w:semiHidden/>
    <w:unhideWhenUsed/>
    <w:rsid w:val="005A17AE"/>
  </w:style>
  <w:style w:type="numbering" w:customStyle="1" w:styleId="NoList1211">
    <w:name w:val="No List1211"/>
    <w:next w:val="a5"/>
    <w:uiPriority w:val="99"/>
    <w:semiHidden/>
    <w:unhideWhenUsed/>
    <w:rsid w:val="005A17AE"/>
  </w:style>
  <w:style w:type="numbering" w:customStyle="1" w:styleId="NoList2211">
    <w:name w:val="No List2211"/>
    <w:next w:val="a5"/>
    <w:uiPriority w:val="99"/>
    <w:semiHidden/>
    <w:unhideWhenUsed/>
    <w:rsid w:val="005A17AE"/>
  </w:style>
  <w:style w:type="numbering" w:customStyle="1" w:styleId="NoList3211">
    <w:name w:val="No List3211"/>
    <w:next w:val="a5"/>
    <w:uiPriority w:val="99"/>
    <w:semiHidden/>
    <w:unhideWhenUsed/>
    <w:rsid w:val="005A17AE"/>
  </w:style>
  <w:style w:type="numbering" w:customStyle="1" w:styleId="NoList14">
    <w:name w:val="No List14"/>
    <w:next w:val="a5"/>
    <w:semiHidden/>
    <w:unhideWhenUsed/>
    <w:rsid w:val="005A17AE"/>
  </w:style>
  <w:style w:type="numbering" w:customStyle="1" w:styleId="NoList15">
    <w:name w:val="No List15"/>
    <w:next w:val="a5"/>
    <w:semiHidden/>
    <w:unhideWhenUsed/>
    <w:rsid w:val="005A17AE"/>
  </w:style>
  <w:style w:type="numbering" w:customStyle="1" w:styleId="NoList24">
    <w:name w:val="No List24"/>
    <w:next w:val="a5"/>
    <w:semiHidden/>
    <w:unhideWhenUsed/>
    <w:rsid w:val="005A17AE"/>
  </w:style>
  <w:style w:type="numbering" w:customStyle="1" w:styleId="NoList34">
    <w:name w:val="No List34"/>
    <w:next w:val="a5"/>
    <w:uiPriority w:val="99"/>
    <w:semiHidden/>
    <w:unhideWhenUsed/>
    <w:rsid w:val="005A17AE"/>
  </w:style>
  <w:style w:type="numbering" w:customStyle="1" w:styleId="NoList44">
    <w:name w:val="No List44"/>
    <w:next w:val="a5"/>
    <w:uiPriority w:val="99"/>
    <w:semiHidden/>
    <w:unhideWhenUsed/>
    <w:rsid w:val="005A17AE"/>
  </w:style>
  <w:style w:type="numbering" w:customStyle="1" w:styleId="NoList53">
    <w:name w:val="No List53"/>
    <w:next w:val="a5"/>
    <w:uiPriority w:val="99"/>
    <w:semiHidden/>
    <w:unhideWhenUsed/>
    <w:rsid w:val="005A17AE"/>
  </w:style>
  <w:style w:type="numbering" w:customStyle="1" w:styleId="NoList63">
    <w:name w:val="No List63"/>
    <w:next w:val="a5"/>
    <w:uiPriority w:val="99"/>
    <w:semiHidden/>
    <w:unhideWhenUsed/>
    <w:rsid w:val="005A17AE"/>
  </w:style>
  <w:style w:type="numbering" w:customStyle="1" w:styleId="NoList73">
    <w:name w:val="No List73"/>
    <w:next w:val="a5"/>
    <w:uiPriority w:val="99"/>
    <w:semiHidden/>
    <w:unhideWhenUsed/>
    <w:rsid w:val="005A17AE"/>
  </w:style>
  <w:style w:type="numbering" w:customStyle="1" w:styleId="NoList82">
    <w:name w:val="No List82"/>
    <w:next w:val="a5"/>
    <w:uiPriority w:val="99"/>
    <w:semiHidden/>
    <w:unhideWhenUsed/>
    <w:rsid w:val="005A17AE"/>
  </w:style>
  <w:style w:type="numbering" w:customStyle="1" w:styleId="NoList92">
    <w:name w:val="No List92"/>
    <w:next w:val="a5"/>
    <w:uiPriority w:val="99"/>
    <w:semiHidden/>
    <w:unhideWhenUsed/>
    <w:rsid w:val="005A17AE"/>
  </w:style>
  <w:style w:type="numbering" w:customStyle="1" w:styleId="NoList113">
    <w:name w:val="No List113"/>
    <w:next w:val="a5"/>
    <w:uiPriority w:val="99"/>
    <w:semiHidden/>
    <w:unhideWhenUsed/>
    <w:rsid w:val="005A17AE"/>
  </w:style>
  <w:style w:type="numbering" w:customStyle="1" w:styleId="NoList213">
    <w:name w:val="No List213"/>
    <w:next w:val="a5"/>
    <w:uiPriority w:val="99"/>
    <w:semiHidden/>
    <w:unhideWhenUsed/>
    <w:rsid w:val="005A17AE"/>
  </w:style>
  <w:style w:type="numbering" w:customStyle="1" w:styleId="NoList313">
    <w:name w:val="No List313"/>
    <w:next w:val="a5"/>
    <w:uiPriority w:val="99"/>
    <w:semiHidden/>
    <w:unhideWhenUsed/>
    <w:rsid w:val="005A17AE"/>
  </w:style>
  <w:style w:type="numbering" w:customStyle="1" w:styleId="NoList413">
    <w:name w:val="No List413"/>
    <w:next w:val="a5"/>
    <w:uiPriority w:val="99"/>
    <w:semiHidden/>
    <w:unhideWhenUsed/>
    <w:rsid w:val="005A17AE"/>
  </w:style>
  <w:style w:type="numbering" w:customStyle="1" w:styleId="NoList512">
    <w:name w:val="No List512"/>
    <w:next w:val="a5"/>
    <w:uiPriority w:val="99"/>
    <w:semiHidden/>
    <w:unhideWhenUsed/>
    <w:rsid w:val="005A17AE"/>
  </w:style>
  <w:style w:type="numbering" w:customStyle="1" w:styleId="NoList612">
    <w:name w:val="No List612"/>
    <w:next w:val="a5"/>
    <w:uiPriority w:val="99"/>
    <w:semiHidden/>
    <w:unhideWhenUsed/>
    <w:rsid w:val="005A17AE"/>
  </w:style>
  <w:style w:type="numbering" w:customStyle="1" w:styleId="NoList712">
    <w:name w:val="No List712"/>
    <w:next w:val="a5"/>
    <w:uiPriority w:val="99"/>
    <w:semiHidden/>
    <w:unhideWhenUsed/>
    <w:rsid w:val="005A17AE"/>
  </w:style>
  <w:style w:type="numbering" w:customStyle="1" w:styleId="NoList812">
    <w:name w:val="No List812"/>
    <w:next w:val="a5"/>
    <w:uiPriority w:val="99"/>
    <w:semiHidden/>
    <w:unhideWhenUsed/>
    <w:rsid w:val="005A17AE"/>
  </w:style>
  <w:style w:type="numbering" w:customStyle="1" w:styleId="NoList911">
    <w:name w:val="No List911"/>
    <w:next w:val="a5"/>
    <w:uiPriority w:val="99"/>
    <w:semiHidden/>
    <w:unhideWhenUsed/>
    <w:rsid w:val="005A17AE"/>
  </w:style>
  <w:style w:type="numbering" w:customStyle="1" w:styleId="LFO192">
    <w:name w:val="LFO192"/>
    <w:basedOn w:val="a5"/>
    <w:rsid w:val="005A17AE"/>
  </w:style>
  <w:style w:type="numbering" w:customStyle="1" w:styleId="NoList101">
    <w:name w:val="No List101"/>
    <w:next w:val="a5"/>
    <w:uiPriority w:val="99"/>
    <w:semiHidden/>
    <w:unhideWhenUsed/>
    <w:rsid w:val="005A17AE"/>
  </w:style>
  <w:style w:type="numbering" w:customStyle="1" w:styleId="LFO1911">
    <w:name w:val="LFO1911"/>
    <w:basedOn w:val="a5"/>
    <w:rsid w:val="005A17AE"/>
  </w:style>
  <w:style w:type="numbering" w:customStyle="1" w:styleId="NoList123">
    <w:name w:val="No List123"/>
    <w:next w:val="a5"/>
    <w:uiPriority w:val="99"/>
    <w:semiHidden/>
    <w:rsid w:val="005A17AE"/>
  </w:style>
  <w:style w:type="numbering" w:customStyle="1" w:styleId="NoList1113">
    <w:name w:val="No List1113"/>
    <w:next w:val="a5"/>
    <w:uiPriority w:val="99"/>
    <w:semiHidden/>
    <w:unhideWhenUsed/>
    <w:rsid w:val="005A17AE"/>
  </w:style>
  <w:style w:type="numbering" w:customStyle="1" w:styleId="136">
    <w:name w:val="无列表13"/>
    <w:next w:val="a5"/>
    <w:semiHidden/>
    <w:rsid w:val="005A17AE"/>
  </w:style>
  <w:style w:type="numbering" w:customStyle="1" w:styleId="137">
    <w:name w:val="リストなし13"/>
    <w:next w:val="a5"/>
    <w:uiPriority w:val="99"/>
    <w:semiHidden/>
    <w:unhideWhenUsed/>
    <w:rsid w:val="005A17AE"/>
  </w:style>
  <w:style w:type="numbering" w:customStyle="1" w:styleId="1130">
    <w:name w:val="无列表113"/>
    <w:next w:val="a5"/>
    <w:semiHidden/>
    <w:rsid w:val="005A17AE"/>
  </w:style>
  <w:style w:type="numbering" w:customStyle="1" w:styleId="1123">
    <w:name w:val="リストなし112"/>
    <w:next w:val="a5"/>
    <w:uiPriority w:val="99"/>
    <w:semiHidden/>
    <w:unhideWhenUsed/>
    <w:rsid w:val="005A17AE"/>
  </w:style>
  <w:style w:type="numbering" w:customStyle="1" w:styleId="NoList223">
    <w:name w:val="No List223"/>
    <w:next w:val="a5"/>
    <w:uiPriority w:val="99"/>
    <w:semiHidden/>
    <w:unhideWhenUsed/>
    <w:rsid w:val="005A17AE"/>
  </w:style>
  <w:style w:type="numbering" w:customStyle="1" w:styleId="NoList323">
    <w:name w:val="No List323"/>
    <w:next w:val="a5"/>
    <w:uiPriority w:val="99"/>
    <w:semiHidden/>
    <w:unhideWhenUsed/>
    <w:rsid w:val="005A17AE"/>
  </w:style>
  <w:style w:type="numbering" w:customStyle="1" w:styleId="NoList422">
    <w:name w:val="No List422"/>
    <w:next w:val="a5"/>
    <w:uiPriority w:val="99"/>
    <w:semiHidden/>
    <w:unhideWhenUsed/>
    <w:rsid w:val="005A17AE"/>
  </w:style>
  <w:style w:type="numbering" w:customStyle="1" w:styleId="NoList2112">
    <w:name w:val="No List2112"/>
    <w:next w:val="a5"/>
    <w:uiPriority w:val="99"/>
    <w:semiHidden/>
    <w:unhideWhenUsed/>
    <w:rsid w:val="005A17AE"/>
  </w:style>
  <w:style w:type="numbering" w:customStyle="1" w:styleId="NoList3112">
    <w:name w:val="No List3112"/>
    <w:next w:val="a5"/>
    <w:uiPriority w:val="99"/>
    <w:semiHidden/>
    <w:unhideWhenUsed/>
    <w:rsid w:val="005A17AE"/>
  </w:style>
  <w:style w:type="numbering" w:customStyle="1" w:styleId="NoList4112">
    <w:name w:val="No List4112"/>
    <w:next w:val="a5"/>
    <w:uiPriority w:val="99"/>
    <w:semiHidden/>
    <w:unhideWhenUsed/>
    <w:rsid w:val="005A17AE"/>
  </w:style>
  <w:style w:type="numbering" w:customStyle="1" w:styleId="11120">
    <w:name w:val="无列表1112"/>
    <w:next w:val="a5"/>
    <w:semiHidden/>
    <w:rsid w:val="005A17AE"/>
  </w:style>
  <w:style w:type="numbering" w:customStyle="1" w:styleId="NoList11112">
    <w:name w:val="No List11112"/>
    <w:next w:val="a5"/>
    <w:uiPriority w:val="99"/>
    <w:semiHidden/>
    <w:unhideWhenUsed/>
    <w:rsid w:val="005A17AE"/>
  </w:style>
  <w:style w:type="numbering" w:customStyle="1" w:styleId="NoList1212">
    <w:name w:val="No List1212"/>
    <w:next w:val="a5"/>
    <w:uiPriority w:val="99"/>
    <w:semiHidden/>
    <w:unhideWhenUsed/>
    <w:rsid w:val="005A17AE"/>
  </w:style>
  <w:style w:type="numbering" w:customStyle="1" w:styleId="NoList2212">
    <w:name w:val="No List2212"/>
    <w:next w:val="a5"/>
    <w:uiPriority w:val="99"/>
    <w:semiHidden/>
    <w:unhideWhenUsed/>
    <w:rsid w:val="005A17AE"/>
  </w:style>
  <w:style w:type="numbering" w:customStyle="1" w:styleId="NoList3212">
    <w:name w:val="No List3212"/>
    <w:next w:val="a5"/>
    <w:uiPriority w:val="99"/>
    <w:semiHidden/>
    <w:unhideWhenUsed/>
    <w:rsid w:val="005A17AE"/>
  </w:style>
  <w:style w:type="numbering" w:customStyle="1" w:styleId="NoList16">
    <w:name w:val="No List16"/>
    <w:next w:val="a5"/>
    <w:semiHidden/>
    <w:unhideWhenUsed/>
    <w:rsid w:val="005A17AE"/>
  </w:style>
  <w:style w:type="numbering" w:customStyle="1" w:styleId="NoList17">
    <w:name w:val="No List17"/>
    <w:next w:val="a5"/>
    <w:uiPriority w:val="99"/>
    <w:semiHidden/>
    <w:unhideWhenUsed/>
    <w:rsid w:val="005A17AE"/>
  </w:style>
  <w:style w:type="numbering" w:customStyle="1" w:styleId="NoList25">
    <w:name w:val="No List25"/>
    <w:next w:val="a5"/>
    <w:uiPriority w:val="99"/>
    <w:semiHidden/>
    <w:unhideWhenUsed/>
    <w:rsid w:val="005A17AE"/>
  </w:style>
  <w:style w:type="numbering" w:customStyle="1" w:styleId="NoList35">
    <w:name w:val="No List35"/>
    <w:next w:val="a5"/>
    <w:uiPriority w:val="99"/>
    <w:semiHidden/>
    <w:unhideWhenUsed/>
    <w:rsid w:val="005A17AE"/>
  </w:style>
  <w:style w:type="numbering" w:customStyle="1" w:styleId="NoList45">
    <w:name w:val="No List45"/>
    <w:next w:val="a5"/>
    <w:uiPriority w:val="99"/>
    <w:semiHidden/>
    <w:unhideWhenUsed/>
    <w:rsid w:val="005A17AE"/>
  </w:style>
  <w:style w:type="numbering" w:customStyle="1" w:styleId="NoList54">
    <w:name w:val="No List54"/>
    <w:next w:val="a5"/>
    <w:uiPriority w:val="99"/>
    <w:semiHidden/>
    <w:unhideWhenUsed/>
    <w:rsid w:val="005A17AE"/>
  </w:style>
  <w:style w:type="numbering" w:customStyle="1" w:styleId="NoList64">
    <w:name w:val="No List64"/>
    <w:next w:val="a5"/>
    <w:uiPriority w:val="99"/>
    <w:semiHidden/>
    <w:unhideWhenUsed/>
    <w:rsid w:val="005A17AE"/>
  </w:style>
  <w:style w:type="numbering" w:customStyle="1" w:styleId="NoList74">
    <w:name w:val="No List74"/>
    <w:next w:val="a5"/>
    <w:uiPriority w:val="99"/>
    <w:semiHidden/>
    <w:unhideWhenUsed/>
    <w:rsid w:val="005A17AE"/>
  </w:style>
  <w:style w:type="numbering" w:customStyle="1" w:styleId="NoList83">
    <w:name w:val="No List83"/>
    <w:next w:val="a5"/>
    <w:uiPriority w:val="99"/>
    <w:semiHidden/>
    <w:unhideWhenUsed/>
    <w:rsid w:val="005A17AE"/>
  </w:style>
  <w:style w:type="numbering" w:customStyle="1" w:styleId="NoList93">
    <w:name w:val="No List93"/>
    <w:next w:val="a5"/>
    <w:uiPriority w:val="99"/>
    <w:semiHidden/>
    <w:unhideWhenUsed/>
    <w:rsid w:val="005A17AE"/>
  </w:style>
  <w:style w:type="numbering" w:customStyle="1" w:styleId="NoList114">
    <w:name w:val="No List114"/>
    <w:next w:val="a5"/>
    <w:uiPriority w:val="99"/>
    <w:semiHidden/>
    <w:unhideWhenUsed/>
    <w:rsid w:val="005A17AE"/>
  </w:style>
  <w:style w:type="numbering" w:customStyle="1" w:styleId="NoList214">
    <w:name w:val="No List214"/>
    <w:next w:val="a5"/>
    <w:uiPriority w:val="99"/>
    <w:semiHidden/>
    <w:unhideWhenUsed/>
    <w:rsid w:val="005A17AE"/>
  </w:style>
  <w:style w:type="numbering" w:customStyle="1" w:styleId="NoList314">
    <w:name w:val="No List314"/>
    <w:next w:val="a5"/>
    <w:uiPriority w:val="99"/>
    <w:semiHidden/>
    <w:unhideWhenUsed/>
    <w:rsid w:val="005A17AE"/>
  </w:style>
  <w:style w:type="numbering" w:customStyle="1" w:styleId="NoList414">
    <w:name w:val="No List414"/>
    <w:next w:val="a5"/>
    <w:uiPriority w:val="99"/>
    <w:semiHidden/>
    <w:unhideWhenUsed/>
    <w:rsid w:val="005A17AE"/>
  </w:style>
  <w:style w:type="numbering" w:customStyle="1" w:styleId="NoList513">
    <w:name w:val="No List513"/>
    <w:next w:val="a5"/>
    <w:uiPriority w:val="99"/>
    <w:semiHidden/>
    <w:unhideWhenUsed/>
    <w:rsid w:val="005A17AE"/>
  </w:style>
  <w:style w:type="numbering" w:customStyle="1" w:styleId="NoList613">
    <w:name w:val="No List613"/>
    <w:next w:val="a5"/>
    <w:uiPriority w:val="99"/>
    <w:semiHidden/>
    <w:unhideWhenUsed/>
    <w:rsid w:val="005A17AE"/>
  </w:style>
  <w:style w:type="numbering" w:customStyle="1" w:styleId="NoList713">
    <w:name w:val="No List713"/>
    <w:next w:val="a5"/>
    <w:uiPriority w:val="99"/>
    <w:semiHidden/>
    <w:unhideWhenUsed/>
    <w:rsid w:val="005A17AE"/>
  </w:style>
  <w:style w:type="numbering" w:customStyle="1" w:styleId="NoList813">
    <w:name w:val="No List813"/>
    <w:next w:val="a5"/>
    <w:uiPriority w:val="99"/>
    <w:semiHidden/>
    <w:unhideWhenUsed/>
    <w:rsid w:val="005A17AE"/>
  </w:style>
  <w:style w:type="numbering" w:customStyle="1" w:styleId="NoList912">
    <w:name w:val="No List912"/>
    <w:next w:val="a5"/>
    <w:uiPriority w:val="99"/>
    <w:semiHidden/>
    <w:unhideWhenUsed/>
    <w:rsid w:val="005A17AE"/>
  </w:style>
  <w:style w:type="numbering" w:customStyle="1" w:styleId="LFO193">
    <w:name w:val="LFO193"/>
    <w:basedOn w:val="a5"/>
    <w:rsid w:val="005A17AE"/>
  </w:style>
  <w:style w:type="numbering" w:customStyle="1" w:styleId="NoList102">
    <w:name w:val="No List102"/>
    <w:next w:val="a5"/>
    <w:uiPriority w:val="99"/>
    <w:semiHidden/>
    <w:unhideWhenUsed/>
    <w:rsid w:val="005A17AE"/>
  </w:style>
  <w:style w:type="numbering" w:customStyle="1" w:styleId="LFO1912">
    <w:name w:val="LFO1912"/>
    <w:basedOn w:val="a5"/>
    <w:rsid w:val="005A17AE"/>
  </w:style>
  <w:style w:type="numbering" w:customStyle="1" w:styleId="NoList124">
    <w:name w:val="No List124"/>
    <w:next w:val="a5"/>
    <w:uiPriority w:val="99"/>
    <w:semiHidden/>
    <w:rsid w:val="005A17AE"/>
  </w:style>
  <w:style w:type="numbering" w:customStyle="1" w:styleId="NoList1114">
    <w:name w:val="No List1114"/>
    <w:next w:val="a5"/>
    <w:uiPriority w:val="99"/>
    <w:semiHidden/>
    <w:unhideWhenUsed/>
    <w:rsid w:val="005A17AE"/>
  </w:style>
  <w:style w:type="numbering" w:customStyle="1" w:styleId="144">
    <w:name w:val="无列表14"/>
    <w:next w:val="a5"/>
    <w:semiHidden/>
    <w:rsid w:val="005A17AE"/>
  </w:style>
  <w:style w:type="numbering" w:customStyle="1" w:styleId="145">
    <w:name w:val="リストなし14"/>
    <w:next w:val="a5"/>
    <w:uiPriority w:val="99"/>
    <w:semiHidden/>
    <w:unhideWhenUsed/>
    <w:rsid w:val="005A17AE"/>
  </w:style>
  <w:style w:type="numbering" w:customStyle="1" w:styleId="1140">
    <w:name w:val="无列表114"/>
    <w:next w:val="a5"/>
    <w:semiHidden/>
    <w:rsid w:val="005A17AE"/>
  </w:style>
  <w:style w:type="numbering" w:customStyle="1" w:styleId="1131">
    <w:name w:val="リストなし113"/>
    <w:next w:val="a5"/>
    <w:uiPriority w:val="99"/>
    <w:semiHidden/>
    <w:unhideWhenUsed/>
    <w:rsid w:val="005A17AE"/>
  </w:style>
  <w:style w:type="numbering" w:customStyle="1" w:styleId="NoList224">
    <w:name w:val="No List224"/>
    <w:next w:val="a5"/>
    <w:uiPriority w:val="99"/>
    <w:semiHidden/>
    <w:unhideWhenUsed/>
    <w:rsid w:val="005A17AE"/>
  </w:style>
  <w:style w:type="numbering" w:customStyle="1" w:styleId="NoList324">
    <w:name w:val="No List324"/>
    <w:next w:val="a5"/>
    <w:uiPriority w:val="99"/>
    <w:semiHidden/>
    <w:unhideWhenUsed/>
    <w:rsid w:val="005A17AE"/>
  </w:style>
  <w:style w:type="numbering" w:customStyle="1" w:styleId="NoList423">
    <w:name w:val="No List423"/>
    <w:next w:val="a5"/>
    <w:uiPriority w:val="99"/>
    <w:semiHidden/>
    <w:unhideWhenUsed/>
    <w:rsid w:val="005A17AE"/>
  </w:style>
  <w:style w:type="numbering" w:customStyle="1" w:styleId="NoList2113">
    <w:name w:val="No List2113"/>
    <w:next w:val="a5"/>
    <w:uiPriority w:val="99"/>
    <w:semiHidden/>
    <w:unhideWhenUsed/>
    <w:rsid w:val="005A17AE"/>
  </w:style>
  <w:style w:type="numbering" w:customStyle="1" w:styleId="NoList3113">
    <w:name w:val="No List3113"/>
    <w:next w:val="a5"/>
    <w:uiPriority w:val="99"/>
    <w:semiHidden/>
    <w:unhideWhenUsed/>
    <w:rsid w:val="005A17AE"/>
  </w:style>
  <w:style w:type="numbering" w:customStyle="1" w:styleId="NoList4113">
    <w:name w:val="No List4113"/>
    <w:next w:val="a5"/>
    <w:uiPriority w:val="99"/>
    <w:semiHidden/>
    <w:unhideWhenUsed/>
    <w:rsid w:val="005A17AE"/>
  </w:style>
  <w:style w:type="numbering" w:customStyle="1" w:styleId="11130">
    <w:name w:val="无列表1113"/>
    <w:next w:val="a5"/>
    <w:semiHidden/>
    <w:rsid w:val="005A17AE"/>
  </w:style>
  <w:style w:type="numbering" w:customStyle="1" w:styleId="NoList11113">
    <w:name w:val="No List11113"/>
    <w:next w:val="a5"/>
    <w:uiPriority w:val="99"/>
    <w:semiHidden/>
    <w:unhideWhenUsed/>
    <w:rsid w:val="005A17AE"/>
  </w:style>
  <w:style w:type="numbering" w:customStyle="1" w:styleId="NoList1213">
    <w:name w:val="No List1213"/>
    <w:next w:val="a5"/>
    <w:uiPriority w:val="99"/>
    <w:semiHidden/>
    <w:unhideWhenUsed/>
    <w:rsid w:val="005A17AE"/>
  </w:style>
  <w:style w:type="numbering" w:customStyle="1" w:styleId="NoList2213">
    <w:name w:val="No List2213"/>
    <w:next w:val="a5"/>
    <w:uiPriority w:val="99"/>
    <w:semiHidden/>
    <w:unhideWhenUsed/>
    <w:rsid w:val="005A17AE"/>
  </w:style>
  <w:style w:type="numbering" w:customStyle="1" w:styleId="NoList3213">
    <w:name w:val="No List3213"/>
    <w:next w:val="a5"/>
    <w:uiPriority w:val="99"/>
    <w:semiHidden/>
    <w:unhideWhenUsed/>
    <w:rsid w:val="005A17AE"/>
  </w:style>
  <w:style w:type="numbering" w:customStyle="1" w:styleId="1fffc">
    <w:name w:val="목록 없음1"/>
    <w:next w:val="a5"/>
    <w:semiHidden/>
    <w:unhideWhenUsed/>
    <w:rsid w:val="005A17AE"/>
  </w:style>
  <w:style w:type="numbering" w:customStyle="1" w:styleId="2fff">
    <w:name w:val="목록 없음2"/>
    <w:next w:val="a5"/>
    <w:semiHidden/>
    <w:rsid w:val="005A17AE"/>
  </w:style>
  <w:style w:type="numbering" w:customStyle="1" w:styleId="NoList18">
    <w:name w:val="No List18"/>
    <w:next w:val="a5"/>
    <w:semiHidden/>
    <w:rsid w:val="005A17AE"/>
  </w:style>
  <w:style w:type="numbering" w:customStyle="1" w:styleId="11c">
    <w:name w:val="목록 없음11"/>
    <w:next w:val="a5"/>
    <w:semiHidden/>
    <w:unhideWhenUsed/>
    <w:rsid w:val="005A17AE"/>
  </w:style>
  <w:style w:type="numbering" w:customStyle="1" w:styleId="21b">
    <w:name w:val="목록 없음21"/>
    <w:next w:val="a5"/>
    <w:semiHidden/>
    <w:rsid w:val="005A17AE"/>
  </w:style>
  <w:style w:type="numbering" w:customStyle="1" w:styleId="NoList131">
    <w:name w:val="No List131"/>
    <w:next w:val="a5"/>
    <w:uiPriority w:val="99"/>
    <w:semiHidden/>
    <w:rsid w:val="005A17AE"/>
  </w:style>
  <w:style w:type="numbering" w:customStyle="1" w:styleId="NoList231">
    <w:name w:val="No List231"/>
    <w:next w:val="a5"/>
    <w:uiPriority w:val="99"/>
    <w:semiHidden/>
    <w:rsid w:val="005A17AE"/>
  </w:style>
  <w:style w:type="numbering" w:customStyle="1" w:styleId="NoList141">
    <w:name w:val="No List141"/>
    <w:next w:val="a5"/>
    <w:uiPriority w:val="99"/>
    <w:semiHidden/>
    <w:rsid w:val="005A17AE"/>
  </w:style>
  <w:style w:type="numbering" w:customStyle="1" w:styleId="NoList241">
    <w:name w:val="No List241"/>
    <w:next w:val="a5"/>
    <w:uiPriority w:val="99"/>
    <w:semiHidden/>
    <w:rsid w:val="005A17AE"/>
  </w:style>
  <w:style w:type="numbering" w:customStyle="1" w:styleId="NoList151">
    <w:name w:val="No List151"/>
    <w:next w:val="a5"/>
    <w:uiPriority w:val="99"/>
    <w:semiHidden/>
    <w:rsid w:val="005A17AE"/>
  </w:style>
  <w:style w:type="numbering" w:customStyle="1" w:styleId="NoList161">
    <w:name w:val="No List161"/>
    <w:next w:val="a5"/>
    <w:uiPriority w:val="99"/>
    <w:semiHidden/>
    <w:rsid w:val="005A17AE"/>
  </w:style>
  <w:style w:type="numbering" w:customStyle="1" w:styleId="NoList19">
    <w:name w:val="No List19"/>
    <w:next w:val="a5"/>
    <w:uiPriority w:val="99"/>
    <w:semiHidden/>
    <w:unhideWhenUsed/>
    <w:rsid w:val="005A17AE"/>
  </w:style>
  <w:style w:type="numbering" w:customStyle="1" w:styleId="NoList110">
    <w:name w:val="No List110"/>
    <w:next w:val="a5"/>
    <w:uiPriority w:val="99"/>
    <w:semiHidden/>
    <w:rsid w:val="005A17AE"/>
  </w:style>
  <w:style w:type="numbering" w:customStyle="1" w:styleId="127">
    <w:name w:val="목록 없음12"/>
    <w:next w:val="a5"/>
    <w:semiHidden/>
    <w:unhideWhenUsed/>
    <w:rsid w:val="005A17AE"/>
  </w:style>
  <w:style w:type="numbering" w:customStyle="1" w:styleId="228">
    <w:name w:val="목록 없음22"/>
    <w:next w:val="a5"/>
    <w:semiHidden/>
    <w:rsid w:val="005A17AE"/>
  </w:style>
  <w:style w:type="numbering" w:customStyle="1" w:styleId="NoList26">
    <w:name w:val="No List26"/>
    <w:next w:val="a5"/>
    <w:uiPriority w:val="99"/>
    <w:semiHidden/>
    <w:unhideWhenUsed/>
    <w:rsid w:val="005A17AE"/>
  </w:style>
  <w:style w:type="numbering" w:customStyle="1" w:styleId="NoList132">
    <w:name w:val="No List132"/>
    <w:next w:val="a5"/>
    <w:uiPriority w:val="99"/>
    <w:semiHidden/>
    <w:rsid w:val="005A17AE"/>
  </w:style>
  <w:style w:type="numbering" w:customStyle="1" w:styleId="NoList232">
    <w:name w:val="No List232"/>
    <w:next w:val="a5"/>
    <w:uiPriority w:val="99"/>
    <w:semiHidden/>
    <w:rsid w:val="005A17AE"/>
  </w:style>
  <w:style w:type="numbering" w:customStyle="1" w:styleId="NoList142">
    <w:name w:val="No List142"/>
    <w:next w:val="a5"/>
    <w:uiPriority w:val="99"/>
    <w:semiHidden/>
    <w:rsid w:val="005A17AE"/>
  </w:style>
  <w:style w:type="numbering" w:customStyle="1" w:styleId="NoList242">
    <w:name w:val="No List242"/>
    <w:next w:val="a5"/>
    <w:uiPriority w:val="99"/>
    <w:semiHidden/>
    <w:rsid w:val="005A17AE"/>
  </w:style>
  <w:style w:type="numbering" w:customStyle="1" w:styleId="NoList152">
    <w:name w:val="No List152"/>
    <w:next w:val="a5"/>
    <w:uiPriority w:val="99"/>
    <w:semiHidden/>
    <w:rsid w:val="005A17AE"/>
  </w:style>
  <w:style w:type="numbering" w:customStyle="1" w:styleId="NoList162">
    <w:name w:val="No List162"/>
    <w:next w:val="a5"/>
    <w:uiPriority w:val="99"/>
    <w:semiHidden/>
    <w:rsid w:val="005A17AE"/>
  </w:style>
  <w:style w:type="numbering" w:customStyle="1" w:styleId="Style12">
    <w:name w:val="Style12"/>
    <w:rsid w:val="005A17AE"/>
  </w:style>
  <w:style w:type="numbering" w:customStyle="1" w:styleId="SGS2">
    <w:name w:val="SGS2"/>
    <w:uiPriority w:val="99"/>
    <w:rsid w:val="005A17AE"/>
    <w:pPr>
      <w:numPr>
        <w:numId w:val="37"/>
      </w:numPr>
    </w:pPr>
  </w:style>
  <w:style w:type="numbering" w:customStyle="1" w:styleId="1211">
    <w:name w:val="无列表121"/>
    <w:next w:val="a5"/>
    <w:semiHidden/>
    <w:rsid w:val="005A17AE"/>
  </w:style>
  <w:style w:type="numbering" w:customStyle="1" w:styleId="1212">
    <w:name w:val="リストなし121"/>
    <w:next w:val="a5"/>
    <w:uiPriority w:val="99"/>
    <w:semiHidden/>
    <w:unhideWhenUsed/>
    <w:rsid w:val="005A17AE"/>
  </w:style>
  <w:style w:type="numbering" w:customStyle="1" w:styleId="11113">
    <w:name w:val="リストなし1111"/>
    <w:next w:val="a5"/>
    <w:uiPriority w:val="99"/>
    <w:semiHidden/>
    <w:unhideWhenUsed/>
    <w:rsid w:val="005A17AE"/>
  </w:style>
  <w:style w:type="numbering" w:customStyle="1" w:styleId="1311">
    <w:name w:val="无列表131"/>
    <w:next w:val="a5"/>
    <w:semiHidden/>
    <w:rsid w:val="005A17AE"/>
  </w:style>
  <w:style w:type="numbering" w:customStyle="1" w:styleId="NoList20">
    <w:name w:val="No List20"/>
    <w:next w:val="a5"/>
    <w:uiPriority w:val="99"/>
    <w:semiHidden/>
    <w:unhideWhenUsed/>
    <w:rsid w:val="005A17AE"/>
  </w:style>
  <w:style w:type="numbering" w:customStyle="1" w:styleId="1220">
    <w:name w:val="无列表122"/>
    <w:next w:val="a5"/>
    <w:semiHidden/>
    <w:rsid w:val="005A17AE"/>
  </w:style>
  <w:style w:type="numbering" w:customStyle="1" w:styleId="1221">
    <w:name w:val="リストなし122"/>
    <w:next w:val="a5"/>
    <w:uiPriority w:val="99"/>
    <w:semiHidden/>
    <w:unhideWhenUsed/>
    <w:rsid w:val="005A17AE"/>
  </w:style>
  <w:style w:type="numbering" w:customStyle="1" w:styleId="11121">
    <w:name w:val="リストなし1112"/>
    <w:next w:val="a5"/>
    <w:uiPriority w:val="99"/>
    <w:semiHidden/>
    <w:unhideWhenUsed/>
    <w:rsid w:val="005A17AE"/>
  </w:style>
  <w:style w:type="numbering" w:customStyle="1" w:styleId="1320">
    <w:name w:val="无列表132"/>
    <w:next w:val="a5"/>
    <w:semiHidden/>
    <w:rsid w:val="005A17AE"/>
  </w:style>
  <w:style w:type="numbering" w:customStyle="1" w:styleId="1312">
    <w:name w:val="リストなし131"/>
    <w:next w:val="a5"/>
    <w:uiPriority w:val="99"/>
    <w:semiHidden/>
    <w:unhideWhenUsed/>
    <w:rsid w:val="005A17AE"/>
  </w:style>
  <w:style w:type="numbering" w:customStyle="1" w:styleId="11210">
    <w:name w:val="无列表1121"/>
    <w:next w:val="a5"/>
    <w:semiHidden/>
    <w:rsid w:val="005A17AE"/>
  </w:style>
  <w:style w:type="numbering" w:customStyle="1" w:styleId="11211">
    <w:name w:val="リストなし1121"/>
    <w:next w:val="a5"/>
    <w:uiPriority w:val="99"/>
    <w:semiHidden/>
    <w:unhideWhenUsed/>
    <w:rsid w:val="005A17AE"/>
  </w:style>
  <w:style w:type="numbering" w:customStyle="1" w:styleId="NoList27">
    <w:name w:val="No List27"/>
    <w:next w:val="a5"/>
    <w:uiPriority w:val="99"/>
    <w:semiHidden/>
    <w:unhideWhenUsed/>
    <w:rsid w:val="005A17AE"/>
  </w:style>
  <w:style w:type="numbering" w:customStyle="1" w:styleId="NoList115">
    <w:name w:val="No List115"/>
    <w:next w:val="a5"/>
    <w:uiPriority w:val="99"/>
    <w:semiHidden/>
    <w:rsid w:val="005A17AE"/>
  </w:style>
  <w:style w:type="numbering" w:customStyle="1" w:styleId="152">
    <w:name w:val="无列表15"/>
    <w:next w:val="a5"/>
    <w:semiHidden/>
    <w:rsid w:val="005A17AE"/>
  </w:style>
  <w:style w:type="numbering" w:customStyle="1" w:styleId="153">
    <w:name w:val="リストなし15"/>
    <w:next w:val="a5"/>
    <w:uiPriority w:val="99"/>
    <w:semiHidden/>
    <w:unhideWhenUsed/>
    <w:rsid w:val="005A17AE"/>
  </w:style>
  <w:style w:type="numbering" w:customStyle="1" w:styleId="NoList28">
    <w:name w:val="No List28"/>
    <w:next w:val="a5"/>
    <w:uiPriority w:val="99"/>
    <w:semiHidden/>
    <w:rsid w:val="005A17AE"/>
  </w:style>
  <w:style w:type="numbering" w:customStyle="1" w:styleId="1141">
    <w:name w:val="リストなし114"/>
    <w:next w:val="a5"/>
    <w:uiPriority w:val="99"/>
    <w:semiHidden/>
    <w:unhideWhenUsed/>
    <w:rsid w:val="005A17AE"/>
  </w:style>
  <w:style w:type="numbering" w:customStyle="1" w:styleId="1230">
    <w:name w:val="无列表123"/>
    <w:next w:val="a5"/>
    <w:semiHidden/>
    <w:rsid w:val="005A17AE"/>
  </w:style>
  <w:style w:type="numbering" w:customStyle="1" w:styleId="1231">
    <w:name w:val="リストなし123"/>
    <w:next w:val="a5"/>
    <w:uiPriority w:val="99"/>
    <w:semiHidden/>
    <w:unhideWhenUsed/>
    <w:rsid w:val="005A17AE"/>
  </w:style>
  <w:style w:type="numbering" w:customStyle="1" w:styleId="NoList116">
    <w:name w:val="No List116"/>
    <w:next w:val="a5"/>
    <w:uiPriority w:val="99"/>
    <w:semiHidden/>
    <w:unhideWhenUsed/>
    <w:rsid w:val="005A17AE"/>
  </w:style>
  <w:style w:type="numbering" w:customStyle="1" w:styleId="11131">
    <w:name w:val="リストなし1113"/>
    <w:next w:val="a5"/>
    <w:uiPriority w:val="99"/>
    <w:semiHidden/>
    <w:unhideWhenUsed/>
    <w:rsid w:val="005A17AE"/>
  </w:style>
  <w:style w:type="numbering" w:customStyle="1" w:styleId="1330">
    <w:name w:val="无列表133"/>
    <w:next w:val="a5"/>
    <w:semiHidden/>
    <w:rsid w:val="005A17AE"/>
  </w:style>
  <w:style w:type="numbering" w:customStyle="1" w:styleId="1321">
    <w:name w:val="リストなし132"/>
    <w:next w:val="a5"/>
    <w:uiPriority w:val="99"/>
    <w:semiHidden/>
    <w:unhideWhenUsed/>
    <w:rsid w:val="005A17AE"/>
  </w:style>
  <w:style w:type="numbering" w:customStyle="1" w:styleId="11220">
    <w:name w:val="无列表1122"/>
    <w:next w:val="a5"/>
    <w:semiHidden/>
    <w:rsid w:val="005A17AE"/>
  </w:style>
  <w:style w:type="numbering" w:customStyle="1" w:styleId="11221">
    <w:name w:val="リストなし1122"/>
    <w:next w:val="a5"/>
    <w:uiPriority w:val="99"/>
    <w:semiHidden/>
    <w:unhideWhenUsed/>
    <w:rsid w:val="005A17AE"/>
  </w:style>
  <w:style w:type="numbering" w:customStyle="1" w:styleId="NoList29">
    <w:name w:val="No List29"/>
    <w:next w:val="a5"/>
    <w:uiPriority w:val="99"/>
    <w:semiHidden/>
    <w:unhideWhenUsed/>
    <w:rsid w:val="005A17AE"/>
  </w:style>
  <w:style w:type="numbering" w:customStyle="1" w:styleId="NoList117">
    <w:name w:val="No List117"/>
    <w:next w:val="a5"/>
    <w:uiPriority w:val="99"/>
    <w:semiHidden/>
    <w:rsid w:val="005A17AE"/>
  </w:style>
  <w:style w:type="numbering" w:customStyle="1" w:styleId="162">
    <w:name w:val="无列表16"/>
    <w:next w:val="a5"/>
    <w:semiHidden/>
    <w:rsid w:val="005A17AE"/>
  </w:style>
  <w:style w:type="numbering" w:customStyle="1" w:styleId="163">
    <w:name w:val="リストなし16"/>
    <w:next w:val="a5"/>
    <w:uiPriority w:val="99"/>
    <w:semiHidden/>
    <w:unhideWhenUsed/>
    <w:rsid w:val="005A17AE"/>
  </w:style>
  <w:style w:type="numbering" w:customStyle="1" w:styleId="NoList210">
    <w:name w:val="No List210"/>
    <w:next w:val="a5"/>
    <w:uiPriority w:val="99"/>
    <w:semiHidden/>
    <w:rsid w:val="005A17AE"/>
  </w:style>
  <w:style w:type="numbering" w:customStyle="1" w:styleId="1150">
    <w:name w:val="无列表115"/>
    <w:next w:val="a5"/>
    <w:semiHidden/>
    <w:rsid w:val="005A17AE"/>
  </w:style>
  <w:style w:type="numbering" w:customStyle="1" w:styleId="1151">
    <w:name w:val="リストなし115"/>
    <w:next w:val="a5"/>
    <w:uiPriority w:val="99"/>
    <w:semiHidden/>
    <w:unhideWhenUsed/>
    <w:rsid w:val="005A17AE"/>
  </w:style>
  <w:style w:type="numbering" w:customStyle="1" w:styleId="1240">
    <w:name w:val="无列表124"/>
    <w:next w:val="a5"/>
    <w:semiHidden/>
    <w:rsid w:val="005A17AE"/>
  </w:style>
  <w:style w:type="numbering" w:customStyle="1" w:styleId="1241">
    <w:name w:val="リストなし124"/>
    <w:next w:val="a5"/>
    <w:uiPriority w:val="99"/>
    <w:semiHidden/>
    <w:unhideWhenUsed/>
    <w:rsid w:val="005A17AE"/>
  </w:style>
  <w:style w:type="numbering" w:customStyle="1" w:styleId="NoList118">
    <w:name w:val="No List118"/>
    <w:next w:val="a5"/>
    <w:uiPriority w:val="99"/>
    <w:semiHidden/>
    <w:unhideWhenUsed/>
    <w:rsid w:val="005A17AE"/>
  </w:style>
  <w:style w:type="numbering" w:customStyle="1" w:styleId="11140">
    <w:name w:val="无列表1114"/>
    <w:next w:val="a5"/>
    <w:semiHidden/>
    <w:rsid w:val="005A17AE"/>
  </w:style>
  <w:style w:type="numbering" w:customStyle="1" w:styleId="11141">
    <w:name w:val="リストなし1114"/>
    <w:next w:val="a5"/>
    <w:uiPriority w:val="99"/>
    <w:semiHidden/>
    <w:unhideWhenUsed/>
    <w:rsid w:val="005A17AE"/>
  </w:style>
  <w:style w:type="numbering" w:customStyle="1" w:styleId="1340">
    <w:name w:val="无列表134"/>
    <w:next w:val="a5"/>
    <w:semiHidden/>
    <w:rsid w:val="005A17AE"/>
  </w:style>
  <w:style w:type="numbering" w:customStyle="1" w:styleId="1331">
    <w:name w:val="リストなし133"/>
    <w:next w:val="a5"/>
    <w:uiPriority w:val="99"/>
    <w:semiHidden/>
    <w:unhideWhenUsed/>
    <w:rsid w:val="005A17AE"/>
  </w:style>
  <w:style w:type="numbering" w:customStyle="1" w:styleId="11230">
    <w:name w:val="无列表1123"/>
    <w:next w:val="a5"/>
    <w:semiHidden/>
    <w:rsid w:val="005A17AE"/>
  </w:style>
  <w:style w:type="numbering" w:customStyle="1" w:styleId="11231">
    <w:name w:val="リストなし1123"/>
    <w:next w:val="a5"/>
    <w:uiPriority w:val="99"/>
    <w:semiHidden/>
    <w:unhideWhenUsed/>
    <w:rsid w:val="005A17AE"/>
  </w:style>
  <w:style w:type="numbering" w:customStyle="1" w:styleId="NoList36">
    <w:name w:val="No List36"/>
    <w:next w:val="a5"/>
    <w:uiPriority w:val="99"/>
    <w:semiHidden/>
    <w:unhideWhenUsed/>
    <w:rsid w:val="005A17AE"/>
  </w:style>
  <w:style w:type="numbering" w:customStyle="1" w:styleId="NoList46">
    <w:name w:val="No List46"/>
    <w:next w:val="a5"/>
    <w:uiPriority w:val="99"/>
    <w:semiHidden/>
    <w:rsid w:val="005A17AE"/>
  </w:style>
  <w:style w:type="numbering" w:customStyle="1" w:styleId="LFO194">
    <w:name w:val="LFO194"/>
    <w:rsid w:val="005A17AE"/>
  </w:style>
  <w:style w:type="numbering" w:customStyle="1" w:styleId="NoList125">
    <w:name w:val="No List125"/>
    <w:next w:val="a5"/>
    <w:uiPriority w:val="99"/>
    <w:semiHidden/>
    <w:unhideWhenUsed/>
    <w:rsid w:val="005A17AE"/>
  </w:style>
  <w:style w:type="numbering" w:customStyle="1" w:styleId="NoList215">
    <w:name w:val="No List215"/>
    <w:next w:val="a5"/>
    <w:uiPriority w:val="99"/>
    <w:semiHidden/>
    <w:unhideWhenUsed/>
    <w:rsid w:val="005A17AE"/>
  </w:style>
  <w:style w:type="numbering" w:customStyle="1" w:styleId="NoList315">
    <w:name w:val="No List315"/>
    <w:next w:val="a5"/>
    <w:uiPriority w:val="99"/>
    <w:semiHidden/>
    <w:unhideWhenUsed/>
    <w:rsid w:val="005A17AE"/>
  </w:style>
  <w:style w:type="numbering" w:customStyle="1" w:styleId="NoList1115">
    <w:name w:val="No List1115"/>
    <w:next w:val="a5"/>
    <w:uiPriority w:val="99"/>
    <w:semiHidden/>
    <w:unhideWhenUsed/>
    <w:rsid w:val="005A17AE"/>
  </w:style>
  <w:style w:type="numbering" w:customStyle="1" w:styleId="NoList415">
    <w:name w:val="No List415"/>
    <w:next w:val="a5"/>
    <w:uiPriority w:val="99"/>
    <w:semiHidden/>
    <w:unhideWhenUsed/>
    <w:rsid w:val="005A17AE"/>
  </w:style>
  <w:style w:type="numbering" w:customStyle="1" w:styleId="NoList55">
    <w:name w:val="No List55"/>
    <w:next w:val="a5"/>
    <w:uiPriority w:val="99"/>
    <w:semiHidden/>
    <w:unhideWhenUsed/>
    <w:rsid w:val="005A17AE"/>
  </w:style>
  <w:style w:type="numbering" w:customStyle="1" w:styleId="NoList11114">
    <w:name w:val="No List11114"/>
    <w:next w:val="a5"/>
    <w:uiPriority w:val="99"/>
    <w:semiHidden/>
    <w:unhideWhenUsed/>
    <w:rsid w:val="005A17AE"/>
  </w:style>
  <w:style w:type="numbering" w:customStyle="1" w:styleId="NoList2114">
    <w:name w:val="No List2114"/>
    <w:next w:val="a5"/>
    <w:uiPriority w:val="99"/>
    <w:semiHidden/>
    <w:unhideWhenUsed/>
    <w:rsid w:val="005A17AE"/>
  </w:style>
  <w:style w:type="numbering" w:customStyle="1" w:styleId="NoList3114">
    <w:name w:val="No List3114"/>
    <w:next w:val="a5"/>
    <w:uiPriority w:val="99"/>
    <w:semiHidden/>
    <w:unhideWhenUsed/>
    <w:rsid w:val="005A17AE"/>
  </w:style>
  <w:style w:type="numbering" w:customStyle="1" w:styleId="NoList4114">
    <w:name w:val="No List4114"/>
    <w:next w:val="a5"/>
    <w:uiPriority w:val="99"/>
    <w:semiHidden/>
    <w:unhideWhenUsed/>
    <w:rsid w:val="005A17AE"/>
  </w:style>
  <w:style w:type="numbering" w:customStyle="1" w:styleId="NoList65">
    <w:name w:val="No List65"/>
    <w:next w:val="a5"/>
    <w:uiPriority w:val="99"/>
    <w:semiHidden/>
    <w:unhideWhenUsed/>
    <w:rsid w:val="005A17AE"/>
  </w:style>
  <w:style w:type="numbering" w:customStyle="1" w:styleId="NoList75">
    <w:name w:val="No List75"/>
    <w:next w:val="a5"/>
    <w:uiPriority w:val="99"/>
    <w:semiHidden/>
    <w:unhideWhenUsed/>
    <w:rsid w:val="005A17AE"/>
  </w:style>
  <w:style w:type="numbering" w:customStyle="1" w:styleId="NoList1214">
    <w:name w:val="No List1214"/>
    <w:next w:val="a5"/>
    <w:uiPriority w:val="99"/>
    <w:semiHidden/>
    <w:unhideWhenUsed/>
    <w:rsid w:val="005A17AE"/>
  </w:style>
  <w:style w:type="numbering" w:customStyle="1" w:styleId="NoList225">
    <w:name w:val="No List225"/>
    <w:next w:val="a5"/>
    <w:uiPriority w:val="99"/>
    <w:semiHidden/>
    <w:unhideWhenUsed/>
    <w:rsid w:val="005A17AE"/>
  </w:style>
  <w:style w:type="numbering" w:customStyle="1" w:styleId="NoList325">
    <w:name w:val="No List325"/>
    <w:next w:val="a5"/>
    <w:uiPriority w:val="99"/>
    <w:semiHidden/>
    <w:unhideWhenUsed/>
    <w:rsid w:val="005A17AE"/>
  </w:style>
  <w:style w:type="numbering" w:customStyle="1" w:styleId="NoList424">
    <w:name w:val="No List424"/>
    <w:next w:val="a5"/>
    <w:uiPriority w:val="99"/>
    <w:semiHidden/>
    <w:unhideWhenUsed/>
    <w:rsid w:val="005A17AE"/>
  </w:style>
  <w:style w:type="numbering" w:customStyle="1" w:styleId="NoList514">
    <w:name w:val="No List514"/>
    <w:next w:val="a5"/>
    <w:uiPriority w:val="99"/>
    <w:semiHidden/>
    <w:unhideWhenUsed/>
    <w:rsid w:val="005A17AE"/>
  </w:style>
  <w:style w:type="numbering" w:customStyle="1" w:styleId="NoList21111">
    <w:name w:val="No List21111"/>
    <w:next w:val="a5"/>
    <w:uiPriority w:val="99"/>
    <w:semiHidden/>
    <w:unhideWhenUsed/>
    <w:rsid w:val="005A17AE"/>
  </w:style>
  <w:style w:type="numbering" w:customStyle="1" w:styleId="NoList31111">
    <w:name w:val="No List31111"/>
    <w:next w:val="a5"/>
    <w:uiPriority w:val="99"/>
    <w:semiHidden/>
    <w:unhideWhenUsed/>
    <w:rsid w:val="005A17AE"/>
  </w:style>
  <w:style w:type="numbering" w:customStyle="1" w:styleId="NoList41111">
    <w:name w:val="No List41111"/>
    <w:next w:val="a5"/>
    <w:uiPriority w:val="99"/>
    <w:semiHidden/>
    <w:unhideWhenUsed/>
    <w:rsid w:val="005A17AE"/>
  </w:style>
  <w:style w:type="numbering" w:customStyle="1" w:styleId="NoList614">
    <w:name w:val="No List614"/>
    <w:next w:val="a5"/>
    <w:uiPriority w:val="99"/>
    <w:semiHidden/>
    <w:unhideWhenUsed/>
    <w:rsid w:val="005A17AE"/>
  </w:style>
  <w:style w:type="numbering" w:customStyle="1" w:styleId="111110">
    <w:name w:val="无列表11111"/>
    <w:next w:val="a5"/>
    <w:semiHidden/>
    <w:rsid w:val="005A17AE"/>
  </w:style>
  <w:style w:type="numbering" w:customStyle="1" w:styleId="NoList111111">
    <w:name w:val="No List111111"/>
    <w:next w:val="a5"/>
    <w:uiPriority w:val="99"/>
    <w:semiHidden/>
    <w:unhideWhenUsed/>
    <w:rsid w:val="005A17AE"/>
  </w:style>
  <w:style w:type="numbering" w:customStyle="1" w:styleId="NoList714">
    <w:name w:val="No List714"/>
    <w:next w:val="a5"/>
    <w:uiPriority w:val="99"/>
    <w:semiHidden/>
    <w:unhideWhenUsed/>
    <w:rsid w:val="005A17AE"/>
  </w:style>
  <w:style w:type="numbering" w:customStyle="1" w:styleId="NoList12111">
    <w:name w:val="No List12111"/>
    <w:next w:val="a5"/>
    <w:uiPriority w:val="99"/>
    <w:semiHidden/>
    <w:unhideWhenUsed/>
    <w:rsid w:val="005A17AE"/>
  </w:style>
  <w:style w:type="numbering" w:customStyle="1" w:styleId="NoList2214">
    <w:name w:val="No List2214"/>
    <w:next w:val="a5"/>
    <w:uiPriority w:val="99"/>
    <w:semiHidden/>
    <w:unhideWhenUsed/>
    <w:rsid w:val="005A17AE"/>
  </w:style>
  <w:style w:type="numbering" w:customStyle="1" w:styleId="NoList3214">
    <w:name w:val="No List3214"/>
    <w:next w:val="a5"/>
    <w:uiPriority w:val="99"/>
    <w:semiHidden/>
    <w:unhideWhenUsed/>
    <w:rsid w:val="005A17AE"/>
  </w:style>
  <w:style w:type="numbering" w:customStyle="1" w:styleId="NoList84">
    <w:name w:val="No List84"/>
    <w:next w:val="a5"/>
    <w:uiPriority w:val="99"/>
    <w:semiHidden/>
    <w:unhideWhenUsed/>
    <w:rsid w:val="005A17AE"/>
  </w:style>
  <w:style w:type="numbering" w:customStyle="1" w:styleId="NoList94">
    <w:name w:val="No List94"/>
    <w:next w:val="a5"/>
    <w:uiPriority w:val="99"/>
    <w:semiHidden/>
    <w:unhideWhenUsed/>
    <w:rsid w:val="005A17AE"/>
  </w:style>
  <w:style w:type="numbering" w:customStyle="1" w:styleId="NoList814">
    <w:name w:val="No List814"/>
    <w:next w:val="a5"/>
    <w:uiPriority w:val="99"/>
    <w:semiHidden/>
    <w:unhideWhenUsed/>
    <w:rsid w:val="005A17AE"/>
  </w:style>
  <w:style w:type="numbering" w:customStyle="1" w:styleId="NoList913">
    <w:name w:val="No List913"/>
    <w:next w:val="a5"/>
    <w:uiPriority w:val="99"/>
    <w:semiHidden/>
    <w:unhideWhenUsed/>
    <w:rsid w:val="005A17AE"/>
  </w:style>
  <w:style w:type="numbering" w:customStyle="1" w:styleId="LFO1913">
    <w:name w:val="LFO1913"/>
    <w:basedOn w:val="a5"/>
    <w:rsid w:val="005A17AE"/>
  </w:style>
  <w:style w:type="numbering" w:customStyle="1" w:styleId="NoList103">
    <w:name w:val="No List103"/>
    <w:next w:val="a5"/>
    <w:uiPriority w:val="99"/>
    <w:semiHidden/>
    <w:unhideWhenUsed/>
    <w:rsid w:val="005A17AE"/>
  </w:style>
  <w:style w:type="numbering" w:customStyle="1" w:styleId="LFO19111">
    <w:name w:val="LFO19111"/>
    <w:basedOn w:val="a5"/>
    <w:rsid w:val="005A17AE"/>
  </w:style>
  <w:style w:type="numbering" w:customStyle="1" w:styleId="NoList331">
    <w:name w:val="No List331"/>
    <w:next w:val="a5"/>
    <w:uiPriority w:val="99"/>
    <w:semiHidden/>
    <w:unhideWhenUsed/>
    <w:rsid w:val="005A17AE"/>
  </w:style>
  <w:style w:type="numbering" w:customStyle="1" w:styleId="NoList431">
    <w:name w:val="No List431"/>
    <w:next w:val="a5"/>
    <w:uiPriority w:val="99"/>
    <w:semiHidden/>
    <w:unhideWhenUsed/>
    <w:rsid w:val="005A17AE"/>
  </w:style>
  <w:style w:type="numbering" w:customStyle="1" w:styleId="NoList521">
    <w:name w:val="No List521"/>
    <w:next w:val="a5"/>
    <w:uiPriority w:val="99"/>
    <w:semiHidden/>
    <w:unhideWhenUsed/>
    <w:rsid w:val="005A17AE"/>
  </w:style>
  <w:style w:type="numbering" w:customStyle="1" w:styleId="NoList621">
    <w:name w:val="No List621"/>
    <w:next w:val="a5"/>
    <w:uiPriority w:val="99"/>
    <w:semiHidden/>
    <w:unhideWhenUsed/>
    <w:rsid w:val="005A17AE"/>
  </w:style>
  <w:style w:type="numbering" w:customStyle="1" w:styleId="NoList721">
    <w:name w:val="No List721"/>
    <w:next w:val="a5"/>
    <w:uiPriority w:val="99"/>
    <w:semiHidden/>
    <w:unhideWhenUsed/>
    <w:rsid w:val="005A17AE"/>
  </w:style>
  <w:style w:type="numbering" w:customStyle="1" w:styleId="NoList1121">
    <w:name w:val="No List1121"/>
    <w:next w:val="a5"/>
    <w:uiPriority w:val="99"/>
    <w:semiHidden/>
    <w:unhideWhenUsed/>
    <w:rsid w:val="005A17AE"/>
  </w:style>
  <w:style w:type="numbering" w:customStyle="1" w:styleId="NoList2121">
    <w:name w:val="No List2121"/>
    <w:next w:val="a5"/>
    <w:uiPriority w:val="99"/>
    <w:semiHidden/>
    <w:unhideWhenUsed/>
    <w:rsid w:val="005A17AE"/>
  </w:style>
  <w:style w:type="numbering" w:customStyle="1" w:styleId="NoList3121">
    <w:name w:val="No List3121"/>
    <w:next w:val="a5"/>
    <w:uiPriority w:val="99"/>
    <w:semiHidden/>
    <w:unhideWhenUsed/>
    <w:rsid w:val="005A17AE"/>
  </w:style>
  <w:style w:type="numbering" w:customStyle="1" w:styleId="NoList4121">
    <w:name w:val="No List4121"/>
    <w:next w:val="a5"/>
    <w:uiPriority w:val="99"/>
    <w:semiHidden/>
    <w:unhideWhenUsed/>
    <w:rsid w:val="005A17AE"/>
  </w:style>
  <w:style w:type="numbering" w:customStyle="1" w:styleId="NoList5111">
    <w:name w:val="No List5111"/>
    <w:next w:val="a5"/>
    <w:uiPriority w:val="99"/>
    <w:semiHidden/>
    <w:unhideWhenUsed/>
    <w:rsid w:val="005A17AE"/>
  </w:style>
  <w:style w:type="numbering" w:customStyle="1" w:styleId="NoList6111">
    <w:name w:val="No List6111"/>
    <w:next w:val="a5"/>
    <w:uiPriority w:val="99"/>
    <w:semiHidden/>
    <w:unhideWhenUsed/>
    <w:rsid w:val="005A17AE"/>
  </w:style>
  <w:style w:type="numbering" w:customStyle="1" w:styleId="NoList7111">
    <w:name w:val="No List7111"/>
    <w:next w:val="a5"/>
    <w:uiPriority w:val="99"/>
    <w:semiHidden/>
    <w:unhideWhenUsed/>
    <w:rsid w:val="005A17AE"/>
  </w:style>
  <w:style w:type="numbering" w:customStyle="1" w:styleId="NoList8111">
    <w:name w:val="No List8111"/>
    <w:next w:val="a5"/>
    <w:uiPriority w:val="99"/>
    <w:semiHidden/>
    <w:unhideWhenUsed/>
    <w:rsid w:val="005A17AE"/>
  </w:style>
  <w:style w:type="numbering" w:customStyle="1" w:styleId="NoList1221">
    <w:name w:val="No List1221"/>
    <w:next w:val="a5"/>
    <w:uiPriority w:val="99"/>
    <w:semiHidden/>
    <w:rsid w:val="005A17AE"/>
  </w:style>
  <w:style w:type="numbering" w:customStyle="1" w:styleId="NoList11121">
    <w:name w:val="No List11121"/>
    <w:next w:val="a5"/>
    <w:uiPriority w:val="99"/>
    <w:semiHidden/>
    <w:unhideWhenUsed/>
    <w:rsid w:val="005A17AE"/>
  </w:style>
  <w:style w:type="numbering" w:customStyle="1" w:styleId="NoList2221">
    <w:name w:val="No List2221"/>
    <w:next w:val="a5"/>
    <w:uiPriority w:val="99"/>
    <w:semiHidden/>
    <w:unhideWhenUsed/>
    <w:rsid w:val="005A17AE"/>
  </w:style>
  <w:style w:type="numbering" w:customStyle="1" w:styleId="NoList3221">
    <w:name w:val="No List3221"/>
    <w:next w:val="a5"/>
    <w:uiPriority w:val="99"/>
    <w:semiHidden/>
    <w:unhideWhenUsed/>
    <w:rsid w:val="005A17AE"/>
  </w:style>
  <w:style w:type="numbering" w:customStyle="1" w:styleId="NoList4211">
    <w:name w:val="No List4211"/>
    <w:next w:val="a5"/>
    <w:uiPriority w:val="99"/>
    <w:semiHidden/>
    <w:unhideWhenUsed/>
    <w:rsid w:val="005A17AE"/>
  </w:style>
  <w:style w:type="numbering" w:customStyle="1" w:styleId="NoList211111">
    <w:name w:val="No List211111"/>
    <w:next w:val="a5"/>
    <w:semiHidden/>
    <w:unhideWhenUsed/>
    <w:rsid w:val="005A17AE"/>
  </w:style>
  <w:style w:type="numbering" w:customStyle="1" w:styleId="NoList311111">
    <w:name w:val="No List311111"/>
    <w:next w:val="a5"/>
    <w:semiHidden/>
    <w:unhideWhenUsed/>
    <w:rsid w:val="005A17AE"/>
  </w:style>
  <w:style w:type="numbering" w:customStyle="1" w:styleId="NoList411111">
    <w:name w:val="No List411111"/>
    <w:next w:val="a5"/>
    <w:semiHidden/>
    <w:unhideWhenUsed/>
    <w:rsid w:val="005A17AE"/>
  </w:style>
  <w:style w:type="numbering" w:customStyle="1" w:styleId="111111">
    <w:name w:val="无列表111111"/>
    <w:next w:val="a5"/>
    <w:semiHidden/>
    <w:rsid w:val="005A17AE"/>
  </w:style>
  <w:style w:type="numbering" w:customStyle="1" w:styleId="NoList1111111">
    <w:name w:val="No List1111111"/>
    <w:next w:val="a5"/>
    <w:semiHidden/>
    <w:unhideWhenUsed/>
    <w:rsid w:val="005A17AE"/>
  </w:style>
  <w:style w:type="numbering" w:customStyle="1" w:styleId="NoList121111">
    <w:name w:val="No List121111"/>
    <w:next w:val="a5"/>
    <w:semiHidden/>
    <w:unhideWhenUsed/>
    <w:rsid w:val="005A17AE"/>
  </w:style>
  <w:style w:type="numbering" w:customStyle="1" w:styleId="NoList22111">
    <w:name w:val="No List22111"/>
    <w:next w:val="a5"/>
    <w:uiPriority w:val="99"/>
    <w:semiHidden/>
    <w:unhideWhenUsed/>
    <w:rsid w:val="005A17AE"/>
  </w:style>
  <w:style w:type="numbering" w:customStyle="1" w:styleId="NoList32111">
    <w:name w:val="No List32111"/>
    <w:next w:val="a5"/>
    <w:uiPriority w:val="99"/>
    <w:semiHidden/>
    <w:unhideWhenUsed/>
    <w:rsid w:val="005A17AE"/>
  </w:style>
  <w:style w:type="numbering" w:customStyle="1" w:styleId="NoList341">
    <w:name w:val="No List341"/>
    <w:next w:val="a5"/>
    <w:uiPriority w:val="99"/>
    <w:semiHidden/>
    <w:unhideWhenUsed/>
    <w:rsid w:val="005A17AE"/>
  </w:style>
  <w:style w:type="numbering" w:customStyle="1" w:styleId="NoList441">
    <w:name w:val="No List441"/>
    <w:next w:val="a5"/>
    <w:uiPriority w:val="99"/>
    <w:semiHidden/>
    <w:unhideWhenUsed/>
    <w:rsid w:val="005A17AE"/>
  </w:style>
  <w:style w:type="numbering" w:customStyle="1" w:styleId="NoList531">
    <w:name w:val="No List531"/>
    <w:next w:val="a5"/>
    <w:uiPriority w:val="99"/>
    <w:semiHidden/>
    <w:unhideWhenUsed/>
    <w:rsid w:val="005A17AE"/>
  </w:style>
  <w:style w:type="numbering" w:customStyle="1" w:styleId="NoList631">
    <w:name w:val="No List631"/>
    <w:next w:val="a5"/>
    <w:uiPriority w:val="99"/>
    <w:semiHidden/>
    <w:unhideWhenUsed/>
    <w:rsid w:val="005A17AE"/>
  </w:style>
  <w:style w:type="numbering" w:customStyle="1" w:styleId="NoList731">
    <w:name w:val="No List731"/>
    <w:next w:val="a5"/>
    <w:uiPriority w:val="99"/>
    <w:semiHidden/>
    <w:unhideWhenUsed/>
    <w:rsid w:val="005A17AE"/>
  </w:style>
  <w:style w:type="numbering" w:customStyle="1" w:styleId="NoList821">
    <w:name w:val="No List821"/>
    <w:next w:val="a5"/>
    <w:uiPriority w:val="99"/>
    <w:semiHidden/>
    <w:unhideWhenUsed/>
    <w:rsid w:val="005A17AE"/>
  </w:style>
  <w:style w:type="numbering" w:customStyle="1" w:styleId="NoList921">
    <w:name w:val="No List921"/>
    <w:next w:val="a5"/>
    <w:uiPriority w:val="99"/>
    <w:semiHidden/>
    <w:unhideWhenUsed/>
    <w:rsid w:val="005A17AE"/>
  </w:style>
  <w:style w:type="numbering" w:customStyle="1" w:styleId="NoList1131">
    <w:name w:val="No List1131"/>
    <w:next w:val="a5"/>
    <w:uiPriority w:val="99"/>
    <w:semiHidden/>
    <w:unhideWhenUsed/>
    <w:rsid w:val="005A17AE"/>
  </w:style>
  <w:style w:type="numbering" w:customStyle="1" w:styleId="NoList2131">
    <w:name w:val="No List2131"/>
    <w:next w:val="a5"/>
    <w:uiPriority w:val="99"/>
    <w:semiHidden/>
    <w:unhideWhenUsed/>
    <w:rsid w:val="005A17AE"/>
  </w:style>
  <w:style w:type="numbering" w:customStyle="1" w:styleId="NoList3131">
    <w:name w:val="No List3131"/>
    <w:next w:val="a5"/>
    <w:uiPriority w:val="99"/>
    <w:semiHidden/>
    <w:unhideWhenUsed/>
    <w:rsid w:val="005A17AE"/>
  </w:style>
  <w:style w:type="numbering" w:customStyle="1" w:styleId="NoList4131">
    <w:name w:val="No List4131"/>
    <w:next w:val="a5"/>
    <w:uiPriority w:val="99"/>
    <w:semiHidden/>
    <w:unhideWhenUsed/>
    <w:rsid w:val="005A17AE"/>
  </w:style>
  <w:style w:type="numbering" w:customStyle="1" w:styleId="NoList5121">
    <w:name w:val="No List5121"/>
    <w:next w:val="a5"/>
    <w:uiPriority w:val="99"/>
    <w:semiHidden/>
    <w:unhideWhenUsed/>
    <w:rsid w:val="005A17AE"/>
  </w:style>
  <w:style w:type="numbering" w:customStyle="1" w:styleId="NoList6121">
    <w:name w:val="No List6121"/>
    <w:next w:val="a5"/>
    <w:uiPriority w:val="99"/>
    <w:semiHidden/>
    <w:unhideWhenUsed/>
    <w:rsid w:val="005A17AE"/>
  </w:style>
  <w:style w:type="numbering" w:customStyle="1" w:styleId="NoList7121">
    <w:name w:val="No List7121"/>
    <w:next w:val="a5"/>
    <w:uiPriority w:val="99"/>
    <w:semiHidden/>
    <w:unhideWhenUsed/>
    <w:rsid w:val="005A17AE"/>
  </w:style>
  <w:style w:type="numbering" w:customStyle="1" w:styleId="NoList8121">
    <w:name w:val="No List8121"/>
    <w:next w:val="a5"/>
    <w:uiPriority w:val="99"/>
    <w:semiHidden/>
    <w:unhideWhenUsed/>
    <w:rsid w:val="005A17AE"/>
  </w:style>
  <w:style w:type="numbering" w:customStyle="1" w:styleId="NoList9111">
    <w:name w:val="No List9111"/>
    <w:next w:val="a5"/>
    <w:uiPriority w:val="99"/>
    <w:semiHidden/>
    <w:unhideWhenUsed/>
    <w:rsid w:val="005A17AE"/>
  </w:style>
  <w:style w:type="numbering" w:customStyle="1" w:styleId="LFO1921">
    <w:name w:val="LFO1921"/>
    <w:basedOn w:val="a5"/>
    <w:rsid w:val="005A17AE"/>
  </w:style>
  <w:style w:type="numbering" w:customStyle="1" w:styleId="NoList1011">
    <w:name w:val="No List1011"/>
    <w:next w:val="a5"/>
    <w:uiPriority w:val="99"/>
    <w:semiHidden/>
    <w:unhideWhenUsed/>
    <w:rsid w:val="005A17AE"/>
  </w:style>
  <w:style w:type="numbering" w:customStyle="1" w:styleId="LFO191111">
    <w:name w:val="LFO191111"/>
    <w:basedOn w:val="a5"/>
    <w:rsid w:val="005A17AE"/>
  </w:style>
  <w:style w:type="numbering" w:customStyle="1" w:styleId="NoList1231">
    <w:name w:val="No List1231"/>
    <w:next w:val="a5"/>
    <w:uiPriority w:val="99"/>
    <w:semiHidden/>
    <w:rsid w:val="005A17AE"/>
  </w:style>
  <w:style w:type="numbering" w:customStyle="1" w:styleId="NoList11131">
    <w:name w:val="No List11131"/>
    <w:next w:val="a5"/>
    <w:uiPriority w:val="99"/>
    <w:semiHidden/>
    <w:unhideWhenUsed/>
    <w:rsid w:val="005A17AE"/>
  </w:style>
  <w:style w:type="numbering" w:customStyle="1" w:styleId="11310">
    <w:name w:val="无列表1131"/>
    <w:next w:val="a5"/>
    <w:semiHidden/>
    <w:rsid w:val="005A17AE"/>
  </w:style>
  <w:style w:type="numbering" w:customStyle="1" w:styleId="NoList2231">
    <w:name w:val="No List2231"/>
    <w:next w:val="a5"/>
    <w:uiPriority w:val="99"/>
    <w:semiHidden/>
    <w:unhideWhenUsed/>
    <w:rsid w:val="005A17AE"/>
  </w:style>
  <w:style w:type="numbering" w:customStyle="1" w:styleId="NoList3231">
    <w:name w:val="No List3231"/>
    <w:next w:val="a5"/>
    <w:uiPriority w:val="99"/>
    <w:semiHidden/>
    <w:unhideWhenUsed/>
    <w:rsid w:val="005A17AE"/>
  </w:style>
  <w:style w:type="numbering" w:customStyle="1" w:styleId="NoList4221">
    <w:name w:val="No List4221"/>
    <w:next w:val="a5"/>
    <w:uiPriority w:val="99"/>
    <w:semiHidden/>
    <w:unhideWhenUsed/>
    <w:rsid w:val="005A17AE"/>
  </w:style>
  <w:style w:type="numbering" w:customStyle="1" w:styleId="NoList21121">
    <w:name w:val="No List21121"/>
    <w:next w:val="a5"/>
    <w:uiPriority w:val="99"/>
    <w:semiHidden/>
    <w:unhideWhenUsed/>
    <w:rsid w:val="005A17AE"/>
  </w:style>
  <w:style w:type="numbering" w:customStyle="1" w:styleId="NoList31121">
    <w:name w:val="No List31121"/>
    <w:next w:val="a5"/>
    <w:uiPriority w:val="99"/>
    <w:semiHidden/>
    <w:unhideWhenUsed/>
    <w:rsid w:val="005A17AE"/>
  </w:style>
  <w:style w:type="numbering" w:customStyle="1" w:styleId="NoList41121">
    <w:name w:val="No List41121"/>
    <w:next w:val="a5"/>
    <w:uiPriority w:val="99"/>
    <w:semiHidden/>
    <w:unhideWhenUsed/>
    <w:rsid w:val="005A17AE"/>
  </w:style>
  <w:style w:type="numbering" w:customStyle="1" w:styleId="111210">
    <w:name w:val="无列表11121"/>
    <w:next w:val="a5"/>
    <w:semiHidden/>
    <w:rsid w:val="005A17AE"/>
  </w:style>
  <w:style w:type="numbering" w:customStyle="1" w:styleId="NoList111121">
    <w:name w:val="No List111121"/>
    <w:next w:val="a5"/>
    <w:uiPriority w:val="99"/>
    <w:semiHidden/>
    <w:unhideWhenUsed/>
    <w:rsid w:val="005A17AE"/>
  </w:style>
  <w:style w:type="numbering" w:customStyle="1" w:styleId="NoList12121">
    <w:name w:val="No List12121"/>
    <w:next w:val="a5"/>
    <w:uiPriority w:val="99"/>
    <w:semiHidden/>
    <w:unhideWhenUsed/>
    <w:rsid w:val="005A17AE"/>
  </w:style>
  <w:style w:type="numbering" w:customStyle="1" w:styleId="NoList22121">
    <w:name w:val="No List22121"/>
    <w:next w:val="a5"/>
    <w:uiPriority w:val="99"/>
    <w:semiHidden/>
    <w:unhideWhenUsed/>
    <w:rsid w:val="005A17AE"/>
  </w:style>
  <w:style w:type="numbering" w:customStyle="1" w:styleId="NoList32121">
    <w:name w:val="No List32121"/>
    <w:next w:val="a5"/>
    <w:uiPriority w:val="99"/>
    <w:semiHidden/>
    <w:unhideWhenUsed/>
    <w:rsid w:val="005A17AE"/>
  </w:style>
  <w:style w:type="numbering" w:customStyle="1" w:styleId="NoList171">
    <w:name w:val="No List171"/>
    <w:next w:val="a5"/>
    <w:uiPriority w:val="99"/>
    <w:semiHidden/>
    <w:unhideWhenUsed/>
    <w:rsid w:val="005A17AE"/>
  </w:style>
  <w:style w:type="numbering" w:customStyle="1" w:styleId="NoList251">
    <w:name w:val="No List251"/>
    <w:next w:val="a5"/>
    <w:uiPriority w:val="99"/>
    <w:semiHidden/>
    <w:unhideWhenUsed/>
    <w:rsid w:val="005A17AE"/>
  </w:style>
  <w:style w:type="numbering" w:customStyle="1" w:styleId="NoList351">
    <w:name w:val="No List351"/>
    <w:next w:val="a5"/>
    <w:uiPriority w:val="99"/>
    <w:semiHidden/>
    <w:unhideWhenUsed/>
    <w:rsid w:val="005A17AE"/>
  </w:style>
  <w:style w:type="numbering" w:customStyle="1" w:styleId="NoList451">
    <w:name w:val="No List451"/>
    <w:next w:val="a5"/>
    <w:uiPriority w:val="99"/>
    <w:semiHidden/>
    <w:unhideWhenUsed/>
    <w:rsid w:val="005A17AE"/>
  </w:style>
  <w:style w:type="numbering" w:customStyle="1" w:styleId="NoList541">
    <w:name w:val="No List541"/>
    <w:next w:val="a5"/>
    <w:uiPriority w:val="99"/>
    <w:semiHidden/>
    <w:unhideWhenUsed/>
    <w:rsid w:val="005A17AE"/>
  </w:style>
  <w:style w:type="numbering" w:customStyle="1" w:styleId="NoList641">
    <w:name w:val="No List641"/>
    <w:next w:val="a5"/>
    <w:uiPriority w:val="99"/>
    <w:semiHidden/>
    <w:unhideWhenUsed/>
    <w:rsid w:val="005A17AE"/>
  </w:style>
  <w:style w:type="numbering" w:customStyle="1" w:styleId="NoList741">
    <w:name w:val="No List741"/>
    <w:next w:val="a5"/>
    <w:uiPriority w:val="99"/>
    <w:semiHidden/>
    <w:unhideWhenUsed/>
    <w:rsid w:val="005A17AE"/>
  </w:style>
  <w:style w:type="numbering" w:customStyle="1" w:styleId="NoList831">
    <w:name w:val="No List831"/>
    <w:next w:val="a5"/>
    <w:uiPriority w:val="99"/>
    <w:semiHidden/>
    <w:unhideWhenUsed/>
    <w:rsid w:val="005A17AE"/>
  </w:style>
  <w:style w:type="numbering" w:customStyle="1" w:styleId="NoList931">
    <w:name w:val="No List931"/>
    <w:next w:val="a5"/>
    <w:uiPriority w:val="99"/>
    <w:semiHidden/>
    <w:unhideWhenUsed/>
    <w:rsid w:val="005A17AE"/>
  </w:style>
  <w:style w:type="numbering" w:customStyle="1" w:styleId="NoList1141">
    <w:name w:val="No List1141"/>
    <w:next w:val="a5"/>
    <w:uiPriority w:val="99"/>
    <w:semiHidden/>
    <w:unhideWhenUsed/>
    <w:rsid w:val="005A17AE"/>
  </w:style>
  <w:style w:type="numbering" w:customStyle="1" w:styleId="NoList2141">
    <w:name w:val="No List2141"/>
    <w:next w:val="a5"/>
    <w:uiPriority w:val="99"/>
    <w:semiHidden/>
    <w:unhideWhenUsed/>
    <w:rsid w:val="005A17AE"/>
  </w:style>
  <w:style w:type="numbering" w:customStyle="1" w:styleId="NoList3141">
    <w:name w:val="No List3141"/>
    <w:next w:val="a5"/>
    <w:uiPriority w:val="99"/>
    <w:semiHidden/>
    <w:unhideWhenUsed/>
    <w:rsid w:val="005A17AE"/>
  </w:style>
  <w:style w:type="numbering" w:customStyle="1" w:styleId="NoList4141">
    <w:name w:val="No List4141"/>
    <w:next w:val="a5"/>
    <w:uiPriority w:val="99"/>
    <w:semiHidden/>
    <w:unhideWhenUsed/>
    <w:rsid w:val="005A17AE"/>
  </w:style>
  <w:style w:type="numbering" w:customStyle="1" w:styleId="NoList5131">
    <w:name w:val="No List5131"/>
    <w:next w:val="a5"/>
    <w:uiPriority w:val="99"/>
    <w:semiHidden/>
    <w:unhideWhenUsed/>
    <w:rsid w:val="005A17AE"/>
  </w:style>
  <w:style w:type="numbering" w:customStyle="1" w:styleId="NoList6131">
    <w:name w:val="No List6131"/>
    <w:next w:val="a5"/>
    <w:uiPriority w:val="99"/>
    <w:semiHidden/>
    <w:unhideWhenUsed/>
    <w:rsid w:val="005A17AE"/>
  </w:style>
  <w:style w:type="numbering" w:customStyle="1" w:styleId="NoList7131">
    <w:name w:val="No List7131"/>
    <w:next w:val="a5"/>
    <w:uiPriority w:val="99"/>
    <w:semiHidden/>
    <w:unhideWhenUsed/>
    <w:rsid w:val="005A17AE"/>
  </w:style>
  <w:style w:type="numbering" w:customStyle="1" w:styleId="NoList8131">
    <w:name w:val="No List8131"/>
    <w:next w:val="a5"/>
    <w:uiPriority w:val="99"/>
    <w:semiHidden/>
    <w:unhideWhenUsed/>
    <w:rsid w:val="005A17AE"/>
  </w:style>
  <w:style w:type="numbering" w:customStyle="1" w:styleId="NoList9121">
    <w:name w:val="No List9121"/>
    <w:next w:val="a5"/>
    <w:uiPriority w:val="99"/>
    <w:semiHidden/>
    <w:unhideWhenUsed/>
    <w:rsid w:val="005A17AE"/>
  </w:style>
  <w:style w:type="numbering" w:customStyle="1" w:styleId="LFO1931">
    <w:name w:val="LFO1931"/>
    <w:basedOn w:val="a5"/>
    <w:rsid w:val="005A17AE"/>
  </w:style>
  <w:style w:type="numbering" w:customStyle="1" w:styleId="NoList1021">
    <w:name w:val="No List1021"/>
    <w:next w:val="a5"/>
    <w:uiPriority w:val="99"/>
    <w:semiHidden/>
    <w:unhideWhenUsed/>
    <w:rsid w:val="005A17AE"/>
  </w:style>
  <w:style w:type="numbering" w:customStyle="1" w:styleId="LFO19121">
    <w:name w:val="LFO19121"/>
    <w:basedOn w:val="a5"/>
    <w:rsid w:val="005A17AE"/>
  </w:style>
  <w:style w:type="numbering" w:customStyle="1" w:styleId="NoList1241">
    <w:name w:val="No List1241"/>
    <w:next w:val="a5"/>
    <w:uiPriority w:val="99"/>
    <w:semiHidden/>
    <w:rsid w:val="005A17AE"/>
  </w:style>
  <w:style w:type="numbering" w:customStyle="1" w:styleId="NoList11141">
    <w:name w:val="No List11141"/>
    <w:next w:val="a5"/>
    <w:uiPriority w:val="99"/>
    <w:semiHidden/>
    <w:unhideWhenUsed/>
    <w:rsid w:val="005A17AE"/>
  </w:style>
  <w:style w:type="numbering" w:customStyle="1" w:styleId="1411">
    <w:name w:val="无列表141"/>
    <w:next w:val="a5"/>
    <w:semiHidden/>
    <w:rsid w:val="005A17AE"/>
  </w:style>
  <w:style w:type="numbering" w:customStyle="1" w:styleId="1412">
    <w:name w:val="リストなし141"/>
    <w:next w:val="a5"/>
    <w:uiPriority w:val="99"/>
    <w:semiHidden/>
    <w:unhideWhenUsed/>
    <w:rsid w:val="005A17AE"/>
  </w:style>
  <w:style w:type="numbering" w:customStyle="1" w:styleId="11410">
    <w:name w:val="无列表1141"/>
    <w:next w:val="a5"/>
    <w:semiHidden/>
    <w:rsid w:val="005A17AE"/>
  </w:style>
  <w:style w:type="numbering" w:customStyle="1" w:styleId="11311">
    <w:name w:val="リストなし1131"/>
    <w:next w:val="a5"/>
    <w:uiPriority w:val="99"/>
    <w:semiHidden/>
    <w:unhideWhenUsed/>
    <w:rsid w:val="005A17AE"/>
  </w:style>
  <w:style w:type="numbering" w:customStyle="1" w:styleId="NoList2241">
    <w:name w:val="No List2241"/>
    <w:next w:val="a5"/>
    <w:uiPriority w:val="99"/>
    <w:semiHidden/>
    <w:unhideWhenUsed/>
    <w:rsid w:val="005A17AE"/>
  </w:style>
  <w:style w:type="numbering" w:customStyle="1" w:styleId="NoList3241">
    <w:name w:val="No List3241"/>
    <w:next w:val="a5"/>
    <w:uiPriority w:val="99"/>
    <w:semiHidden/>
    <w:unhideWhenUsed/>
    <w:rsid w:val="005A17AE"/>
  </w:style>
  <w:style w:type="numbering" w:customStyle="1" w:styleId="NoList4231">
    <w:name w:val="No List4231"/>
    <w:next w:val="a5"/>
    <w:uiPriority w:val="99"/>
    <w:semiHidden/>
    <w:unhideWhenUsed/>
    <w:rsid w:val="005A17AE"/>
  </w:style>
  <w:style w:type="numbering" w:customStyle="1" w:styleId="NoList21131">
    <w:name w:val="No List21131"/>
    <w:next w:val="a5"/>
    <w:uiPriority w:val="99"/>
    <w:semiHidden/>
    <w:unhideWhenUsed/>
    <w:rsid w:val="005A17AE"/>
  </w:style>
  <w:style w:type="numbering" w:customStyle="1" w:styleId="NoList31131">
    <w:name w:val="No List31131"/>
    <w:next w:val="a5"/>
    <w:uiPriority w:val="99"/>
    <w:semiHidden/>
    <w:unhideWhenUsed/>
    <w:rsid w:val="005A17AE"/>
  </w:style>
  <w:style w:type="numbering" w:customStyle="1" w:styleId="NoList41131">
    <w:name w:val="No List41131"/>
    <w:next w:val="a5"/>
    <w:uiPriority w:val="99"/>
    <w:semiHidden/>
    <w:unhideWhenUsed/>
    <w:rsid w:val="005A17AE"/>
  </w:style>
  <w:style w:type="numbering" w:customStyle="1" w:styleId="111310">
    <w:name w:val="无列表11131"/>
    <w:next w:val="a5"/>
    <w:semiHidden/>
    <w:rsid w:val="005A17AE"/>
  </w:style>
  <w:style w:type="numbering" w:customStyle="1" w:styleId="NoList111131">
    <w:name w:val="No List111131"/>
    <w:next w:val="a5"/>
    <w:uiPriority w:val="99"/>
    <w:semiHidden/>
    <w:unhideWhenUsed/>
    <w:rsid w:val="005A17AE"/>
  </w:style>
  <w:style w:type="numbering" w:customStyle="1" w:styleId="NoList12131">
    <w:name w:val="No List12131"/>
    <w:next w:val="a5"/>
    <w:uiPriority w:val="99"/>
    <w:semiHidden/>
    <w:unhideWhenUsed/>
    <w:rsid w:val="005A17AE"/>
  </w:style>
  <w:style w:type="numbering" w:customStyle="1" w:styleId="NoList22131">
    <w:name w:val="No List22131"/>
    <w:next w:val="a5"/>
    <w:uiPriority w:val="99"/>
    <w:semiHidden/>
    <w:unhideWhenUsed/>
    <w:rsid w:val="005A17AE"/>
  </w:style>
  <w:style w:type="numbering" w:customStyle="1" w:styleId="NoList32131">
    <w:name w:val="No List32131"/>
    <w:next w:val="a5"/>
    <w:uiPriority w:val="99"/>
    <w:semiHidden/>
    <w:unhideWhenUsed/>
    <w:rsid w:val="005A17AE"/>
  </w:style>
  <w:style w:type="numbering" w:customStyle="1" w:styleId="2fff0">
    <w:name w:val="无列表2"/>
    <w:next w:val="a5"/>
    <w:uiPriority w:val="99"/>
    <w:semiHidden/>
    <w:unhideWhenUsed/>
    <w:rsid w:val="005A17AE"/>
  </w:style>
  <w:style w:type="numbering" w:customStyle="1" w:styleId="1510">
    <w:name w:val="无列表151"/>
    <w:next w:val="a5"/>
    <w:semiHidden/>
    <w:rsid w:val="005A17AE"/>
  </w:style>
  <w:style w:type="numbering" w:customStyle="1" w:styleId="1511">
    <w:name w:val="リストなし151"/>
    <w:next w:val="a5"/>
    <w:uiPriority w:val="99"/>
    <w:semiHidden/>
    <w:unhideWhenUsed/>
    <w:rsid w:val="005A17AE"/>
  </w:style>
  <w:style w:type="numbering" w:customStyle="1" w:styleId="NoList181">
    <w:name w:val="No List181"/>
    <w:next w:val="a5"/>
    <w:semiHidden/>
    <w:unhideWhenUsed/>
    <w:rsid w:val="005A17AE"/>
  </w:style>
  <w:style w:type="numbering" w:customStyle="1" w:styleId="11510">
    <w:name w:val="无列表1151"/>
    <w:next w:val="a5"/>
    <w:semiHidden/>
    <w:rsid w:val="005A17AE"/>
  </w:style>
  <w:style w:type="numbering" w:customStyle="1" w:styleId="11411">
    <w:name w:val="リストなし1141"/>
    <w:next w:val="a5"/>
    <w:uiPriority w:val="99"/>
    <w:semiHidden/>
    <w:unhideWhenUsed/>
    <w:rsid w:val="005A17AE"/>
  </w:style>
  <w:style w:type="numbering" w:customStyle="1" w:styleId="NoList261">
    <w:name w:val="No List261"/>
    <w:next w:val="a5"/>
    <w:semiHidden/>
    <w:unhideWhenUsed/>
    <w:rsid w:val="005A17AE"/>
  </w:style>
  <w:style w:type="numbering" w:customStyle="1" w:styleId="NoList361">
    <w:name w:val="No List361"/>
    <w:next w:val="a5"/>
    <w:semiHidden/>
    <w:unhideWhenUsed/>
    <w:rsid w:val="005A17AE"/>
  </w:style>
  <w:style w:type="numbering" w:customStyle="1" w:styleId="NoList1151">
    <w:name w:val="No List1151"/>
    <w:next w:val="a5"/>
    <w:semiHidden/>
    <w:unhideWhenUsed/>
    <w:rsid w:val="005A17AE"/>
  </w:style>
  <w:style w:type="numbering" w:customStyle="1" w:styleId="NoList461">
    <w:name w:val="No List461"/>
    <w:next w:val="a5"/>
    <w:semiHidden/>
    <w:unhideWhenUsed/>
    <w:rsid w:val="005A17AE"/>
  </w:style>
  <w:style w:type="numbering" w:customStyle="1" w:styleId="NoList551">
    <w:name w:val="No List551"/>
    <w:next w:val="a5"/>
    <w:semiHidden/>
    <w:unhideWhenUsed/>
    <w:rsid w:val="005A17AE"/>
  </w:style>
  <w:style w:type="numbering" w:customStyle="1" w:styleId="NoList11151">
    <w:name w:val="No List11151"/>
    <w:next w:val="a5"/>
    <w:semiHidden/>
    <w:unhideWhenUsed/>
    <w:rsid w:val="005A17AE"/>
  </w:style>
  <w:style w:type="numbering" w:customStyle="1" w:styleId="NoList2151">
    <w:name w:val="No List2151"/>
    <w:next w:val="a5"/>
    <w:semiHidden/>
    <w:unhideWhenUsed/>
    <w:rsid w:val="005A17AE"/>
  </w:style>
  <w:style w:type="numbering" w:customStyle="1" w:styleId="NoList3151">
    <w:name w:val="No List3151"/>
    <w:next w:val="a5"/>
    <w:uiPriority w:val="99"/>
    <w:semiHidden/>
    <w:unhideWhenUsed/>
    <w:rsid w:val="005A17AE"/>
  </w:style>
  <w:style w:type="numbering" w:customStyle="1" w:styleId="NoList4151">
    <w:name w:val="No List4151"/>
    <w:next w:val="a5"/>
    <w:uiPriority w:val="99"/>
    <w:semiHidden/>
    <w:unhideWhenUsed/>
    <w:rsid w:val="005A17AE"/>
  </w:style>
  <w:style w:type="numbering" w:customStyle="1" w:styleId="NoList651">
    <w:name w:val="No List651"/>
    <w:next w:val="a5"/>
    <w:uiPriority w:val="99"/>
    <w:semiHidden/>
    <w:unhideWhenUsed/>
    <w:rsid w:val="005A17AE"/>
  </w:style>
  <w:style w:type="numbering" w:customStyle="1" w:styleId="NoList751">
    <w:name w:val="No List751"/>
    <w:next w:val="a5"/>
    <w:uiPriority w:val="99"/>
    <w:semiHidden/>
    <w:unhideWhenUsed/>
    <w:rsid w:val="005A17AE"/>
  </w:style>
  <w:style w:type="numbering" w:customStyle="1" w:styleId="NoList1251">
    <w:name w:val="No List1251"/>
    <w:next w:val="a5"/>
    <w:semiHidden/>
    <w:unhideWhenUsed/>
    <w:rsid w:val="005A17AE"/>
  </w:style>
  <w:style w:type="numbering" w:customStyle="1" w:styleId="NoList2251">
    <w:name w:val="No List2251"/>
    <w:next w:val="a5"/>
    <w:uiPriority w:val="99"/>
    <w:semiHidden/>
    <w:unhideWhenUsed/>
    <w:rsid w:val="005A17AE"/>
  </w:style>
  <w:style w:type="numbering" w:customStyle="1" w:styleId="NoList3251">
    <w:name w:val="No List3251"/>
    <w:next w:val="a5"/>
    <w:uiPriority w:val="99"/>
    <w:semiHidden/>
    <w:unhideWhenUsed/>
    <w:rsid w:val="005A17AE"/>
  </w:style>
  <w:style w:type="numbering" w:customStyle="1" w:styleId="NoList4241">
    <w:name w:val="No List4241"/>
    <w:next w:val="a5"/>
    <w:uiPriority w:val="99"/>
    <w:semiHidden/>
    <w:unhideWhenUsed/>
    <w:rsid w:val="005A17AE"/>
  </w:style>
  <w:style w:type="numbering" w:customStyle="1" w:styleId="NoList5141">
    <w:name w:val="No List5141"/>
    <w:next w:val="a5"/>
    <w:semiHidden/>
    <w:unhideWhenUsed/>
    <w:rsid w:val="005A17AE"/>
  </w:style>
  <w:style w:type="numbering" w:customStyle="1" w:styleId="NoList21141">
    <w:name w:val="No List21141"/>
    <w:next w:val="a5"/>
    <w:uiPriority w:val="99"/>
    <w:semiHidden/>
    <w:unhideWhenUsed/>
    <w:rsid w:val="005A17AE"/>
  </w:style>
  <w:style w:type="numbering" w:customStyle="1" w:styleId="NoList31141">
    <w:name w:val="No List31141"/>
    <w:next w:val="a5"/>
    <w:uiPriority w:val="99"/>
    <w:semiHidden/>
    <w:unhideWhenUsed/>
    <w:rsid w:val="005A17AE"/>
  </w:style>
  <w:style w:type="numbering" w:customStyle="1" w:styleId="NoList41141">
    <w:name w:val="No List41141"/>
    <w:next w:val="a5"/>
    <w:uiPriority w:val="99"/>
    <w:semiHidden/>
    <w:unhideWhenUsed/>
    <w:rsid w:val="005A17AE"/>
  </w:style>
  <w:style w:type="numbering" w:customStyle="1" w:styleId="NoList6141">
    <w:name w:val="No List6141"/>
    <w:next w:val="a5"/>
    <w:uiPriority w:val="99"/>
    <w:semiHidden/>
    <w:unhideWhenUsed/>
    <w:rsid w:val="005A17AE"/>
  </w:style>
  <w:style w:type="numbering" w:customStyle="1" w:styleId="111410">
    <w:name w:val="无列表11141"/>
    <w:next w:val="a5"/>
    <w:semiHidden/>
    <w:rsid w:val="005A17AE"/>
  </w:style>
  <w:style w:type="numbering" w:customStyle="1" w:styleId="NoList111141">
    <w:name w:val="No List111141"/>
    <w:next w:val="a5"/>
    <w:uiPriority w:val="99"/>
    <w:semiHidden/>
    <w:unhideWhenUsed/>
    <w:rsid w:val="005A17AE"/>
  </w:style>
  <w:style w:type="numbering" w:customStyle="1" w:styleId="NoList7141">
    <w:name w:val="No List7141"/>
    <w:next w:val="a5"/>
    <w:uiPriority w:val="99"/>
    <w:semiHidden/>
    <w:unhideWhenUsed/>
    <w:rsid w:val="005A17AE"/>
  </w:style>
  <w:style w:type="numbering" w:customStyle="1" w:styleId="NoList12141">
    <w:name w:val="No List12141"/>
    <w:next w:val="a5"/>
    <w:uiPriority w:val="99"/>
    <w:semiHidden/>
    <w:unhideWhenUsed/>
    <w:rsid w:val="005A17AE"/>
  </w:style>
  <w:style w:type="numbering" w:customStyle="1" w:styleId="NoList22141">
    <w:name w:val="No List22141"/>
    <w:next w:val="a5"/>
    <w:uiPriority w:val="99"/>
    <w:semiHidden/>
    <w:unhideWhenUsed/>
    <w:rsid w:val="005A17AE"/>
  </w:style>
  <w:style w:type="numbering" w:customStyle="1" w:styleId="NoList32141">
    <w:name w:val="No List32141"/>
    <w:next w:val="a5"/>
    <w:uiPriority w:val="99"/>
    <w:semiHidden/>
    <w:unhideWhenUsed/>
    <w:rsid w:val="005A17AE"/>
  </w:style>
  <w:style w:type="numbering" w:customStyle="1" w:styleId="NoList841">
    <w:name w:val="No List841"/>
    <w:next w:val="a5"/>
    <w:semiHidden/>
    <w:unhideWhenUsed/>
    <w:rsid w:val="005A17AE"/>
  </w:style>
  <w:style w:type="numbering" w:customStyle="1" w:styleId="NoList941">
    <w:name w:val="No List941"/>
    <w:next w:val="a5"/>
    <w:semiHidden/>
    <w:unhideWhenUsed/>
    <w:rsid w:val="005A17AE"/>
  </w:style>
  <w:style w:type="numbering" w:customStyle="1" w:styleId="NoList8141">
    <w:name w:val="No List8141"/>
    <w:next w:val="a5"/>
    <w:uiPriority w:val="99"/>
    <w:semiHidden/>
    <w:unhideWhenUsed/>
    <w:rsid w:val="005A17AE"/>
  </w:style>
  <w:style w:type="numbering" w:customStyle="1" w:styleId="NoList9131">
    <w:name w:val="No List9131"/>
    <w:next w:val="a5"/>
    <w:uiPriority w:val="99"/>
    <w:semiHidden/>
    <w:unhideWhenUsed/>
    <w:rsid w:val="005A17AE"/>
  </w:style>
  <w:style w:type="numbering" w:customStyle="1" w:styleId="LFO1941">
    <w:name w:val="LFO1941"/>
    <w:basedOn w:val="a5"/>
    <w:rsid w:val="005A17AE"/>
  </w:style>
  <w:style w:type="numbering" w:customStyle="1" w:styleId="NoList1031">
    <w:name w:val="No List1031"/>
    <w:next w:val="a5"/>
    <w:semiHidden/>
    <w:unhideWhenUsed/>
    <w:rsid w:val="005A17AE"/>
  </w:style>
  <w:style w:type="numbering" w:customStyle="1" w:styleId="LFO19131">
    <w:name w:val="LFO19131"/>
    <w:basedOn w:val="a5"/>
    <w:rsid w:val="005A17AE"/>
  </w:style>
  <w:style w:type="numbering" w:customStyle="1" w:styleId="12110">
    <w:name w:val="无列表1211"/>
    <w:next w:val="a5"/>
    <w:semiHidden/>
    <w:rsid w:val="005A17AE"/>
  </w:style>
  <w:style w:type="numbering" w:customStyle="1" w:styleId="12111">
    <w:name w:val="リストなし1211"/>
    <w:next w:val="a5"/>
    <w:uiPriority w:val="99"/>
    <w:semiHidden/>
    <w:unhideWhenUsed/>
    <w:rsid w:val="005A17AE"/>
  </w:style>
  <w:style w:type="numbering" w:customStyle="1" w:styleId="111112">
    <w:name w:val="リストなし11111"/>
    <w:next w:val="a5"/>
    <w:uiPriority w:val="99"/>
    <w:semiHidden/>
    <w:unhideWhenUsed/>
    <w:rsid w:val="005A17AE"/>
  </w:style>
  <w:style w:type="numbering" w:customStyle="1" w:styleId="NoList1311">
    <w:name w:val="No List1311"/>
    <w:next w:val="a5"/>
    <w:semiHidden/>
    <w:unhideWhenUsed/>
    <w:rsid w:val="005A17AE"/>
  </w:style>
  <w:style w:type="numbering" w:customStyle="1" w:styleId="NoList2311">
    <w:name w:val="No List2311"/>
    <w:next w:val="a5"/>
    <w:semiHidden/>
    <w:unhideWhenUsed/>
    <w:rsid w:val="005A17AE"/>
  </w:style>
  <w:style w:type="numbering" w:customStyle="1" w:styleId="NoList3311">
    <w:name w:val="No List3311"/>
    <w:next w:val="a5"/>
    <w:semiHidden/>
    <w:unhideWhenUsed/>
    <w:rsid w:val="005A17AE"/>
  </w:style>
  <w:style w:type="numbering" w:customStyle="1" w:styleId="NoList4311">
    <w:name w:val="No List4311"/>
    <w:next w:val="a5"/>
    <w:semiHidden/>
    <w:unhideWhenUsed/>
    <w:rsid w:val="005A17AE"/>
  </w:style>
  <w:style w:type="numbering" w:customStyle="1" w:styleId="NoList5211">
    <w:name w:val="No List5211"/>
    <w:next w:val="a5"/>
    <w:semiHidden/>
    <w:unhideWhenUsed/>
    <w:rsid w:val="005A17AE"/>
  </w:style>
  <w:style w:type="numbering" w:customStyle="1" w:styleId="NoList6211">
    <w:name w:val="No List6211"/>
    <w:next w:val="a5"/>
    <w:semiHidden/>
    <w:unhideWhenUsed/>
    <w:rsid w:val="005A17AE"/>
  </w:style>
  <w:style w:type="numbering" w:customStyle="1" w:styleId="NoList7211">
    <w:name w:val="No List7211"/>
    <w:next w:val="a5"/>
    <w:semiHidden/>
    <w:unhideWhenUsed/>
    <w:rsid w:val="005A17AE"/>
  </w:style>
  <w:style w:type="numbering" w:customStyle="1" w:styleId="NoList11211">
    <w:name w:val="No List11211"/>
    <w:next w:val="a5"/>
    <w:semiHidden/>
    <w:unhideWhenUsed/>
    <w:rsid w:val="005A17AE"/>
  </w:style>
  <w:style w:type="numbering" w:customStyle="1" w:styleId="NoList21211">
    <w:name w:val="No List21211"/>
    <w:next w:val="a5"/>
    <w:semiHidden/>
    <w:unhideWhenUsed/>
    <w:rsid w:val="005A17AE"/>
  </w:style>
  <w:style w:type="numbering" w:customStyle="1" w:styleId="NoList31211">
    <w:name w:val="No List31211"/>
    <w:next w:val="a5"/>
    <w:semiHidden/>
    <w:unhideWhenUsed/>
    <w:rsid w:val="005A17AE"/>
  </w:style>
  <w:style w:type="numbering" w:customStyle="1" w:styleId="NoList41211">
    <w:name w:val="No List41211"/>
    <w:next w:val="a5"/>
    <w:semiHidden/>
    <w:unhideWhenUsed/>
    <w:rsid w:val="005A17AE"/>
  </w:style>
  <w:style w:type="numbering" w:customStyle="1" w:styleId="NoList51111">
    <w:name w:val="No List51111"/>
    <w:next w:val="a5"/>
    <w:semiHidden/>
    <w:unhideWhenUsed/>
    <w:rsid w:val="005A17AE"/>
  </w:style>
  <w:style w:type="numbering" w:customStyle="1" w:styleId="NoList61111">
    <w:name w:val="No List61111"/>
    <w:next w:val="a5"/>
    <w:semiHidden/>
    <w:unhideWhenUsed/>
    <w:rsid w:val="005A17AE"/>
  </w:style>
  <w:style w:type="numbering" w:customStyle="1" w:styleId="NoList71111">
    <w:name w:val="No List71111"/>
    <w:next w:val="a5"/>
    <w:semiHidden/>
    <w:unhideWhenUsed/>
    <w:rsid w:val="005A17AE"/>
  </w:style>
  <w:style w:type="numbering" w:customStyle="1" w:styleId="NoList81111">
    <w:name w:val="No List81111"/>
    <w:next w:val="a5"/>
    <w:semiHidden/>
    <w:unhideWhenUsed/>
    <w:rsid w:val="005A17AE"/>
  </w:style>
  <w:style w:type="numbering" w:customStyle="1" w:styleId="NoList12211">
    <w:name w:val="No List12211"/>
    <w:next w:val="a5"/>
    <w:semiHidden/>
    <w:rsid w:val="005A17AE"/>
  </w:style>
  <w:style w:type="numbering" w:customStyle="1" w:styleId="NoList111211">
    <w:name w:val="No List111211"/>
    <w:next w:val="a5"/>
    <w:semiHidden/>
    <w:unhideWhenUsed/>
    <w:rsid w:val="005A17AE"/>
  </w:style>
  <w:style w:type="numbering" w:customStyle="1" w:styleId="112110">
    <w:name w:val="无列表11211"/>
    <w:next w:val="a5"/>
    <w:semiHidden/>
    <w:rsid w:val="005A17AE"/>
  </w:style>
  <w:style w:type="numbering" w:customStyle="1" w:styleId="NoList22211">
    <w:name w:val="No List22211"/>
    <w:next w:val="a5"/>
    <w:semiHidden/>
    <w:unhideWhenUsed/>
    <w:rsid w:val="005A17AE"/>
  </w:style>
  <w:style w:type="numbering" w:customStyle="1" w:styleId="NoList32211">
    <w:name w:val="No List32211"/>
    <w:next w:val="a5"/>
    <w:uiPriority w:val="99"/>
    <w:semiHidden/>
    <w:unhideWhenUsed/>
    <w:rsid w:val="005A17AE"/>
  </w:style>
  <w:style w:type="numbering" w:customStyle="1" w:styleId="NoList42111">
    <w:name w:val="No List42111"/>
    <w:next w:val="a5"/>
    <w:semiHidden/>
    <w:unhideWhenUsed/>
    <w:rsid w:val="005A17AE"/>
  </w:style>
  <w:style w:type="numbering" w:customStyle="1" w:styleId="NoList2111111">
    <w:name w:val="No List2111111"/>
    <w:next w:val="a5"/>
    <w:uiPriority w:val="99"/>
    <w:semiHidden/>
    <w:unhideWhenUsed/>
    <w:rsid w:val="005A17AE"/>
  </w:style>
  <w:style w:type="numbering" w:customStyle="1" w:styleId="NoList3111111">
    <w:name w:val="No List3111111"/>
    <w:next w:val="a5"/>
    <w:uiPriority w:val="99"/>
    <w:semiHidden/>
    <w:unhideWhenUsed/>
    <w:rsid w:val="005A17AE"/>
  </w:style>
  <w:style w:type="numbering" w:customStyle="1" w:styleId="NoList4111111">
    <w:name w:val="No List4111111"/>
    <w:next w:val="a5"/>
    <w:uiPriority w:val="99"/>
    <w:semiHidden/>
    <w:unhideWhenUsed/>
    <w:rsid w:val="005A17AE"/>
  </w:style>
  <w:style w:type="numbering" w:customStyle="1" w:styleId="1111111">
    <w:name w:val="无列表1111111"/>
    <w:next w:val="a5"/>
    <w:semiHidden/>
    <w:rsid w:val="005A17AE"/>
  </w:style>
  <w:style w:type="numbering" w:customStyle="1" w:styleId="NoList11111111">
    <w:name w:val="No List11111111"/>
    <w:next w:val="a5"/>
    <w:uiPriority w:val="99"/>
    <w:semiHidden/>
    <w:unhideWhenUsed/>
    <w:rsid w:val="005A17AE"/>
  </w:style>
  <w:style w:type="numbering" w:customStyle="1" w:styleId="NoList1211111">
    <w:name w:val="No List1211111"/>
    <w:next w:val="a5"/>
    <w:uiPriority w:val="99"/>
    <w:semiHidden/>
    <w:unhideWhenUsed/>
    <w:rsid w:val="005A17AE"/>
  </w:style>
  <w:style w:type="numbering" w:customStyle="1" w:styleId="NoList221111">
    <w:name w:val="No List221111"/>
    <w:next w:val="a5"/>
    <w:semiHidden/>
    <w:unhideWhenUsed/>
    <w:rsid w:val="005A17AE"/>
  </w:style>
  <w:style w:type="numbering" w:customStyle="1" w:styleId="NoList321111">
    <w:name w:val="No List321111"/>
    <w:next w:val="a5"/>
    <w:uiPriority w:val="99"/>
    <w:semiHidden/>
    <w:unhideWhenUsed/>
    <w:rsid w:val="005A17AE"/>
  </w:style>
  <w:style w:type="numbering" w:customStyle="1" w:styleId="NoList1411">
    <w:name w:val="No List1411"/>
    <w:next w:val="a5"/>
    <w:semiHidden/>
    <w:unhideWhenUsed/>
    <w:rsid w:val="005A17AE"/>
  </w:style>
  <w:style w:type="numbering" w:customStyle="1" w:styleId="NoList1511">
    <w:name w:val="No List1511"/>
    <w:next w:val="a5"/>
    <w:semiHidden/>
    <w:unhideWhenUsed/>
    <w:rsid w:val="005A17AE"/>
  </w:style>
  <w:style w:type="numbering" w:customStyle="1" w:styleId="NoList2411">
    <w:name w:val="No List2411"/>
    <w:next w:val="a5"/>
    <w:semiHidden/>
    <w:unhideWhenUsed/>
    <w:rsid w:val="005A17AE"/>
  </w:style>
  <w:style w:type="numbering" w:customStyle="1" w:styleId="NoList3411">
    <w:name w:val="No List3411"/>
    <w:next w:val="a5"/>
    <w:semiHidden/>
    <w:unhideWhenUsed/>
    <w:rsid w:val="005A17AE"/>
  </w:style>
  <w:style w:type="numbering" w:customStyle="1" w:styleId="NoList4411">
    <w:name w:val="No List4411"/>
    <w:next w:val="a5"/>
    <w:semiHidden/>
    <w:unhideWhenUsed/>
    <w:rsid w:val="005A17AE"/>
  </w:style>
  <w:style w:type="numbering" w:customStyle="1" w:styleId="NoList5311">
    <w:name w:val="No List5311"/>
    <w:next w:val="a5"/>
    <w:semiHidden/>
    <w:unhideWhenUsed/>
    <w:rsid w:val="005A17AE"/>
  </w:style>
  <w:style w:type="numbering" w:customStyle="1" w:styleId="NoList6311">
    <w:name w:val="No List6311"/>
    <w:next w:val="a5"/>
    <w:semiHidden/>
    <w:unhideWhenUsed/>
    <w:rsid w:val="005A17AE"/>
  </w:style>
  <w:style w:type="numbering" w:customStyle="1" w:styleId="NoList7311">
    <w:name w:val="No List7311"/>
    <w:next w:val="a5"/>
    <w:semiHidden/>
    <w:unhideWhenUsed/>
    <w:rsid w:val="005A17AE"/>
  </w:style>
  <w:style w:type="numbering" w:customStyle="1" w:styleId="NoList8211">
    <w:name w:val="No List8211"/>
    <w:next w:val="a5"/>
    <w:semiHidden/>
    <w:unhideWhenUsed/>
    <w:rsid w:val="005A17AE"/>
  </w:style>
  <w:style w:type="numbering" w:customStyle="1" w:styleId="NoList9211">
    <w:name w:val="No List9211"/>
    <w:next w:val="a5"/>
    <w:semiHidden/>
    <w:unhideWhenUsed/>
    <w:rsid w:val="005A17AE"/>
  </w:style>
  <w:style w:type="numbering" w:customStyle="1" w:styleId="NoList11311">
    <w:name w:val="No List11311"/>
    <w:next w:val="a5"/>
    <w:semiHidden/>
    <w:unhideWhenUsed/>
    <w:rsid w:val="005A17AE"/>
  </w:style>
  <w:style w:type="numbering" w:customStyle="1" w:styleId="NoList21311">
    <w:name w:val="No List21311"/>
    <w:next w:val="a5"/>
    <w:semiHidden/>
    <w:unhideWhenUsed/>
    <w:rsid w:val="005A17AE"/>
  </w:style>
  <w:style w:type="numbering" w:customStyle="1" w:styleId="NoList31311">
    <w:name w:val="No List31311"/>
    <w:next w:val="a5"/>
    <w:semiHidden/>
    <w:unhideWhenUsed/>
    <w:rsid w:val="005A17AE"/>
  </w:style>
  <w:style w:type="numbering" w:customStyle="1" w:styleId="NoList41311">
    <w:name w:val="No List41311"/>
    <w:next w:val="a5"/>
    <w:semiHidden/>
    <w:unhideWhenUsed/>
    <w:rsid w:val="005A17AE"/>
  </w:style>
  <w:style w:type="numbering" w:customStyle="1" w:styleId="NoList51211">
    <w:name w:val="No List51211"/>
    <w:next w:val="a5"/>
    <w:semiHidden/>
    <w:unhideWhenUsed/>
    <w:rsid w:val="005A17AE"/>
  </w:style>
  <w:style w:type="numbering" w:customStyle="1" w:styleId="NoList61211">
    <w:name w:val="No List61211"/>
    <w:next w:val="a5"/>
    <w:uiPriority w:val="99"/>
    <w:semiHidden/>
    <w:unhideWhenUsed/>
    <w:rsid w:val="005A17AE"/>
  </w:style>
  <w:style w:type="numbering" w:customStyle="1" w:styleId="NoList71211">
    <w:name w:val="No List71211"/>
    <w:next w:val="a5"/>
    <w:uiPriority w:val="99"/>
    <w:semiHidden/>
    <w:unhideWhenUsed/>
    <w:rsid w:val="005A17AE"/>
  </w:style>
  <w:style w:type="numbering" w:customStyle="1" w:styleId="NoList81211">
    <w:name w:val="No List81211"/>
    <w:next w:val="a5"/>
    <w:uiPriority w:val="99"/>
    <w:semiHidden/>
    <w:unhideWhenUsed/>
    <w:rsid w:val="005A17AE"/>
  </w:style>
  <w:style w:type="numbering" w:customStyle="1" w:styleId="NoList91111">
    <w:name w:val="No List91111"/>
    <w:next w:val="a5"/>
    <w:semiHidden/>
    <w:unhideWhenUsed/>
    <w:rsid w:val="005A17AE"/>
  </w:style>
  <w:style w:type="numbering" w:customStyle="1" w:styleId="LFO19211">
    <w:name w:val="LFO19211"/>
    <w:basedOn w:val="a5"/>
    <w:rsid w:val="005A17AE"/>
  </w:style>
  <w:style w:type="numbering" w:customStyle="1" w:styleId="NoList10111">
    <w:name w:val="No List10111"/>
    <w:next w:val="a5"/>
    <w:semiHidden/>
    <w:unhideWhenUsed/>
    <w:rsid w:val="005A17AE"/>
  </w:style>
  <w:style w:type="numbering" w:customStyle="1" w:styleId="LFO1911111">
    <w:name w:val="LFO1911111"/>
    <w:basedOn w:val="a5"/>
    <w:rsid w:val="005A17AE"/>
  </w:style>
  <w:style w:type="numbering" w:customStyle="1" w:styleId="NoList12311">
    <w:name w:val="No List12311"/>
    <w:next w:val="a5"/>
    <w:semiHidden/>
    <w:rsid w:val="005A17AE"/>
  </w:style>
  <w:style w:type="numbering" w:customStyle="1" w:styleId="NoList111311">
    <w:name w:val="No List111311"/>
    <w:next w:val="a5"/>
    <w:semiHidden/>
    <w:unhideWhenUsed/>
    <w:rsid w:val="005A17AE"/>
  </w:style>
  <w:style w:type="numbering" w:customStyle="1" w:styleId="13110">
    <w:name w:val="无列表1311"/>
    <w:next w:val="a5"/>
    <w:semiHidden/>
    <w:rsid w:val="005A17AE"/>
  </w:style>
  <w:style w:type="numbering" w:customStyle="1" w:styleId="13111">
    <w:name w:val="リストなし1311"/>
    <w:next w:val="a5"/>
    <w:uiPriority w:val="99"/>
    <w:semiHidden/>
    <w:unhideWhenUsed/>
    <w:rsid w:val="005A17AE"/>
  </w:style>
  <w:style w:type="numbering" w:customStyle="1" w:styleId="113110">
    <w:name w:val="无列表11311"/>
    <w:next w:val="a5"/>
    <w:semiHidden/>
    <w:rsid w:val="005A17AE"/>
  </w:style>
  <w:style w:type="numbering" w:customStyle="1" w:styleId="112111">
    <w:name w:val="リストなし11211"/>
    <w:next w:val="a5"/>
    <w:uiPriority w:val="99"/>
    <w:semiHidden/>
    <w:unhideWhenUsed/>
    <w:rsid w:val="005A17AE"/>
  </w:style>
  <w:style w:type="numbering" w:customStyle="1" w:styleId="NoList22311">
    <w:name w:val="No List22311"/>
    <w:next w:val="a5"/>
    <w:semiHidden/>
    <w:unhideWhenUsed/>
    <w:rsid w:val="005A17AE"/>
  </w:style>
  <w:style w:type="numbering" w:customStyle="1" w:styleId="NoList32311">
    <w:name w:val="No List32311"/>
    <w:next w:val="a5"/>
    <w:uiPriority w:val="99"/>
    <w:semiHidden/>
    <w:unhideWhenUsed/>
    <w:rsid w:val="005A17AE"/>
  </w:style>
  <w:style w:type="numbering" w:customStyle="1" w:styleId="NoList42211">
    <w:name w:val="No List42211"/>
    <w:next w:val="a5"/>
    <w:uiPriority w:val="99"/>
    <w:semiHidden/>
    <w:unhideWhenUsed/>
    <w:rsid w:val="005A17AE"/>
  </w:style>
  <w:style w:type="numbering" w:customStyle="1" w:styleId="NoList211211">
    <w:name w:val="No List211211"/>
    <w:next w:val="a5"/>
    <w:uiPriority w:val="99"/>
    <w:semiHidden/>
    <w:unhideWhenUsed/>
    <w:rsid w:val="005A17AE"/>
  </w:style>
  <w:style w:type="numbering" w:customStyle="1" w:styleId="NoList311211">
    <w:name w:val="No List311211"/>
    <w:next w:val="a5"/>
    <w:uiPriority w:val="99"/>
    <w:semiHidden/>
    <w:unhideWhenUsed/>
    <w:rsid w:val="005A17AE"/>
  </w:style>
  <w:style w:type="numbering" w:customStyle="1" w:styleId="NoList411211">
    <w:name w:val="No List411211"/>
    <w:next w:val="a5"/>
    <w:uiPriority w:val="99"/>
    <w:semiHidden/>
    <w:unhideWhenUsed/>
    <w:rsid w:val="005A17AE"/>
  </w:style>
  <w:style w:type="numbering" w:customStyle="1" w:styleId="111211">
    <w:name w:val="无列表111211"/>
    <w:next w:val="a5"/>
    <w:semiHidden/>
    <w:rsid w:val="005A17AE"/>
  </w:style>
  <w:style w:type="numbering" w:customStyle="1" w:styleId="NoList1111211">
    <w:name w:val="No List1111211"/>
    <w:next w:val="a5"/>
    <w:uiPriority w:val="99"/>
    <w:semiHidden/>
    <w:unhideWhenUsed/>
    <w:rsid w:val="005A17AE"/>
  </w:style>
  <w:style w:type="numbering" w:customStyle="1" w:styleId="NoList121211">
    <w:name w:val="No List121211"/>
    <w:next w:val="a5"/>
    <w:uiPriority w:val="99"/>
    <w:semiHidden/>
    <w:unhideWhenUsed/>
    <w:rsid w:val="005A17AE"/>
  </w:style>
  <w:style w:type="numbering" w:customStyle="1" w:styleId="NoList221211">
    <w:name w:val="No List221211"/>
    <w:next w:val="a5"/>
    <w:uiPriority w:val="99"/>
    <w:semiHidden/>
    <w:unhideWhenUsed/>
    <w:rsid w:val="005A17AE"/>
  </w:style>
  <w:style w:type="numbering" w:customStyle="1" w:styleId="NoList321211">
    <w:name w:val="No List321211"/>
    <w:next w:val="a5"/>
    <w:uiPriority w:val="99"/>
    <w:semiHidden/>
    <w:unhideWhenUsed/>
    <w:rsid w:val="005A17AE"/>
  </w:style>
  <w:style w:type="numbering" w:customStyle="1" w:styleId="NoList1611">
    <w:name w:val="No List1611"/>
    <w:next w:val="a5"/>
    <w:semiHidden/>
    <w:unhideWhenUsed/>
    <w:rsid w:val="005A17AE"/>
  </w:style>
  <w:style w:type="numbering" w:customStyle="1" w:styleId="NoList1711">
    <w:name w:val="No List1711"/>
    <w:next w:val="a5"/>
    <w:uiPriority w:val="99"/>
    <w:semiHidden/>
    <w:unhideWhenUsed/>
    <w:rsid w:val="005A17AE"/>
  </w:style>
  <w:style w:type="numbering" w:customStyle="1" w:styleId="NoList2511">
    <w:name w:val="No List2511"/>
    <w:next w:val="a5"/>
    <w:semiHidden/>
    <w:unhideWhenUsed/>
    <w:rsid w:val="005A17AE"/>
  </w:style>
  <w:style w:type="numbering" w:customStyle="1" w:styleId="NoList3511">
    <w:name w:val="No List3511"/>
    <w:next w:val="a5"/>
    <w:uiPriority w:val="99"/>
    <w:semiHidden/>
    <w:unhideWhenUsed/>
    <w:rsid w:val="005A17AE"/>
  </w:style>
  <w:style w:type="numbering" w:customStyle="1" w:styleId="NoList4511">
    <w:name w:val="No List4511"/>
    <w:next w:val="a5"/>
    <w:uiPriority w:val="99"/>
    <w:semiHidden/>
    <w:unhideWhenUsed/>
    <w:rsid w:val="005A17AE"/>
  </w:style>
  <w:style w:type="numbering" w:customStyle="1" w:styleId="NoList5411">
    <w:name w:val="No List5411"/>
    <w:next w:val="a5"/>
    <w:semiHidden/>
    <w:unhideWhenUsed/>
    <w:rsid w:val="005A17AE"/>
  </w:style>
  <w:style w:type="numbering" w:customStyle="1" w:styleId="NoList6411">
    <w:name w:val="No List6411"/>
    <w:next w:val="a5"/>
    <w:uiPriority w:val="99"/>
    <w:semiHidden/>
    <w:unhideWhenUsed/>
    <w:rsid w:val="005A17AE"/>
  </w:style>
  <w:style w:type="numbering" w:customStyle="1" w:styleId="NoList7411">
    <w:name w:val="No List7411"/>
    <w:next w:val="a5"/>
    <w:uiPriority w:val="99"/>
    <w:semiHidden/>
    <w:unhideWhenUsed/>
    <w:rsid w:val="005A17AE"/>
  </w:style>
  <w:style w:type="numbering" w:customStyle="1" w:styleId="NoList8311">
    <w:name w:val="No List8311"/>
    <w:next w:val="a5"/>
    <w:semiHidden/>
    <w:unhideWhenUsed/>
    <w:rsid w:val="005A17AE"/>
  </w:style>
  <w:style w:type="numbering" w:customStyle="1" w:styleId="NoList9311">
    <w:name w:val="No List9311"/>
    <w:next w:val="a5"/>
    <w:semiHidden/>
    <w:unhideWhenUsed/>
    <w:rsid w:val="005A17AE"/>
  </w:style>
  <w:style w:type="numbering" w:customStyle="1" w:styleId="NoList11411">
    <w:name w:val="No List11411"/>
    <w:next w:val="a5"/>
    <w:semiHidden/>
    <w:unhideWhenUsed/>
    <w:rsid w:val="005A17AE"/>
  </w:style>
  <w:style w:type="numbering" w:customStyle="1" w:styleId="NoList21411">
    <w:name w:val="No List21411"/>
    <w:next w:val="a5"/>
    <w:uiPriority w:val="99"/>
    <w:semiHidden/>
    <w:unhideWhenUsed/>
    <w:rsid w:val="005A17AE"/>
  </w:style>
  <w:style w:type="numbering" w:customStyle="1" w:styleId="NoList31411">
    <w:name w:val="No List31411"/>
    <w:next w:val="a5"/>
    <w:uiPriority w:val="99"/>
    <w:semiHidden/>
    <w:unhideWhenUsed/>
    <w:rsid w:val="005A17AE"/>
  </w:style>
  <w:style w:type="numbering" w:customStyle="1" w:styleId="NoList41411">
    <w:name w:val="No List41411"/>
    <w:next w:val="a5"/>
    <w:uiPriority w:val="99"/>
    <w:semiHidden/>
    <w:unhideWhenUsed/>
    <w:rsid w:val="005A17AE"/>
  </w:style>
  <w:style w:type="numbering" w:customStyle="1" w:styleId="NoList51311">
    <w:name w:val="No List51311"/>
    <w:next w:val="a5"/>
    <w:semiHidden/>
    <w:unhideWhenUsed/>
    <w:rsid w:val="005A17AE"/>
  </w:style>
  <w:style w:type="numbering" w:customStyle="1" w:styleId="NoList61311">
    <w:name w:val="No List61311"/>
    <w:next w:val="a5"/>
    <w:uiPriority w:val="99"/>
    <w:semiHidden/>
    <w:unhideWhenUsed/>
    <w:rsid w:val="005A17AE"/>
  </w:style>
  <w:style w:type="numbering" w:customStyle="1" w:styleId="NoList71311">
    <w:name w:val="No List71311"/>
    <w:next w:val="a5"/>
    <w:uiPriority w:val="99"/>
    <w:semiHidden/>
    <w:unhideWhenUsed/>
    <w:rsid w:val="005A17AE"/>
  </w:style>
  <w:style w:type="numbering" w:customStyle="1" w:styleId="NoList81311">
    <w:name w:val="No List81311"/>
    <w:next w:val="a5"/>
    <w:uiPriority w:val="99"/>
    <w:semiHidden/>
    <w:unhideWhenUsed/>
    <w:rsid w:val="005A17AE"/>
  </w:style>
  <w:style w:type="numbering" w:customStyle="1" w:styleId="NoList91211">
    <w:name w:val="No List91211"/>
    <w:next w:val="a5"/>
    <w:uiPriority w:val="99"/>
    <w:semiHidden/>
    <w:unhideWhenUsed/>
    <w:rsid w:val="005A17AE"/>
  </w:style>
  <w:style w:type="numbering" w:customStyle="1" w:styleId="LFO19311">
    <w:name w:val="LFO19311"/>
    <w:basedOn w:val="a5"/>
    <w:rsid w:val="005A17AE"/>
  </w:style>
  <w:style w:type="numbering" w:customStyle="1" w:styleId="NoList10211">
    <w:name w:val="No List10211"/>
    <w:next w:val="a5"/>
    <w:semiHidden/>
    <w:unhideWhenUsed/>
    <w:rsid w:val="005A17AE"/>
  </w:style>
  <w:style w:type="numbering" w:customStyle="1" w:styleId="LFO191211">
    <w:name w:val="LFO191211"/>
    <w:basedOn w:val="a5"/>
    <w:rsid w:val="005A17AE"/>
  </w:style>
  <w:style w:type="numbering" w:customStyle="1" w:styleId="NoList12411">
    <w:name w:val="No List12411"/>
    <w:next w:val="a5"/>
    <w:uiPriority w:val="99"/>
    <w:semiHidden/>
    <w:rsid w:val="005A17AE"/>
  </w:style>
  <w:style w:type="numbering" w:customStyle="1" w:styleId="NoList111411">
    <w:name w:val="No List111411"/>
    <w:next w:val="a5"/>
    <w:uiPriority w:val="99"/>
    <w:semiHidden/>
    <w:unhideWhenUsed/>
    <w:rsid w:val="005A17AE"/>
  </w:style>
  <w:style w:type="numbering" w:customStyle="1" w:styleId="14110">
    <w:name w:val="无列表1411"/>
    <w:next w:val="a5"/>
    <w:semiHidden/>
    <w:rsid w:val="005A17AE"/>
  </w:style>
  <w:style w:type="numbering" w:customStyle="1" w:styleId="14111">
    <w:name w:val="リストなし1411"/>
    <w:next w:val="a5"/>
    <w:uiPriority w:val="99"/>
    <w:semiHidden/>
    <w:unhideWhenUsed/>
    <w:rsid w:val="005A17AE"/>
  </w:style>
  <w:style w:type="numbering" w:customStyle="1" w:styleId="114110">
    <w:name w:val="无列表11411"/>
    <w:next w:val="a5"/>
    <w:semiHidden/>
    <w:rsid w:val="005A17AE"/>
  </w:style>
  <w:style w:type="numbering" w:customStyle="1" w:styleId="113111">
    <w:name w:val="リストなし11311"/>
    <w:next w:val="a5"/>
    <w:uiPriority w:val="99"/>
    <w:semiHidden/>
    <w:unhideWhenUsed/>
    <w:rsid w:val="005A17AE"/>
  </w:style>
  <w:style w:type="numbering" w:customStyle="1" w:styleId="NoList22411">
    <w:name w:val="No List22411"/>
    <w:next w:val="a5"/>
    <w:uiPriority w:val="99"/>
    <w:semiHidden/>
    <w:unhideWhenUsed/>
    <w:rsid w:val="005A17AE"/>
  </w:style>
  <w:style w:type="numbering" w:customStyle="1" w:styleId="NoList32411">
    <w:name w:val="No List32411"/>
    <w:next w:val="a5"/>
    <w:uiPriority w:val="99"/>
    <w:semiHidden/>
    <w:unhideWhenUsed/>
    <w:rsid w:val="005A17AE"/>
  </w:style>
  <w:style w:type="numbering" w:customStyle="1" w:styleId="NoList42311">
    <w:name w:val="No List42311"/>
    <w:next w:val="a5"/>
    <w:uiPriority w:val="99"/>
    <w:semiHidden/>
    <w:unhideWhenUsed/>
    <w:rsid w:val="005A17AE"/>
  </w:style>
  <w:style w:type="numbering" w:customStyle="1" w:styleId="NoList211311">
    <w:name w:val="No List211311"/>
    <w:next w:val="a5"/>
    <w:uiPriority w:val="99"/>
    <w:semiHidden/>
    <w:unhideWhenUsed/>
    <w:rsid w:val="005A17AE"/>
  </w:style>
  <w:style w:type="numbering" w:customStyle="1" w:styleId="NoList311311">
    <w:name w:val="No List311311"/>
    <w:next w:val="a5"/>
    <w:uiPriority w:val="99"/>
    <w:semiHidden/>
    <w:unhideWhenUsed/>
    <w:rsid w:val="005A17AE"/>
  </w:style>
  <w:style w:type="numbering" w:customStyle="1" w:styleId="NoList411311">
    <w:name w:val="No List411311"/>
    <w:next w:val="a5"/>
    <w:uiPriority w:val="99"/>
    <w:semiHidden/>
    <w:unhideWhenUsed/>
    <w:rsid w:val="005A17AE"/>
  </w:style>
  <w:style w:type="numbering" w:customStyle="1" w:styleId="111311">
    <w:name w:val="无列表111311"/>
    <w:next w:val="a5"/>
    <w:semiHidden/>
    <w:rsid w:val="005A17AE"/>
  </w:style>
  <w:style w:type="numbering" w:customStyle="1" w:styleId="NoList1111311">
    <w:name w:val="No List1111311"/>
    <w:next w:val="a5"/>
    <w:uiPriority w:val="99"/>
    <w:semiHidden/>
    <w:unhideWhenUsed/>
    <w:rsid w:val="005A17AE"/>
  </w:style>
  <w:style w:type="numbering" w:customStyle="1" w:styleId="NoList121311">
    <w:name w:val="No List121311"/>
    <w:next w:val="a5"/>
    <w:uiPriority w:val="99"/>
    <w:semiHidden/>
    <w:unhideWhenUsed/>
    <w:rsid w:val="005A17AE"/>
  </w:style>
  <w:style w:type="numbering" w:customStyle="1" w:styleId="NoList221311">
    <w:name w:val="No List221311"/>
    <w:next w:val="a5"/>
    <w:uiPriority w:val="99"/>
    <w:semiHidden/>
    <w:unhideWhenUsed/>
    <w:rsid w:val="005A17AE"/>
  </w:style>
  <w:style w:type="numbering" w:customStyle="1" w:styleId="NoList321311">
    <w:name w:val="No List321311"/>
    <w:next w:val="a5"/>
    <w:uiPriority w:val="99"/>
    <w:semiHidden/>
    <w:unhideWhenUsed/>
    <w:rsid w:val="005A17AE"/>
  </w:style>
  <w:style w:type="numbering" w:customStyle="1" w:styleId="LFO195">
    <w:name w:val="LFO195"/>
    <w:basedOn w:val="a5"/>
    <w:rsid w:val="005A17AE"/>
  </w:style>
  <w:style w:type="numbering" w:customStyle="1" w:styleId="21c">
    <w:name w:val="无列表21"/>
    <w:next w:val="a5"/>
    <w:uiPriority w:val="99"/>
    <w:semiHidden/>
    <w:unhideWhenUsed/>
    <w:rsid w:val="005A17AE"/>
  </w:style>
  <w:style w:type="numbering" w:customStyle="1" w:styleId="3ff4">
    <w:name w:val="无列表3"/>
    <w:next w:val="a5"/>
    <w:uiPriority w:val="99"/>
    <w:semiHidden/>
    <w:unhideWhenUsed/>
    <w:rsid w:val="005A17AE"/>
  </w:style>
  <w:style w:type="numbering" w:customStyle="1" w:styleId="1160">
    <w:name w:val="无列表116"/>
    <w:next w:val="a5"/>
    <w:semiHidden/>
    <w:rsid w:val="005A17AE"/>
  </w:style>
  <w:style w:type="numbering" w:customStyle="1" w:styleId="NoList37">
    <w:name w:val="No List37"/>
    <w:next w:val="a5"/>
    <w:uiPriority w:val="99"/>
    <w:semiHidden/>
    <w:unhideWhenUsed/>
    <w:rsid w:val="005A17AE"/>
  </w:style>
  <w:style w:type="numbering" w:customStyle="1" w:styleId="NoList47">
    <w:name w:val="No List47"/>
    <w:next w:val="a5"/>
    <w:uiPriority w:val="99"/>
    <w:semiHidden/>
    <w:unhideWhenUsed/>
    <w:rsid w:val="005A17AE"/>
  </w:style>
  <w:style w:type="numbering" w:customStyle="1" w:styleId="NoList56">
    <w:name w:val="No List56"/>
    <w:next w:val="a5"/>
    <w:uiPriority w:val="99"/>
    <w:semiHidden/>
    <w:unhideWhenUsed/>
    <w:rsid w:val="005A17AE"/>
  </w:style>
  <w:style w:type="numbering" w:customStyle="1" w:styleId="NoList1116">
    <w:name w:val="No List1116"/>
    <w:next w:val="a5"/>
    <w:uiPriority w:val="99"/>
    <w:semiHidden/>
    <w:unhideWhenUsed/>
    <w:rsid w:val="005A17AE"/>
  </w:style>
  <w:style w:type="numbering" w:customStyle="1" w:styleId="NoList216">
    <w:name w:val="No List216"/>
    <w:next w:val="a5"/>
    <w:uiPriority w:val="99"/>
    <w:semiHidden/>
    <w:unhideWhenUsed/>
    <w:rsid w:val="005A17AE"/>
  </w:style>
  <w:style w:type="numbering" w:customStyle="1" w:styleId="NoList316">
    <w:name w:val="No List316"/>
    <w:next w:val="a5"/>
    <w:uiPriority w:val="99"/>
    <w:semiHidden/>
    <w:unhideWhenUsed/>
    <w:rsid w:val="005A17AE"/>
  </w:style>
  <w:style w:type="numbering" w:customStyle="1" w:styleId="NoList416">
    <w:name w:val="No List416"/>
    <w:next w:val="a5"/>
    <w:uiPriority w:val="99"/>
    <w:semiHidden/>
    <w:unhideWhenUsed/>
    <w:rsid w:val="005A17AE"/>
  </w:style>
  <w:style w:type="numbering" w:customStyle="1" w:styleId="NoList66">
    <w:name w:val="No List66"/>
    <w:next w:val="a5"/>
    <w:uiPriority w:val="99"/>
    <w:semiHidden/>
    <w:unhideWhenUsed/>
    <w:rsid w:val="005A17AE"/>
  </w:style>
  <w:style w:type="numbering" w:customStyle="1" w:styleId="NoList76">
    <w:name w:val="No List76"/>
    <w:next w:val="a5"/>
    <w:uiPriority w:val="99"/>
    <w:semiHidden/>
    <w:unhideWhenUsed/>
    <w:rsid w:val="005A17AE"/>
  </w:style>
  <w:style w:type="numbering" w:customStyle="1" w:styleId="NoList126">
    <w:name w:val="No List126"/>
    <w:next w:val="a5"/>
    <w:uiPriority w:val="99"/>
    <w:semiHidden/>
    <w:unhideWhenUsed/>
    <w:rsid w:val="005A17AE"/>
  </w:style>
  <w:style w:type="numbering" w:customStyle="1" w:styleId="NoList226">
    <w:name w:val="No List226"/>
    <w:next w:val="a5"/>
    <w:uiPriority w:val="99"/>
    <w:semiHidden/>
    <w:unhideWhenUsed/>
    <w:rsid w:val="005A17AE"/>
  </w:style>
  <w:style w:type="numbering" w:customStyle="1" w:styleId="NoList326">
    <w:name w:val="No List326"/>
    <w:next w:val="a5"/>
    <w:uiPriority w:val="99"/>
    <w:semiHidden/>
    <w:unhideWhenUsed/>
    <w:rsid w:val="005A17AE"/>
  </w:style>
  <w:style w:type="numbering" w:customStyle="1" w:styleId="NoList425">
    <w:name w:val="No List425"/>
    <w:next w:val="a5"/>
    <w:uiPriority w:val="99"/>
    <w:semiHidden/>
    <w:unhideWhenUsed/>
    <w:rsid w:val="005A17AE"/>
  </w:style>
  <w:style w:type="numbering" w:customStyle="1" w:styleId="NoList515">
    <w:name w:val="No List515"/>
    <w:next w:val="a5"/>
    <w:uiPriority w:val="99"/>
    <w:semiHidden/>
    <w:unhideWhenUsed/>
    <w:rsid w:val="005A17AE"/>
  </w:style>
  <w:style w:type="numbering" w:customStyle="1" w:styleId="NoList2115">
    <w:name w:val="No List2115"/>
    <w:next w:val="a5"/>
    <w:uiPriority w:val="99"/>
    <w:semiHidden/>
    <w:unhideWhenUsed/>
    <w:rsid w:val="005A17AE"/>
  </w:style>
  <w:style w:type="numbering" w:customStyle="1" w:styleId="NoList3115">
    <w:name w:val="No List3115"/>
    <w:next w:val="a5"/>
    <w:uiPriority w:val="99"/>
    <w:semiHidden/>
    <w:unhideWhenUsed/>
    <w:rsid w:val="005A17AE"/>
  </w:style>
  <w:style w:type="numbering" w:customStyle="1" w:styleId="NoList4115">
    <w:name w:val="No List4115"/>
    <w:next w:val="a5"/>
    <w:uiPriority w:val="99"/>
    <w:semiHidden/>
    <w:unhideWhenUsed/>
    <w:rsid w:val="005A17AE"/>
  </w:style>
  <w:style w:type="numbering" w:customStyle="1" w:styleId="NoList615">
    <w:name w:val="No List615"/>
    <w:next w:val="a5"/>
    <w:uiPriority w:val="99"/>
    <w:semiHidden/>
    <w:unhideWhenUsed/>
    <w:rsid w:val="005A17AE"/>
  </w:style>
  <w:style w:type="numbering" w:customStyle="1" w:styleId="1115">
    <w:name w:val="无列表1115"/>
    <w:next w:val="a5"/>
    <w:semiHidden/>
    <w:rsid w:val="005A17AE"/>
  </w:style>
  <w:style w:type="numbering" w:customStyle="1" w:styleId="NoList11115">
    <w:name w:val="No List11115"/>
    <w:next w:val="a5"/>
    <w:uiPriority w:val="99"/>
    <w:semiHidden/>
    <w:unhideWhenUsed/>
    <w:rsid w:val="005A17AE"/>
  </w:style>
  <w:style w:type="numbering" w:customStyle="1" w:styleId="NoList715">
    <w:name w:val="No List715"/>
    <w:next w:val="a5"/>
    <w:uiPriority w:val="99"/>
    <w:semiHidden/>
    <w:unhideWhenUsed/>
    <w:rsid w:val="005A17AE"/>
  </w:style>
  <w:style w:type="numbering" w:customStyle="1" w:styleId="NoList1215">
    <w:name w:val="No List1215"/>
    <w:next w:val="a5"/>
    <w:uiPriority w:val="99"/>
    <w:semiHidden/>
    <w:unhideWhenUsed/>
    <w:rsid w:val="005A17AE"/>
  </w:style>
  <w:style w:type="numbering" w:customStyle="1" w:styleId="NoList2215">
    <w:name w:val="No List2215"/>
    <w:next w:val="a5"/>
    <w:uiPriority w:val="99"/>
    <w:semiHidden/>
    <w:unhideWhenUsed/>
    <w:rsid w:val="005A17AE"/>
  </w:style>
  <w:style w:type="numbering" w:customStyle="1" w:styleId="NoList3215">
    <w:name w:val="No List3215"/>
    <w:next w:val="a5"/>
    <w:uiPriority w:val="99"/>
    <w:semiHidden/>
    <w:unhideWhenUsed/>
    <w:rsid w:val="005A17AE"/>
  </w:style>
  <w:style w:type="numbering" w:customStyle="1" w:styleId="NoList85">
    <w:name w:val="No List85"/>
    <w:next w:val="a5"/>
    <w:uiPriority w:val="99"/>
    <w:semiHidden/>
    <w:unhideWhenUsed/>
    <w:rsid w:val="005A17AE"/>
  </w:style>
  <w:style w:type="numbering" w:customStyle="1" w:styleId="NoList95">
    <w:name w:val="No List95"/>
    <w:next w:val="a5"/>
    <w:uiPriority w:val="99"/>
    <w:semiHidden/>
    <w:unhideWhenUsed/>
    <w:rsid w:val="005A17AE"/>
  </w:style>
  <w:style w:type="numbering" w:customStyle="1" w:styleId="NoList815">
    <w:name w:val="No List815"/>
    <w:next w:val="a5"/>
    <w:uiPriority w:val="99"/>
    <w:semiHidden/>
    <w:unhideWhenUsed/>
    <w:rsid w:val="005A17AE"/>
  </w:style>
  <w:style w:type="numbering" w:customStyle="1" w:styleId="NoList914">
    <w:name w:val="No List914"/>
    <w:next w:val="a5"/>
    <w:uiPriority w:val="99"/>
    <w:semiHidden/>
    <w:unhideWhenUsed/>
    <w:rsid w:val="005A17AE"/>
  </w:style>
  <w:style w:type="numbering" w:customStyle="1" w:styleId="NoList104">
    <w:name w:val="No List104"/>
    <w:next w:val="a5"/>
    <w:uiPriority w:val="99"/>
    <w:semiHidden/>
    <w:unhideWhenUsed/>
    <w:rsid w:val="005A17AE"/>
  </w:style>
  <w:style w:type="numbering" w:customStyle="1" w:styleId="LFO1914">
    <w:name w:val="LFO1914"/>
    <w:basedOn w:val="a5"/>
    <w:rsid w:val="005A17AE"/>
  </w:style>
  <w:style w:type="numbering" w:customStyle="1" w:styleId="NoList332">
    <w:name w:val="No List332"/>
    <w:next w:val="a5"/>
    <w:uiPriority w:val="99"/>
    <w:semiHidden/>
    <w:unhideWhenUsed/>
    <w:rsid w:val="005A17AE"/>
  </w:style>
  <w:style w:type="numbering" w:customStyle="1" w:styleId="NoList432">
    <w:name w:val="No List432"/>
    <w:next w:val="a5"/>
    <w:uiPriority w:val="99"/>
    <w:semiHidden/>
    <w:unhideWhenUsed/>
    <w:rsid w:val="005A17AE"/>
  </w:style>
  <w:style w:type="numbering" w:customStyle="1" w:styleId="NoList522">
    <w:name w:val="No List522"/>
    <w:next w:val="a5"/>
    <w:uiPriority w:val="99"/>
    <w:semiHidden/>
    <w:unhideWhenUsed/>
    <w:rsid w:val="005A17AE"/>
  </w:style>
  <w:style w:type="numbering" w:customStyle="1" w:styleId="NoList622">
    <w:name w:val="No List622"/>
    <w:next w:val="a5"/>
    <w:uiPriority w:val="99"/>
    <w:semiHidden/>
    <w:unhideWhenUsed/>
    <w:rsid w:val="005A17AE"/>
  </w:style>
  <w:style w:type="numbering" w:customStyle="1" w:styleId="NoList722">
    <w:name w:val="No List722"/>
    <w:next w:val="a5"/>
    <w:uiPriority w:val="99"/>
    <w:semiHidden/>
    <w:unhideWhenUsed/>
    <w:rsid w:val="005A17AE"/>
  </w:style>
  <w:style w:type="numbering" w:customStyle="1" w:styleId="NoList1122">
    <w:name w:val="No List1122"/>
    <w:next w:val="a5"/>
    <w:uiPriority w:val="99"/>
    <w:semiHidden/>
    <w:unhideWhenUsed/>
    <w:rsid w:val="005A17AE"/>
  </w:style>
  <w:style w:type="numbering" w:customStyle="1" w:styleId="NoList2122">
    <w:name w:val="No List2122"/>
    <w:next w:val="a5"/>
    <w:uiPriority w:val="99"/>
    <w:semiHidden/>
    <w:unhideWhenUsed/>
    <w:rsid w:val="005A17AE"/>
  </w:style>
  <w:style w:type="numbering" w:customStyle="1" w:styleId="NoList3122">
    <w:name w:val="No List3122"/>
    <w:next w:val="a5"/>
    <w:uiPriority w:val="99"/>
    <w:semiHidden/>
    <w:unhideWhenUsed/>
    <w:rsid w:val="005A17AE"/>
  </w:style>
  <w:style w:type="numbering" w:customStyle="1" w:styleId="NoList4122">
    <w:name w:val="No List4122"/>
    <w:next w:val="a5"/>
    <w:uiPriority w:val="99"/>
    <w:semiHidden/>
    <w:unhideWhenUsed/>
    <w:rsid w:val="005A17AE"/>
  </w:style>
  <w:style w:type="numbering" w:customStyle="1" w:styleId="NoList5112">
    <w:name w:val="No List5112"/>
    <w:next w:val="a5"/>
    <w:uiPriority w:val="99"/>
    <w:semiHidden/>
    <w:unhideWhenUsed/>
    <w:rsid w:val="005A17AE"/>
  </w:style>
  <w:style w:type="numbering" w:customStyle="1" w:styleId="NoList6112">
    <w:name w:val="No List6112"/>
    <w:next w:val="a5"/>
    <w:uiPriority w:val="99"/>
    <w:semiHidden/>
    <w:unhideWhenUsed/>
    <w:rsid w:val="005A17AE"/>
  </w:style>
  <w:style w:type="numbering" w:customStyle="1" w:styleId="NoList7112">
    <w:name w:val="No List7112"/>
    <w:next w:val="a5"/>
    <w:uiPriority w:val="99"/>
    <w:semiHidden/>
    <w:unhideWhenUsed/>
    <w:rsid w:val="005A17AE"/>
  </w:style>
  <w:style w:type="numbering" w:customStyle="1" w:styleId="NoList8112">
    <w:name w:val="No List8112"/>
    <w:next w:val="a5"/>
    <w:uiPriority w:val="99"/>
    <w:semiHidden/>
    <w:unhideWhenUsed/>
    <w:rsid w:val="005A17AE"/>
  </w:style>
  <w:style w:type="numbering" w:customStyle="1" w:styleId="NoList1222">
    <w:name w:val="No List1222"/>
    <w:next w:val="a5"/>
    <w:uiPriority w:val="99"/>
    <w:semiHidden/>
    <w:rsid w:val="005A17AE"/>
  </w:style>
  <w:style w:type="numbering" w:customStyle="1" w:styleId="NoList11122">
    <w:name w:val="No List11122"/>
    <w:next w:val="a5"/>
    <w:uiPriority w:val="99"/>
    <w:semiHidden/>
    <w:unhideWhenUsed/>
    <w:rsid w:val="005A17AE"/>
  </w:style>
  <w:style w:type="numbering" w:customStyle="1" w:styleId="NoList2222">
    <w:name w:val="No List2222"/>
    <w:next w:val="a5"/>
    <w:uiPriority w:val="99"/>
    <w:semiHidden/>
    <w:unhideWhenUsed/>
    <w:rsid w:val="005A17AE"/>
  </w:style>
  <w:style w:type="numbering" w:customStyle="1" w:styleId="NoList3222">
    <w:name w:val="No List3222"/>
    <w:next w:val="a5"/>
    <w:uiPriority w:val="99"/>
    <w:semiHidden/>
    <w:unhideWhenUsed/>
    <w:rsid w:val="005A17AE"/>
  </w:style>
  <w:style w:type="numbering" w:customStyle="1" w:styleId="NoList4212">
    <w:name w:val="No List4212"/>
    <w:next w:val="a5"/>
    <w:uiPriority w:val="99"/>
    <w:semiHidden/>
    <w:unhideWhenUsed/>
    <w:rsid w:val="005A17AE"/>
  </w:style>
  <w:style w:type="numbering" w:customStyle="1" w:styleId="NoList21112">
    <w:name w:val="No List21112"/>
    <w:next w:val="a5"/>
    <w:uiPriority w:val="99"/>
    <w:semiHidden/>
    <w:unhideWhenUsed/>
    <w:rsid w:val="005A17AE"/>
  </w:style>
  <w:style w:type="numbering" w:customStyle="1" w:styleId="NoList31112">
    <w:name w:val="No List31112"/>
    <w:next w:val="a5"/>
    <w:uiPriority w:val="99"/>
    <w:semiHidden/>
    <w:unhideWhenUsed/>
    <w:rsid w:val="005A17AE"/>
  </w:style>
  <w:style w:type="numbering" w:customStyle="1" w:styleId="NoList41112">
    <w:name w:val="No List41112"/>
    <w:next w:val="a5"/>
    <w:uiPriority w:val="99"/>
    <w:semiHidden/>
    <w:unhideWhenUsed/>
    <w:rsid w:val="005A17AE"/>
  </w:style>
  <w:style w:type="numbering" w:customStyle="1" w:styleId="111120">
    <w:name w:val="无列表11112"/>
    <w:next w:val="a5"/>
    <w:semiHidden/>
    <w:rsid w:val="005A17AE"/>
  </w:style>
  <w:style w:type="numbering" w:customStyle="1" w:styleId="NoList111112">
    <w:name w:val="No List111112"/>
    <w:next w:val="a5"/>
    <w:uiPriority w:val="99"/>
    <w:semiHidden/>
    <w:unhideWhenUsed/>
    <w:rsid w:val="005A17AE"/>
  </w:style>
  <w:style w:type="numbering" w:customStyle="1" w:styleId="NoList12112">
    <w:name w:val="No List12112"/>
    <w:next w:val="a5"/>
    <w:uiPriority w:val="99"/>
    <w:semiHidden/>
    <w:unhideWhenUsed/>
    <w:rsid w:val="005A17AE"/>
  </w:style>
  <w:style w:type="numbering" w:customStyle="1" w:styleId="NoList22112">
    <w:name w:val="No List22112"/>
    <w:next w:val="a5"/>
    <w:uiPriority w:val="99"/>
    <w:semiHidden/>
    <w:unhideWhenUsed/>
    <w:rsid w:val="005A17AE"/>
  </w:style>
  <w:style w:type="numbering" w:customStyle="1" w:styleId="NoList32112">
    <w:name w:val="No List32112"/>
    <w:next w:val="a5"/>
    <w:uiPriority w:val="99"/>
    <w:semiHidden/>
    <w:unhideWhenUsed/>
    <w:rsid w:val="005A17AE"/>
  </w:style>
  <w:style w:type="numbering" w:customStyle="1" w:styleId="NoList342">
    <w:name w:val="No List342"/>
    <w:next w:val="a5"/>
    <w:uiPriority w:val="99"/>
    <w:semiHidden/>
    <w:unhideWhenUsed/>
    <w:rsid w:val="005A17AE"/>
  </w:style>
  <w:style w:type="numbering" w:customStyle="1" w:styleId="NoList442">
    <w:name w:val="No List442"/>
    <w:next w:val="a5"/>
    <w:uiPriority w:val="99"/>
    <w:semiHidden/>
    <w:unhideWhenUsed/>
    <w:rsid w:val="005A17AE"/>
  </w:style>
  <w:style w:type="numbering" w:customStyle="1" w:styleId="NoList532">
    <w:name w:val="No List532"/>
    <w:next w:val="a5"/>
    <w:uiPriority w:val="99"/>
    <w:semiHidden/>
    <w:unhideWhenUsed/>
    <w:rsid w:val="005A17AE"/>
  </w:style>
  <w:style w:type="numbering" w:customStyle="1" w:styleId="NoList632">
    <w:name w:val="No List632"/>
    <w:next w:val="a5"/>
    <w:uiPriority w:val="99"/>
    <w:semiHidden/>
    <w:unhideWhenUsed/>
    <w:rsid w:val="005A17AE"/>
  </w:style>
  <w:style w:type="numbering" w:customStyle="1" w:styleId="NoList732">
    <w:name w:val="No List732"/>
    <w:next w:val="a5"/>
    <w:uiPriority w:val="99"/>
    <w:semiHidden/>
    <w:unhideWhenUsed/>
    <w:rsid w:val="005A17AE"/>
  </w:style>
  <w:style w:type="numbering" w:customStyle="1" w:styleId="NoList822">
    <w:name w:val="No List822"/>
    <w:next w:val="a5"/>
    <w:uiPriority w:val="99"/>
    <w:semiHidden/>
    <w:unhideWhenUsed/>
    <w:rsid w:val="005A17AE"/>
  </w:style>
  <w:style w:type="numbering" w:customStyle="1" w:styleId="NoList922">
    <w:name w:val="No List922"/>
    <w:next w:val="a5"/>
    <w:uiPriority w:val="99"/>
    <w:semiHidden/>
    <w:unhideWhenUsed/>
    <w:rsid w:val="005A17AE"/>
  </w:style>
  <w:style w:type="numbering" w:customStyle="1" w:styleId="NoList1132">
    <w:name w:val="No List1132"/>
    <w:next w:val="a5"/>
    <w:uiPriority w:val="99"/>
    <w:semiHidden/>
    <w:unhideWhenUsed/>
    <w:rsid w:val="005A17AE"/>
  </w:style>
  <w:style w:type="numbering" w:customStyle="1" w:styleId="NoList2132">
    <w:name w:val="No List2132"/>
    <w:next w:val="a5"/>
    <w:uiPriority w:val="99"/>
    <w:semiHidden/>
    <w:unhideWhenUsed/>
    <w:rsid w:val="005A17AE"/>
  </w:style>
  <w:style w:type="numbering" w:customStyle="1" w:styleId="NoList3132">
    <w:name w:val="No List3132"/>
    <w:next w:val="a5"/>
    <w:uiPriority w:val="99"/>
    <w:semiHidden/>
    <w:unhideWhenUsed/>
    <w:rsid w:val="005A17AE"/>
  </w:style>
  <w:style w:type="numbering" w:customStyle="1" w:styleId="NoList4132">
    <w:name w:val="No List4132"/>
    <w:next w:val="a5"/>
    <w:uiPriority w:val="99"/>
    <w:semiHidden/>
    <w:unhideWhenUsed/>
    <w:rsid w:val="005A17AE"/>
  </w:style>
  <w:style w:type="numbering" w:customStyle="1" w:styleId="NoList5122">
    <w:name w:val="No List5122"/>
    <w:next w:val="a5"/>
    <w:uiPriority w:val="99"/>
    <w:semiHidden/>
    <w:unhideWhenUsed/>
    <w:rsid w:val="005A17AE"/>
  </w:style>
  <w:style w:type="numbering" w:customStyle="1" w:styleId="NoList6122">
    <w:name w:val="No List6122"/>
    <w:next w:val="a5"/>
    <w:uiPriority w:val="99"/>
    <w:semiHidden/>
    <w:unhideWhenUsed/>
    <w:rsid w:val="005A17AE"/>
  </w:style>
  <w:style w:type="numbering" w:customStyle="1" w:styleId="NoList7122">
    <w:name w:val="No List7122"/>
    <w:next w:val="a5"/>
    <w:uiPriority w:val="99"/>
    <w:semiHidden/>
    <w:unhideWhenUsed/>
    <w:rsid w:val="005A17AE"/>
  </w:style>
  <w:style w:type="numbering" w:customStyle="1" w:styleId="NoList8122">
    <w:name w:val="No List8122"/>
    <w:next w:val="a5"/>
    <w:uiPriority w:val="99"/>
    <w:semiHidden/>
    <w:unhideWhenUsed/>
    <w:rsid w:val="005A17AE"/>
  </w:style>
  <w:style w:type="numbering" w:customStyle="1" w:styleId="NoList9112">
    <w:name w:val="No List9112"/>
    <w:next w:val="a5"/>
    <w:uiPriority w:val="99"/>
    <w:semiHidden/>
    <w:unhideWhenUsed/>
    <w:rsid w:val="005A17AE"/>
  </w:style>
  <w:style w:type="numbering" w:customStyle="1" w:styleId="LFO1922">
    <w:name w:val="LFO1922"/>
    <w:basedOn w:val="a5"/>
    <w:rsid w:val="005A17AE"/>
  </w:style>
  <w:style w:type="numbering" w:customStyle="1" w:styleId="NoList1012">
    <w:name w:val="No List1012"/>
    <w:next w:val="a5"/>
    <w:uiPriority w:val="99"/>
    <w:semiHidden/>
    <w:unhideWhenUsed/>
    <w:rsid w:val="005A17AE"/>
  </w:style>
  <w:style w:type="numbering" w:customStyle="1" w:styleId="LFO19112">
    <w:name w:val="LFO19112"/>
    <w:basedOn w:val="a5"/>
    <w:rsid w:val="005A17AE"/>
  </w:style>
  <w:style w:type="numbering" w:customStyle="1" w:styleId="NoList1232">
    <w:name w:val="No List1232"/>
    <w:next w:val="a5"/>
    <w:uiPriority w:val="99"/>
    <w:semiHidden/>
    <w:rsid w:val="005A17AE"/>
  </w:style>
  <w:style w:type="numbering" w:customStyle="1" w:styleId="NoList11132">
    <w:name w:val="No List11132"/>
    <w:next w:val="a5"/>
    <w:uiPriority w:val="99"/>
    <w:semiHidden/>
    <w:unhideWhenUsed/>
    <w:rsid w:val="005A17AE"/>
  </w:style>
  <w:style w:type="numbering" w:customStyle="1" w:styleId="1132">
    <w:name w:val="无列表1132"/>
    <w:next w:val="a5"/>
    <w:semiHidden/>
    <w:rsid w:val="005A17AE"/>
  </w:style>
  <w:style w:type="numbering" w:customStyle="1" w:styleId="NoList2232">
    <w:name w:val="No List2232"/>
    <w:next w:val="a5"/>
    <w:uiPriority w:val="99"/>
    <w:semiHidden/>
    <w:unhideWhenUsed/>
    <w:rsid w:val="005A17AE"/>
  </w:style>
  <w:style w:type="numbering" w:customStyle="1" w:styleId="NoList3232">
    <w:name w:val="No List3232"/>
    <w:next w:val="a5"/>
    <w:uiPriority w:val="99"/>
    <w:semiHidden/>
    <w:unhideWhenUsed/>
    <w:rsid w:val="005A17AE"/>
  </w:style>
  <w:style w:type="numbering" w:customStyle="1" w:styleId="NoList4222">
    <w:name w:val="No List4222"/>
    <w:next w:val="a5"/>
    <w:uiPriority w:val="99"/>
    <w:semiHidden/>
    <w:unhideWhenUsed/>
    <w:rsid w:val="005A17AE"/>
  </w:style>
  <w:style w:type="numbering" w:customStyle="1" w:styleId="NoList21122">
    <w:name w:val="No List21122"/>
    <w:next w:val="a5"/>
    <w:uiPriority w:val="99"/>
    <w:semiHidden/>
    <w:unhideWhenUsed/>
    <w:rsid w:val="005A17AE"/>
  </w:style>
  <w:style w:type="numbering" w:customStyle="1" w:styleId="NoList31122">
    <w:name w:val="No List31122"/>
    <w:next w:val="a5"/>
    <w:uiPriority w:val="99"/>
    <w:semiHidden/>
    <w:unhideWhenUsed/>
    <w:rsid w:val="005A17AE"/>
  </w:style>
  <w:style w:type="numbering" w:customStyle="1" w:styleId="NoList41122">
    <w:name w:val="No List41122"/>
    <w:next w:val="a5"/>
    <w:uiPriority w:val="99"/>
    <w:semiHidden/>
    <w:unhideWhenUsed/>
    <w:rsid w:val="005A17AE"/>
  </w:style>
  <w:style w:type="numbering" w:customStyle="1" w:styleId="11122">
    <w:name w:val="无列表11122"/>
    <w:next w:val="a5"/>
    <w:semiHidden/>
    <w:rsid w:val="005A17AE"/>
  </w:style>
  <w:style w:type="numbering" w:customStyle="1" w:styleId="NoList111122">
    <w:name w:val="No List111122"/>
    <w:next w:val="a5"/>
    <w:uiPriority w:val="99"/>
    <w:semiHidden/>
    <w:unhideWhenUsed/>
    <w:rsid w:val="005A17AE"/>
  </w:style>
  <w:style w:type="numbering" w:customStyle="1" w:styleId="NoList12122">
    <w:name w:val="No List12122"/>
    <w:next w:val="a5"/>
    <w:uiPriority w:val="99"/>
    <w:semiHidden/>
    <w:unhideWhenUsed/>
    <w:rsid w:val="005A17AE"/>
  </w:style>
  <w:style w:type="numbering" w:customStyle="1" w:styleId="NoList22122">
    <w:name w:val="No List22122"/>
    <w:next w:val="a5"/>
    <w:uiPriority w:val="99"/>
    <w:semiHidden/>
    <w:unhideWhenUsed/>
    <w:rsid w:val="005A17AE"/>
  </w:style>
  <w:style w:type="numbering" w:customStyle="1" w:styleId="NoList32122">
    <w:name w:val="No List32122"/>
    <w:next w:val="a5"/>
    <w:uiPriority w:val="99"/>
    <w:semiHidden/>
    <w:unhideWhenUsed/>
    <w:rsid w:val="005A17AE"/>
  </w:style>
  <w:style w:type="numbering" w:customStyle="1" w:styleId="NoList172">
    <w:name w:val="No List172"/>
    <w:next w:val="a5"/>
    <w:uiPriority w:val="99"/>
    <w:semiHidden/>
    <w:unhideWhenUsed/>
    <w:rsid w:val="005A17AE"/>
  </w:style>
  <w:style w:type="numbering" w:customStyle="1" w:styleId="NoList252">
    <w:name w:val="No List252"/>
    <w:next w:val="a5"/>
    <w:uiPriority w:val="99"/>
    <w:semiHidden/>
    <w:unhideWhenUsed/>
    <w:rsid w:val="005A17AE"/>
  </w:style>
  <w:style w:type="numbering" w:customStyle="1" w:styleId="NoList352">
    <w:name w:val="No List352"/>
    <w:next w:val="a5"/>
    <w:uiPriority w:val="99"/>
    <w:semiHidden/>
    <w:unhideWhenUsed/>
    <w:rsid w:val="005A17AE"/>
  </w:style>
  <w:style w:type="numbering" w:customStyle="1" w:styleId="NoList452">
    <w:name w:val="No List452"/>
    <w:next w:val="a5"/>
    <w:uiPriority w:val="99"/>
    <w:semiHidden/>
    <w:unhideWhenUsed/>
    <w:rsid w:val="005A17AE"/>
  </w:style>
  <w:style w:type="numbering" w:customStyle="1" w:styleId="NoList542">
    <w:name w:val="No List542"/>
    <w:next w:val="a5"/>
    <w:uiPriority w:val="99"/>
    <w:semiHidden/>
    <w:unhideWhenUsed/>
    <w:rsid w:val="005A17AE"/>
  </w:style>
  <w:style w:type="numbering" w:customStyle="1" w:styleId="NoList642">
    <w:name w:val="No List642"/>
    <w:next w:val="a5"/>
    <w:uiPriority w:val="99"/>
    <w:semiHidden/>
    <w:unhideWhenUsed/>
    <w:rsid w:val="005A17AE"/>
  </w:style>
  <w:style w:type="numbering" w:customStyle="1" w:styleId="NoList742">
    <w:name w:val="No List742"/>
    <w:next w:val="a5"/>
    <w:uiPriority w:val="99"/>
    <w:semiHidden/>
    <w:unhideWhenUsed/>
    <w:rsid w:val="005A17AE"/>
  </w:style>
  <w:style w:type="numbering" w:customStyle="1" w:styleId="NoList832">
    <w:name w:val="No List832"/>
    <w:next w:val="a5"/>
    <w:uiPriority w:val="99"/>
    <w:semiHidden/>
    <w:unhideWhenUsed/>
    <w:rsid w:val="005A17AE"/>
  </w:style>
  <w:style w:type="numbering" w:customStyle="1" w:styleId="NoList932">
    <w:name w:val="No List932"/>
    <w:next w:val="a5"/>
    <w:uiPriority w:val="99"/>
    <w:semiHidden/>
    <w:unhideWhenUsed/>
    <w:rsid w:val="005A17AE"/>
  </w:style>
  <w:style w:type="numbering" w:customStyle="1" w:styleId="NoList1142">
    <w:name w:val="No List1142"/>
    <w:next w:val="a5"/>
    <w:uiPriority w:val="99"/>
    <w:semiHidden/>
    <w:unhideWhenUsed/>
    <w:rsid w:val="005A17AE"/>
  </w:style>
  <w:style w:type="numbering" w:customStyle="1" w:styleId="NoList2142">
    <w:name w:val="No List2142"/>
    <w:next w:val="a5"/>
    <w:uiPriority w:val="99"/>
    <w:semiHidden/>
    <w:unhideWhenUsed/>
    <w:rsid w:val="005A17AE"/>
  </w:style>
  <w:style w:type="numbering" w:customStyle="1" w:styleId="NoList3142">
    <w:name w:val="No List3142"/>
    <w:next w:val="a5"/>
    <w:uiPriority w:val="99"/>
    <w:semiHidden/>
    <w:unhideWhenUsed/>
    <w:rsid w:val="005A17AE"/>
  </w:style>
  <w:style w:type="numbering" w:customStyle="1" w:styleId="NoList4142">
    <w:name w:val="No List4142"/>
    <w:next w:val="a5"/>
    <w:uiPriority w:val="99"/>
    <w:semiHidden/>
    <w:unhideWhenUsed/>
    <w:rsid w:val="005A17AE"/>
  </w:style>
  <w:style w:type="numbering" w:customStyle="1" w:styleId="NoList5132">
    <w:name w:val="No List5132"/>
    <w:next w:val="a5"/>
    <w:uiPriority w:val="99"/>
    <w:semiHidden/>
    <w:unhideWhenUsed/>
    <w:rsid w:val="005A17AE"/>
  </w:style>
  <w:style w:type="numbering" w:customStyle="1" w:styleId="NoList6132">
    <w:name w:val="No List6132"/>
    <w:next w:val="a5"/>
    <w:uiPriority w:val="99"/>
    <w:semiHidden/>
    <w:unhideWhenUsed/>
    <w:rsid w:val="005A17AE"/>
  </w:style>
  <w:style w:type="numbering" w:customStyle="1" w:styleId="NoList7132">
    <w:name w:val="No List7132"/>
    <w:next w:val="a5"/>
    <w:uiPriority w:val="99"/>
    <w:semiHidden/>
    <w:unhideWhenUsed/>
    <w:rsid w:val="005A17AE"/>
  </w:style>
  <w:style w:type="numbering" w:customStyle="1" w:styleId="NoList8132">
    <w:name w:val="No List8132"/>
    <w:next w:val="a5"/>
    <w:uiPriority w:val="99"/>
    <w:semiHidden/>
    <w:unhideWhenUsed/>
    <w:rsid w:val="005A17AE"/>
  </w:style>
  <w:style w:type="numbering" w:customStyle="1" w:styleId="NoList9122">
    <w:name w:val="No List9122"/>
    <w:next w:val="a5"/>
    <w:uiPriority w:val="99"/>
    <w:semiHidden/>
    <w:unhideWhenUsed/>
    <w:rsid w:val="005A17AE"/>
  </w:style>
  <w:style w:type="numbering" w:customStyle="1" w:styleId="LFO1932">
    <w:name w:val="LFO1932"/>
    <w:basedOn w:val="a5"/>
    <w:rsid w:val="005A17AE"/>
  </w:style>
  <w:style w:type="numbering" w:customStyle="1" w:styleId="NoList1022">
    <w:name w:val="No List1022"/>
    <w:next w:val="a5"/>
    <w:uiPriority w:val="99"/>
    <w:semiHidden/>
    <w:unhideWhenUsed/>
    <w:rsid w:val="005A17AE"/>
  </w:style>
  <w:style w:type="numbering" w:customStyle="1" w:styleId="LFO19122">
    <w:name w:val="LFO19122"/>
    <w:basedOn w:val="a5"/>
    <w:rsid w:val="005A17AE"/>
  </w:style>
  <w:style w:type="numbering" w:customStyle="1" w:styleId="NoList1242">
    <w:name w:val="No List1242"/>
    <w:next w:val="a5"/>
    <w:uiPriority w:val="99"/>
    <w:semiHidden/>
    <w:rsid w:val="005A17AE"/>
  </w:style>
  <w:style w:type="numbering" w:customStyle="1" w:styleId="NoList11142">
    <w:name w:val="No List11142"/>
    <w:next w:val="a5"/>
    <w:uiPriority w:val="99"/>
    <w:semiHidden/>
    <w:unhideWhenUsed/>
    <w:rsid w:val="005A17AE"/>
  </w:style>
  <w:style w:type="numbering" w:customStyle="1" w:styleId="1420">
    <w:name w:val="无列表142"/>
    <w:next w:val="a5"/>
    <w:semiHidden/>
    <w:rsid w:val="005A17AE"/>
  </w:style>
  <w:style w:type="numbering" w:customStyle="1" w:styleId="1421">
    <w:name w:val="リストなし142"/>
    <w:next w:val="a5"/>
    <w:uiPriority w:val="99"/>
    <w:semiHidden/>
    <w:unhideWhenUsed/>
    <w:rsid w:val="005A17AE"/>
  </w:style>
  <w:style w:type="numbering" w:customStyle="1" w:styleId="1142">
    <w:name w:val="无列表1142"/>
    <w:next w:val="a5"/>
    <w:semiHidden/>
    <w:rsid w:val="005A17AE"/>
  </w:style>
  <w:style w:type="numbering" w:customStyle="1" w:styleId="11320">
    <w:name w:val="リストなし1132"/>
    <w:next w:val="a5"/>
    <w:uiPriority w:val="99"/>
    <w:semiHidden/>
    <w:unhideWhenUsed/>
    <w:rsid w:val="005A17AE"/>
  </w:style>
  <w:style w:type="numbering" w:customStyle="1" w:styleId="NoList2242">
    <w:name w:val="No List2242"/>
    <w:next w:val="a5"/>
    <w:uiPriority w:val="99"/>
    <w:semiHidden/>
    <w:unhideWhenUsed/>
    <w:rsid w:val="005A17AE"/>
  </w:style>
  <w:style w:type="numbering" w:customStyle="1" w:styleId="NoList3242">
    <w:name w:val="No List3242"/>
    <w:next w:val="a5"/>
    <w:uiPriority w:val="99"/>
    <w:semiHidden/>
    <w:unhideWhenUsed/>
    <w:rsid w:val="005A17AE"/>
  </w:style>
  <w:style w:type="numbering" w:customStyle="1" w:styleId="NoList4232">
    <w:name w:val="No List4232"/>
    <w:next w:val="a5"/>
    <w:uiPriority w:val="99"/>
    <w:semiHidden/>
    <w:unhideWhenUsed/>
    <w:rsid w:val="005A17AE"/>
  </w:style>
  <w:style w:type="numbering" w:customStyle="1" w:styleId="NoList21132">
    <w:name w:val="No List21132"/>
    <w:next w:val="a5"/>
    <w:uiPriority w:val="99"/>
    <w:semiHidden/>
    <w:unhideWhenUsed/>
    <w:rsid w:val="005A17AE"/>
  </w:style>
  <w:style w:type="numbering" w:customStyle="1" w:styleId="NoList31132">
    <w:name w:val="No List31132"/>
    <w:next w:val="a5"/>
    <w:uiPriority w:val="99"/>
    <w:semiHidden/>
    <w:unhideWhenUsed/>
    <w:rsid w:val="005A17AE"/>
  </w:style>
  <w:style w:type="numbering" w:customStyle="1" w:styleId="NoList41132">
    <w:name w:val="No List41132"/>
    <w:next w:val="a5"/>
    <w:uiPriority w:val="99"/>
    <w:semiHidden/>
    <w:unhideWhenUsed/>
    <w:rsid w:val="005A17AE"/>
  </w:style>
  <w:style w:type="numbering" w:customStyle="1" w:styleId="11132">
    <w:name w:val="无列表11132"/>
    <w:next w:val="a5"/>
    <w:semiHidden/>
    <w:rsid w:val="005A17AE"/>
  </w:style>
  <w:style w:type="numbering" w:customStyle="1" w:styleId="NoList111132">
    <w:name w:val="No List111132"/>
    <w:next w:val="a5"/>
    <w:uiPriority w:val="99"/>
    <w:semiHidden/>
    <w:unhideWhenUsed/>
    <w:rsid w:val="005A17AE"/>
  </w:style>
  <w:style w:type="numbering" w:customStyle="1" w:styleId="NoList12132">
    <w:name w:val="No List12132"/>
    <w:next w:val="a5"/>
    <w:uiPriority w:val="99"/>
    <w:semiHidden/>
    <w:unhideWhenUsed/>
    <w:rsid w:val="005A17AE"/>
  </w:style>
  <w:style w:type="numbering" w:customStyle="1" w:styleId="NoList22132">
    <w:name w:val="No List22132"/>
    <w:next w:val="a5"/>
    <w:uiPriority w:val="99"/>
    <w:semiHidden/>
    <w:unhideWhenUsed/>
    <w:rsid w:val="005A17AE"/>
  </w:style>
  <w:style w:type="numbering" w:customStyle="1" w:styleId="NoList32132">
    <w:name w:val="No List32132"/>
    <w:next w:val="a5"/>
    <w:uiPriority w:val="99"/>
    <w:semiHidden/>
    <w:unhideWhenUsed/>
    <w:rsid w:val="005A17AE"/>
  </w:style>
  <w:style w:type="numbering" w:customStyle="1" w:styleId="229">
    <w:name w:val="无列表22"/>
    <w:next w:val="a5"/>
    <w:uiPriority w:val="99"/>
    <w:semiHidden/>
    <w:unhideWhenUsed/>
    <w:rsid w:val="005A17AE"/>
  </w:style>
  <w:style w:type="numbering" w:customStyle="1" w:styleId="1520">
    <w:name w:val="无列表152"/>
    <w:next w:val="a5"/>
    <w:semiHidden/>
    <w:rsid w:val="005A17AE"/>
  </w:style>
  <w:style w:type="numbering" w:customStyle="1" w:styleId="1521">
    <w:name w:val="リストなし152"/>
    <w:next w:val="a5"/>
    <w:uiPriority w:val="99"/>
    <w:semiHidden/>
    <w:unhideWhenUsed/>
    <w:rsid w:val="005A17AE"/>
  </w:style>
  <w:style w:type="numbering" w:customStyle="1" w:styleId="NoList182">
    <w:name w:val="No List182"/>
    <w:next w:val="a5"/>
    <w:semiHidden/>
    <w:unhideWhenUsed/>
    <w:rsid w:val="005A17AE"/>
  </w:style>
  <w:style w:type="numbering" w:customStyle="1" w:styleId="1152">
    <w:name w:val="无列表1152"/>
    <w:next w:val="a5"/>
    <w:semiHidden/>
    <w:rsid w:val="005A17AE"/>
  </w:style>
  <w:style w:type="numbering" w:customStyle="1" w:styleId="11420">
    <w:name w:val="リストなし1142"/>
    <w:next w:val="a5"/>
    <w:uiPriority w:val="99"/>
    <w:semiHidden/>
    <w:unhideWhenUsed/>
    <w:rsid w:val="005A17AE"/>
  </w:style>
  <w:style w:type="numbering" w:customStyle="1" w:styleId="NoList262">
    <w:name w:val="No List262"/>
    <w:next w:val="a5"/>
    <w:semiHidden/>
    <w:unhideWhenUsed/>
    <w:rsid w:val="005A17AE"/>
  </w:style>
  <w:style w:type="numbering" w:customStyle="1" w:styleId="NoList362">
    <w:name w:val="No List362"/>
    <w:next w:val="a5"/>
    <w:uiPriority w:val="99"/>
    <w:semiHidden/>
    <w:unhideWhenUsed/>
    <w:rsid w:val="005A17AE"/>
  </w:style>
  <w:style w:type="numbering" w:customStyle="1" w:styleId="NoList1152">
    <w:name w:val="No List1152"/>
    <w:next w:val="a5"/>
    <w:uiPriority w:val="99"/>
    <w:semiHidden/>
    <w:unhideWhenUsed/>
    <w:rsid w:val="005A17AE"/>
  </w:style>
  <w:style w:type="numbering" w:customStyle="1" w:styleId="NoList462">
    <w:name w:val="No List462"/>
    <w:next w:val="a5"/>
    <w:uiPriority w:val="99"/>
    <w:semiHidden/>
    <w:unhideWhenUsed/>
    <w:rsid w:val="005A17AE"/>
  </w:style>
  <w:style w:type="numbering" w:customStyle="1" w:styleId="NoList552">
    <w:name w:val="No List552"/>
    <w:next w:val="a5"/>
    <w:uiPriority w:val="99"/>
    <w:semiHidden/>
    <w:unhideWhenUsed/>
    <w:rsid w:val="005A17AE"/>
  </w:style>
  <w:style w:type="numbering" w:customStyle="1" w:styleId="NoList11152">
    <w:name w:val="No List11152"/>
    <w:next w:val="a5"/>
    <w:uiPriority w:val="99"/>
    <w:semiHidden/>
    <w:unhideWhenUsed/>
    <w:rsid w:val="005A17AE"/>
  </w:style>
  <w:style w:type="numbering" w:customStyle="1" w:styleId="NoList2152">
    <w:name w:val="No List2152"/>
    <w:next w:val="a5"/>
    <w:uiPriority w:val="99"/>
    <w:semiHidden/>
    <w:unhideWhenUsed/>
    <w:rsid w:val="005A17AE"/>
  </w:style>
  <w:style w:type="numbering" w:customStyle="1" w:styleId="NoList3152">
    <w:name w:val="No List3152"/>
    <w:next w:val="a5"/>
    <w:uiPriority w:val="99"/>
    <w:semiHidden/>
    <w:unhideWhenUsed/>
    <w:rsid w:val="005A17AE"/>
  </w:style>
  <w:style w:type="numbering" w:customStyle="1" w:styleId="NoList4152">
    <w:name w:val="No List4152"/>
    <w:next w:val="a5"/>
    <w:uiPriority w:val="99"/>
    <w:semiHidden/>
    <w:unhideWhenUsed/>
    <w:rsid w:val="005A17AE"/>
  </w:style>
  <w:style w:type="numbering" w:customStyle="1" w:styleId="NoList652">
    <w:name w:val="No List652"/>
    <w:next w:val="a5"/>
    <w:uiPriority w:val="99"/>
    <w:semiHidden/>
    <w:unhideWhenUsed/>
    <w:rsid w:val="005A17AE"/>
  </w:style>
  <w:style w:type="numbering" w:customStyle="1" w:styleId="NoList752">
    <w:name w:val="No List752"/>
    <w:next w:val="a5"/>
    <w:uiPriority w:val="99"/>
    <w:semiHidden/>
    <w:unhideWhenUsed/>
    <w:rsid w:val="005A17AE"/>
  </w:style>
  <w:style w:type="numbering" w:customStyle="1" w:styleId="NoList1252">
    <w:name w:val="No List1252"/>
    <w:next w:val="a5"/>
    <w:uiPriority w:val="99"/>
    <w:semiHidden/>
    <w:unhideWhenUsed/>
    <w:rsid w:val="005A17AE"/>
  </w:style>
  <w:style w:type="numbering" w:customStyle="1" w:styleId="NoList2252">
    <w:name w:val="No List2252"/>
    <w:next w:val="a5"/>
    <w:uiPriority w:val="99"/>
    <w:semiHidden/>
    <w:unhideWhenUsed/>
    <w:rsid w:val="005A17AE"/>
  </w:style>
  <w:style w:type="numbering" w:customStyle="1" w:styleId="NoList3252">
    <w:name w:val="No List3252"/>
    <w:next w:val="a5"/>
    <w:uiPriority w:val="99"/>
    <w:semiHidden/>
    <w:unhideWhenUsed/>
    <w:rsid w:val="005A17AE"/>
  </w:style>
  <w:style w:type="numbering" w:customStyle="1" w:styleId="NoList4242">
    <w:name w:val="No List4242"/>
    <w:next w:val="a5"/>
    <w:uiPriority w:val="99"/>
    <w:semiHidden/>
    <w:unhideWhenUsed/>
    <w:rsid w:val="005A17AE"/>
  </w:style>
  <w:style w:type="numbering" w:customStyle="1" w:styleId="NoList5142">
    <w:name w:val="No List5142"/>
    <w:next w:val="a5"/>
    <w:uiPriority w:val="99"/>
    <w:semiHidden/>
    <w:unhideWhenUsed/>
    <w:rsid w:val="005A17AE"/>
  </w:style>
  <w:style w:type="numbering" w:customStyle="1" w:styleId="NoList21142">
    <w:name w:val="No List21142"/>
    <w:next w:val="a5"/>
    <w:uiPriority w:val="99"/>
    <w:semiHidden/>
    <w:unhideWhenUsed/>
    <w:rsid w:val="005A17AE"/>
  </w:style>
  <w:style w:type="numbering" w:customStyle="1" w:styleId="NoList31142">
    <w:name w:val="No List31142"/>
    <w:next w:val="a5"/>
    <w:uiPriority w:val="99"/>
    <w:semiHidden/>
    <w:unhideWhenUsed/>
    <w:rsid w:val="005A17AE"/>
  </w:style>
  <w:style w:type="numbering" w:customStyle="1" w:styleId="NoList41142">
    <w:name w:val="No List41142"/>
    <w:next w:val="a5"/>
    <w:uiPriority w:val="99"/>
    <w:semiHidden/>
    <w:unhideWhenUsed/>
    <w:rsid w:val="005A17AE"/>
  </w:style>
  <w:style w:type="numbering" w:customStyle="1" w:styleId="NoList6142">
    <w:name w:val="No List6142"/>
    <w:next w:val="a5"/>
    <w:uiPriority w:val="99"/>
    <w:semiHidden/>
    <w:unhideWhenUsed/>
    <w:rsid w:val="005A17AE"/>
  </w:style>
  <w:style w:type="numbering" w:customStyle="1" w:styleId="11142">
    <w:name w:val="无列表11142"/>
    <w:next w:val="a5"/>
    <w:semiHidden/>
    <w:rsid w:val="005A17AE"/>
  </w:style>
  <w:style w:type="numbering" w:customStyle="1" w:styleId="NoList111142">
    <w:name w:val="No List111142"/>
    <w:next w:val="a5"/>
    <w:uiPriority w:val="99"/>
    <w:semiHidden/>
    <w:unhideWhenUsed/>
    <w:rsid w:val="005A17AE"/>
  </w:style>
  <w:style w:type="numbering" w:customStyle="1" w:styleId="NoList7142">
    <w:name w:val="No List7142"/>
    <w:next w:val="a5"/>
    <w:uiPriority w:val="99"/>
    <w:semiHidden/>
    <w:unhideWhenUsed/>
    <w:rsid w:val="005A17AE"/>
  </w:style>
  <w:style w:type="numbering" w:customStyle="1" w:styleId="NoList12142">
    <w:name w:val="No List12142"/>
    <w:next w:val="a5"/>
    <w:uiPriority w:val="99"/>
    <w:semiHidden/>
    <w:unhideWhenUsed/>
    <w:rsid w:val="005A17AE"/>
  </w:style>
  <w:style w:type="numbering" w:customStyle="1" w:styleId="NoList22142">
    <w:name w:val="No List22142"/>
    <w:next w:val="a5"/>
    <w:uiPriority w:val="99"/>
    <w:semiHidden/>
    <w:unhideWhenUsed/>
    <w:rsid w:val="005A17AE"/>
  </w:style>
  <w:style w:type="numbering" w:customStyle="1" w:styleId="NoList32142">
    <w:name w:val="No List32142"/>
    <w:next w:val="a5"/>
    <w:uiPriority w:val="99"/>
    <w:semiHidden/>
    <w:unhideWhenUsed/>
    <w:rsid w:val="005A17AE"/>
  </w:style>
  <w:style w:type="numbering" w:customStyle="1" w:styleId="NoList842">
    <w:name w:val="No List842"/>
    <w:next w:val="a5"/>
    <w:uiPriority w:val="99"/>
    <w:semiHidden/>
    <w:unhideWhenUsed/>
    <w:rsid w:val="005A17AE"/>
  </w:style>
  <w:style w:type="numbering" w:customStyle="1" w:styleId="NoList942">
    <w:name w:val="No List942"/>
    <w:next w:val="a5"/>
    <w:uiPriority w:val="99"/>
    <w:semiHidden/>
    <w:unhideWhenUsed/>
    <w:rsid w:val="005A17AE"/>
  </w:style>
  <w:style w:type="numbering" w:customStyle="1" w:styleId="NoList8142">
    <w:name w:val="No List8142"/>
    <w:next w:val="a5"/>
    <w:uiPriority w:val="99"/>
    <w:semiHidden/>
    <w:unhideWhenUsed/>
    <w:rsid w:val="005A17AE"/>
  </w:style>
  <w:style w:type="numbering" w:customStyle="1" w:styleId="NoList9132">
    <w:name w:val="No List9132"/>
    <w:next w:val="a5"/>
    <w:uiPriority w:val="99"/>
    <w:semiHidden/>
    <w:unhideWhenUsed/>
    <w:rsid w:val="005A17AE"/>
  </w:style>
  <w:style w:type="numbering" w:customStyle="1" w:styleId="LFO1942">
    <w:name w:val="LFO1942"/>
    <w:basedOn w:val="a5"/>
    <w:rsid w:val="005A17AE"/>
  </w:style>
  <w:style w:type="numbering" w:customStyle="1" w:styleId="NoList1032">
    <w:name w:val="No List1032"/>
    <w:next w:val="a5"/>
    <w:semiHidden/>
    <w:unhideWhenUsed/>
    <w:rsid w:val="005A17AE"/>
  </w:style>
  <w:style w:type="numbering" w:customStyle="1" w:styleId="LFO19132">
    <w:name w:val="LFO19132"/>
    <w:basedOn w:val="a5"/>
    <w:rsid w:val="005A17AE"/>
  </w:style>
  <w:style w:type="numbering" w:customStyle="1" w:styleId="12120">
    <w:name w:val="无列表1212"/>
    <w:next w:val="a5"/>
    <w:semiHidden/>
    <w:rsid w:val="005A17AE"/>
  </w:style>
  <w:style w:type="numbering" w:customStyle="1" w:styleId="12121">
    <w:name w:val="リストなし1212"/>
    <w:next w:val="a5"/>
    <w:uiPriority w:val="99"/>
    <w:semiHidden/>
    <w:unhideWhenUsed/>
    <w:rsid w:val="005A17AE"/>
  </w:style>
  <w:style w:type="numbering" w:customStyle="1" w:styleId="111121">
    <w:name w:val="リストなし11112"/>
    <w:next w:val="a5"/>
    <w:uiPriority w:val="99"/>
    <w:semiHidden/>
    <w:unhideWhenUsed/>
    <w:rsid w:val="005A17AE"/>
  </w:style>
  <w:style w:type="numbering" w:customStyle="1" w:styleId="NoList1312">
    <w:name w:val="No List1312"/>
    <w:next w:val="a5"/>
    <w:semiHidden/>
    <w:unhideWhenUsed/>
    <w:rsid w:val="005A17AE"/>
  </w:style>
  <w:style w:type="numbering" w:customStyle="1" w:styleId="NoList2312">
    <w:name w:val="No List2312"/>
    <w:next w:val="a5"/>
    <w:semiHidden/>
    <w:unhideWhenUsed/>
    <w:rsid w:val="005A17AE"/>
  </w:style>
  <w:style w:type="numbering" w:customStyle="1" w:styleId="NoList3312">
    <w:name w:val="No List3312"/>
    <w:next w:val="a5"/>
    <w:semiHidden/>
    <w:unhideWhenUsed/>
    <w:rsid w:val="005A17AE"/>
  </w:style>
  <w:style w:type="numbering" w:customStyle="1" w:styleId="NoList4312">
    <w:name w:val="No List4312"/>
    <w:next w:val="a5"/>
    <w:semiHidden/>
    <w:unhideWhenUsed/>
    <w:rsid w:val="005A17AE"/>
  </w:style>
  <w:style w:type="numbering" w:customStyle="1" w:styleId="NoList5212">
    <w:name w:val="No List5212"/>
    <w:next w:val="a5"/>
    <w:semiHidden/>
    <w:unhideWhenUsed/>
    <w:rsid w:val="005A17AE"/>
  </w:style>
  <w:style w:type="numbering" w:customStyle="1" w:styleId="NoList6212">
    <w:name w:val="No List6212"/>
    <w:next w:val="a5"/>
    <w:semiHidden/>
    <w:unhideWhenUsed/>
    <w:rsid w:val="005A17AE"/>
  </w:style>
  <w:style w:type="numbering" w:customStyle="1" w:styleId="NoList7212">
    <w:name w:val="No List7212"/>
    <w:next w:val="a5"/>
    <w:semiHidden/>
    <w:unhideWhenUsed/>
    <w:rsid w:val="005A17AE"/>
  </w:style>
  <w:style w:type="numbering" w:customStyle="1" w:styleId="NoList11212">
    <w:name w:val="No List11212"/>
    <w:next w:val="a5"/>
    <w:semiHidden/>
    <w:unhideWhenUsed/>
    <w:rsid w:val="005A17AE"/>
  </w:style>
  <w:style w:type="numbering" w:customStyle="1" w:styleId="NoList21212">
    <w:name w:val="No List21212"/>
    <w:next w:val="a5"/>
    <w:semiHidden/>
    <w:unhideWhenUsed/>
    <w:rsid w:val="005A17AE"/>
  </w:style>
  <w:style w:type="numbering" w:customStyle="1" w:styleId="NoList31212">
    <w:name w:val="No List31212"/>
    <w:next w:val="a5"/>
    <w:semiHidden/>
    <w:unhideWhenUsed/>
    <w:rsid w:val="005A17AE"/>
  </w:style>
  <w:style w:type="numbering" w:customStyle="1" w:styleId="NoList41212">
    <w:name w:val="No List41212"/>
    <w:next w:val="a5"/>
    <w:semiHidden/>
    <w:unhideWhenUsed/>
    <w:rsid w:val="005A17AE"/>
  </w:style>
  <w:style w:type="numbering" w:customStyle="1" w:styleId="NoList51112">
    <w:name w:val="No List51112"/>
    <w:next w:val="a5"/>
    <w:semiHidden/>
    <w:unhideWhenUsed/>
    <w:rsid w:val="005A17AE"/>
  </w:style>
  <w:style w:type="numbering" w:customStyle="1" w:styleId="NoList61112">
    <w:name w:val="No List61112"/>
    <w:next w:val="a5"/>
    <w:uiPriority w:val="99"/>
    <w:semiHidden/>
    <w:unhideWhenUsed/>
    <w:rsid w:val="005A17AE"/>
  </w:style>
  <w:style w:type="numbering" w:customStyle="1" w:styleId="NoList71112">
    <w:name w:val="No List71112"/>
    <w:next w:val="a5"/>
    <w:uiPriority w:val="99"/>
    <w:semiHidden/>
    <w:unhideWhenUsed/>
    <w:rsid w:val="005A17AE"/>
  </w:style>
  <w:style w:type="numbering" w:customStyle="1" w:styleId="NoList81112">
    <w:name w:val="No List81112"/>
    <w:next w:val="a5"/>
    <w:uiPriority w:val="99"/>
    <w:semiHidden/>
    <w:unhideWhenUsed/>
    <w:rsid w:val="005A17AE"/>
  </w:style>
  <w:style w:type="numbering" w:customStyle="1" w:styleId="NoList12212">
    <w:name w:val="No List12212"/>
    <w:next w:val="a5"/>
    <w:semiHidden/>
    <w:rsid w:val="005A17AE"/>
  </w:style>
  <w:style w:type="numbering" w:customStyle="1" w:styleId="NoList111212">
    <w:name w:val="No List111212"/>
    <w:next w:val="a5"/>
    <w:semiHidden/>
    <w:unhideWhenUsed/>
    <w:rsid w:val="005A17AE"/>
  </w:style>
  <w:style w:type="numbering" w:customStyle="1" w:styleId="11212">
    <w:name w:val="无列表11212"/>
    <w:next w:val="a5"/>
    <w:semiHidden/>
    <w:rsid w:val="005A17AE"/>
  </w:style>
  <w:style w:type="numbering" w:customStyle="1" w:styleId="NoList22212">
    <w:name w:val="No List22212"/>
    <w:next w:val="a5"/>
    <w:semiHidden/>
    <w:unhideWhenUsed/>
    <w:rsid w:val="005A17AE"/>
  </w:style>
  <w:style w:type="numbering" w:customStyle="1" w:styleId="NoList32212">
    <w:name w:val="No List32212"/>
    <w:next w:val="a5"/>
    <w:uiPriority w:val="99"/>
    <w:semiHidden/>
    <w:unhideWhenUsed/>
    <w:rsid w:val="005A17AE"/>
  </w:style>
  <w:style w:type="numbering" w:customStyle="1" w:styleId="NoList42112">
    <w:name w:val="No List42112"/>
    <w:next w:val="a5"/>
    <w:uiPriority w:val="99"/>
    <w:semiHidden/>
    <w:unhideWhenUsed/>
    <w:rsid w:val="005A17AE"/>
  </w:style>
  <w:style w:type="numbering" w:customStyle="1" w:styleId="NoList211112">
    <w:name w:val="No List211112"/>
    <w:next w:val="a5"/>
    <w:uiPriority w:val="99"/>
    <w:semiHidden/>
    <w:unhideWhenUsed/>
    <w:rsid w:val="005A17AE"/>
  </w:style>
  <w:style w:type="numbering" w:customStyle="1" w:styleId="NoList311112">
    <w:name w:val="No List311112"/>
    <w:next w:val="a5"/>
    <w:uiPriority w:val="99"/>
    <w:semiHidden/>
    <w:unhideWhenUsed/>
    <w:rsid w:val="005A17AE"/>
  </w:style>
  <w:style w:type="numbering" w:customStyle="1" w:styleId="NoList411112">
    <w:name w:val="No List411112"/>
    <w:next w:val="a5"/>
    <w:uiPriority w:val="99"/>
    <w:semiHidden/>
    <w:unhideWhenUsed/>
    <w:rsid w:val="005A17AE"/>
  </w:style>
  <w:style w:type="numbering" w:customStyle="1" w:styleId="1111120">
    <w:name w:val="无列表111112"/>
    <w:next w:val="a5"/>
    <w:semiHidden/>
    <w:rsid w:val="005A17AE"/>
  </w:style>
  <w:style w:type="numbering" w:customStyle="1" w:styleId="NoList1111112">
    <w:name w:val="No List1111112"/>
    <w:next w:val="a5"/>
    <w:uiPriority w:val="99"/>
    <w:semiHidden/>
    <w:unhideWhenUsed/>
    <w:rsid w:val="005A17AE"/>
  </w:style>
  <w:style w:type="numbering" w:customStyle="1" w:styleId="NoList121112">
    <w:name w:val="No List121112"/>
    <w:next w:val="a5"/>
    <w:uiPriority w:val="99"/>
    <w:semiHidden/>
    <w:unhideWhenUsed/>
    <w:rsid w:val="005A17AE"/>
  </w:style>
  <w:style w:type="numbering" w:customStyle="1" w:styleId="NoList221112">
    <w:name w:val="No List221112"/>
    <w:next w:val="a5"/>
    <w:uiPriority w:val="99"/>
    <w:semiHidden/>
    <w:unhideWhenUsed/>
    <w:rsid w:val="005A17AE"/>
  </w:style>
  <w:style w:type="numbering" w:customStyle="1" w:styleId="NoList321112">
    <w:name w:val="No List321112"/>
    <w:next w:val="a5"/>
    <w:uiPriority w:val="99"/>
    <w:semiHidden/>
    <w:unhideWhenUsed/>
    <w:rsid w:val="005A17AE"/>
  </w:style>
  <w:style w:type="numbering" w:customStyle="1" w:styleId="NoList1412">
    <w:name w:val="No List1412"/>
    <w:next w:val="a5"/>
    <w:semiHidden/>
    <w:unhideWhenUsed/>
    <w:rsid w:val="005A17AE"/>
  </w:style>
  <w:style w:type="numbering" w:customStyle="1" w:styleId="NoList1512">
    <w:name w:val="No List1512"/>
    <w:next w:val="a5"/>
    <w:semiHidden/>
    <w:unhideWhenUsed/>
    <w:rsid w:val="005A17AE"/>
  </w:style>
  <w:style w:type="numbering" w:customStyle="1" w:styleId="NoList2412">
    <w:name w:val="No List2412"/>
    <w:next w:val="a5"/>
    <w:semiHidden/>
    <w:unhideWhenUsed/>
    <w:rsid w:val="005A17AE"/>
  </w:style>
  <w:style w:type="numbering" w:customStyle="1" w:styleId="NoList3412">
    <w:name w:val="No List3412"/>
    <w:next w:val="a5"/>
    <w:uiPriority w:val="99"/>
    <w:semiHidden/>
    <w:unhideWhenUsed/>
    <w:rsid w:val="005A17AE"/>
  </w:style>
  <w:style w:type="numbering" w:customStyle="1" w:styleId="NoList4412">
    <w:name w:val="No List4412"/>
    <w:next w:val="a5"/>
    <w:uiPriority w:val="99"/>
    <w:semiHidden/>
    <w:unhideWhenUsed/>
    <w:rsid w:val="005A17AE"/>
  </w:style>
  <w:style w:type="numbering" w:customStyle="1" w:styleId="NoList5312">
    <w:name w:val="No List5312"/>
    <w:next w:val="a5"/>
    <w:semiHidden/>
    <w:unhideWhenUsed/>
    <w:rsid w:val="005A17AE"/>
  </w:style>
  <w:style w:type="numbering" w:customStyle="1" w:styleId="NoList6312">
    <w:name w:val="No List6312"/>
    <w:next w:val="a5"/>
    <w:uiPriority w:val="99"/>
    <w:semiHidden/>
    <w:unhideWhenUsed/>
    <w:rsid w:val="005A17AE"/>
  </w:style>
  <w:style w:type="numbering" w:customStyle="1" w:styleId="NoList7312">
    <w:name w:val="No List7312"/>
    <w:next w:val="a5"/>
    <w:uiPriority w:val="99"/>
    <w:semiHidden/>
    <w:unhideWhenUsed/>
    <w:rsid w:val="005A17AE"/>
  </w:style>
  <w:style w:type="numbering" w:customStyle="1" w:styleId="NoList8212">
    <w:name w:val="No List8212"/>
    <w:next w:val="a5"/>
    <w:semiHidden/>
    <w:unhideWhenUsed/>
    <w:rsid w:val="005A17AE"/>
  </w:style>
  <w:style w:type="numbering" w:customStyle="1" w:styleId="NoList9212">
    <w:name w:val="No List9212"/>
    <w:next w:val="a5"/>
    <w:semiHidden/>
    <w:unhideWhenUsed/>
    <w:rsid w:val="005A17AE"/>
  </w:style>
  <w:style w:type="numbering" w:customStyle="1" w:styleId="NoList11312">
    <w:name w:val="No List11312"/>
    <w:next w:val="a5"/>
    <w:semiHidden/>
    <w:unhideWhenUsed/>
    <w:rsid w:val="005A17AE"/>
  </w:style>
  <w:style w:type="numbering" w:customStyle="1" w:styleId="NoList21312">
    <w:name w:val="No List21312"/>
    <w:next w:val="a5"/>
    <w:uiPriority w:val="99"/>
    <w:semiHidden/>
    <w:unhideWhenUsed/>
    <w:rsid w:val="005A17AE"/>
  </w:style>
  <w:style w:type="numbering" w:customStyle="1" w:styleId="NoList31312">
    <w:name w:val="No List31312"/>
    <w:next w:val="a5"/>
    <w:uiPriority w:val="99"/>
    <w:semiHidden/>
    <w:unhideWhenUsed/>
    <w:rsid w:val="005A17AE"/>
  </w:style>
  <w:style w:type="numbering" w:customStyle="1" w:styleId="NoList41312">
    <w:name w:val="No List41312"/>
    <w:next w:val="a5"/>
    <w:uiPriority w:val="99"/>
    <w:semiHidden/>
    <w:unhideWhenUsed/>
    <w:rsid w:val="005A17AE"/>
  </w:style>
  <w:style w:type="numbering" w:customStyle="1" w:styleId="NoList51212">
    <w:name w:val="No List51212"/>
    <w:next w:val="a5"/>
    <w:semiHidden/>
    <w:unhideWhenUsed/>
    <w:rsid w:val="005A17AE"/>
  </w:style>
  <w:style w:type="numbering" w:customStyle="1" w:styleId="NoList61212">
    <w:name w:val="No List61212"/>
    <w:next w:val="a5"/>
    <w:uiPriority w:val="99"/>
    <w:semiHidden/>
    <w:unhideWhenUsed/>
    <w:rsid w:val="005A17AE"/>
  </w:style>
  <w:style w:type="numbering" w:customStyle="1" w:styleId="NoList71212">
    <w:name w:val="No List71212"/>
    <w:next w:val="a5"/>
    <w:uiPriority w:val="99"/>
    <w:semiHidden/>
    <w:unhideWhenUsed/>
    <w:rsid w:val="005A17AE"/>
  </w:style>
  <w:style w:type="numbering" w:customStyle="1" w:styleId="NoList81212">
    <w:name w:val="No List81212"/>
    <w:next w:val="a5"/>
    <w:uiPriority w:val="99"/>
    <w:semiHidden/>
    <w:unhideWhenUsed/>
    <w:rsid w:val="005A17AE"/>
  </w:style>
  <w:style w:type="numbering" w:customStyle="1" w:styleId="NoList91112">
    <w:name w:val="No List91112"/>
    <w:next w:val="a5"/>
    <w:uiPriority w:val="99"/>
    <w:semiHidden/>
    <w:unhideWhenUsed/>
    <w:rsid w:val="005A17AE"/>
  </w:style>
  <w:style w:type="numbering" w:customStyle="1" w:styleId="LFO19212">
    <w:name w:val="LFO19212"/>
    <w:basedOn w:val="a5"/>
    <w:rsid w:val="005A17AE"/>
  </w:style>
  <w:style w:type="numbering" w:customStyle="1" w:styleId="NoList10112">
    <w:name w:val="No List10112"/>
    <w:next w:val="a5"/>
    <w:semiHidden/>
    <w:unhideWhenUsed/>
    <w:rsid w:val="005A17AE"/>
  </w:style>
  <w:style w:type="numbering" w:customStyle="1" w:styleId="LFO191112">
    <w:name w:val="LFO191112"/>
    <w:basedOn w:val="a5"/>
    <w:rsid w:val="005A17AE"/>
  </w:style>
  <w:style w:type="numbering" w:customStyle="1" w:styleId="NoList12312">
    <w:name w:val="No List12312"/>
    <w:next w:val="a5"/>
    <w:uiPriority w:val="99"/>
    <w:semiHidden/>
    <w:rsid w:val="005A17AE"/>
  </w:style>
  <w:style w:type="numbering" w:customStyle="1" w:styleId="NoList111312">
    <w:name w:val="No List111312"/>
    <w:next w:val="a5"/>
    <w:uiPriority w:val="99"/>
    <w:semiHidden/>
    <w:unhideWhenUsed/>
    <w:rsid w:val="005A17AE"/>
  </w:style>
  <w:style w:type="numbering" w:customStyle="1" w:styleId="13120">
    <w:name w:val="无列表1312"/>
    <w:next w:val="a5"/>
    <w:semiHidden/>
    <w:rsid w:val="005A17AE"/>
  </w:style>
  <w:style w:type="numbering" w:customStyle="1" w:styleId="13121">
    <w:name w:val="リストなし1312"/>
    <w:next w:val="a5"/>
    <w:uiPriority w:val="99"/>
    <w:semiHidden/>
    <w:unhideWhenUsed/>
    <w:rsid w:val="005A17AE"/>
  </w:style>
  <w:style w:type="numbering" w:customStyle="1" w:styleId="11312">
    <w:name w:val="无列表11312"/>
    <w:next w:val="a5"/>
    <w:semiHidden/>
    <w:rsid w:val="005A17AE"/>
  </w:style>
  <w:style w:type="numbering" w:customStyle="1" w:styleId="112120">
    <w:name w:val="リストなし11212"/>
    <w:next w:val="a5"/>
    <w:uiPriority w:val="99"/>
    <w:semiHidden/>
    <w:unhideWhenUsed/>
    <w:rsid w:val="005A17AE"/>
  </w:style>
  <w:style w:type="numbering" w:customStyle="1" w:styleId="NoList22312">
    <w:name w:val="No List22312"/>
    <w:next w:val="a5"/>
    <w:uiPriority w:val="99"/>
    <w:semiHidden/>
    <w:unhideWhenUsed/>
    <w:rsid w:val="005A17AE"/>
  </w:style>
  <w:style w:type="numbering" w:customStyle="1" w:styleId="NoList32312">
    <w:name w:val="No List32312"/>
    <w:next w:val="a5"/>
    <w:uiPriority w:val="99"/>
    <w:semiHidden/>
    <w:unhideWhenUsed/>
    <w:rsid w:val="005A17AE"/>
  </w:style>
  <w:style w:type="numbering" w:customStyle="1" w:styleId="NoList42212">
    <w:name w:val="No List42212"/>
    <w:next w:val="a5"/>
    <w:uiPriority w:val="99"/>
    <w:semiHidden/>
    <w:unhideWhenUsed/>
    <w:rsid w:val="005A17AE"/>
  </w:style>
  <w:style w:type="numbering" w:customStyle="1" w:styleId="NoList211212">
    <w:name w:val="No List211212"/>
    <w:next w:val="a5"/>
    <w:uiPriority w:val="99"/>
    <w:semiHidden/>
    <w:unhideWhenUsed/>
    <w:rsid w:val="005A17AE"/>
  </w:style>
  <w:style w:type="numbering" w:customStyle="1" w:styleId="NoList311212">
    <w:name w:val="No List311212"/>
    <w:next w:val="a5"/>
    <w:uiPriority w:val="99"/>
    <w:semiHidden/>
    <w:unhideWhenUsed/>
    <w:rsid w:val="005A17AE"/>
  </w:style>
  <w:style w:type="numbering" w:customStyle="1" w:styleId="NoList411212">
    <w:name w:val="No List411212"/>
    <w:next w:val="a5"/>
    <w:uiPriority w:val="99"/>
    <w:semiHidden/>
    <w:unhideWhenUsed/>
    <w:rsid w:val="005A17AE"/>
  </w:style>
  <w:style w:type="numbering" w:customStyle="1" w:styleId="111212">
    <w:name w:val="无列表111212"/>
    <w:next w:val="a5"/>
    <w:semiHidden/>
    <w:rsid w:val="005A17AE"/>
  </w:style>
  <w:style w:type="numbering" w:customStyle="1" w:styleId="NoList1111212">
    <w:name w:val="No List1111212"/>
    <w:next w:val="a5"/>
    <w:uiPriority w:val="99"/>
    <w:semiHidden/>
    <w:unhideWhenUsed/>
    <w:rsid w:val="005A17AE"/>
  </w:style>
  <w:style w:type="numbering" w:customStyle="1" w:styleId="NoList121212">
    <w:name w:val="No List121212"/>
    <w:next w:val="a5"/>
    <w:uiPriority w:val="99"/>
    <w:semiHidden/>
    <w:unhideWhenUsed/>
    <w:rsid w:val="005A17AE"/>
  </w:style>
  <w:style w:type="numbering" w:customStyle="1" w:styleId="NoList221212">
    <w:name w:val="No List221212"/>
    <w:next w:val="a5"/>
    <w:uiPriority w:val="99"/>
    <w:semiHidden/>
    <w:unhideWhenUsed/>
    <w:rsid w:val="005A17AE"/>
  </w:style>
  <w:style w:type="numbering" w:customStyle="1" w:styleId="NoList321212">
    <w:name w:val="No List321212"/>
    <w:next w:val="a5"/>
    <w:uiPriority w:val="99"/>
    <w:semiHidden/>
    <w:unhideWhenUsed/>
    <w:rsid w:val="005A17AE"/>
  </w:style>
  <w:style w:type="numbering" w:customStyle="1" w:styleId="NoList1612">
    <w:name w:val="No List1612"/>
    <w:next w:val="a5"/>
    <w:semiHidden/>
    <w:unhideWhenUsed/>
    <w:rsid w:val="005A17AE"/>
  </w:style>
  <w:style w:type="numbering" w:customStyle="1" w:styleId="NoList1712">
    <w:name w:val="No List1712"/>
    <w:next w:val="a5"/>
    <w:uiPriority w:val="99"/>
    <w:semiHidden/>
    <w:unhideWhenUsed/>
    <w:rsid w:val="005A17AE"/>
  </w:style>
  <w:style w:type="numbering" w:customStyle="1" w:styleId="NoList2512">
    <w:name w:val="No List2512"/>
    <w:next w:val="a5"/>
    <w:semiHidden/>
    <w:unhideWhenUsed/>
    <w:rsid w:val="005A17AE"/>
  </w:style>
  <w:style w:type="numbering" w:customStyle="1" w:styleId="NoList3512">
    <w:name w:val="No List3512"/>
    <w:next w:val="a5"/>
    <w:uiPriority w:val="99"/>
    <w:semiHidden/>
    <w:unhideWhenUsed/>
    <w:rsid w:val="005A17AE"/>
  </w:style>
  <w:style w:type="numbering" w:customStyle="1" w:styleId="NoList4512">
    <w:name w:val="No List4512"/>
    <w:next w:val="a5"/>
    <w:uiPriority w:val="99"/>
    <w:semiHidden/>
    <w:unhideWhenUsed/>
    <w:rsid w:val="005A17AE"/>
  </w:style>
  <w:style w:type="numbering" w:customStyle="1" w:styleId="NoList5412">
    <w:name w:val="No List5412"/>
    <w:next w:val="a5"/>
    <w:uiPriority w:val="99"/>
    <w:semiHidden/>
    <w:unhideWhenUsed/>
    <w:rsid w:val="005A17AE"/>
  </w:style>
  <w:style w:type="numbering" w:customStyle="1" w:styleId="NoList6412">
    <w:name w:val="No List6412"/>
    <w:next w:val="a5"/>
    <w:uiPriority w:val="99"/>
    <w:semiHidden/>
    <w:unhideWhenUsed/>
    <w:rsid w:val="005A17AE"/>
  </w:style>
  <w:style w:type="numbering" w:customStyle="1" w:styleId="NoList7412">
    <w:name w:val="No List7412"/>
    <w:next w:val="a5"/>
    <w:uiPriority w:val="99"/>
    <w:semiHidden/>
    <w:unhideWhenUsed/>
    <w:rsid w:val="005A17AE"/>
  </w:style>
  <w:style w:type="numbering" w:customStyle="1" w:styleId="NoList8312">
    <w:name w:val="No List8312"/>
    <w:next w:val="a5"/>
    <w:uiPriority w:val="99"/>
    <w:semiHidden/>
    <w:unhideWhenUsed/>
    <w:rsid w:val="005A17AE"/>
  </w:style>
  <w:style w:type="numbering" w:customStyle="1" w:styleId="NoList9312">
    <w:name w:val="No List9312"/>
    <w:next w:val="a5"/>
    <w:uiPriority w:val="99"/>
    <w:semiHidden/>
    <w:unhideWhenUsed/>
    <w:rsid w:val="005A17AE"/>
  </w:style>
  <w:style w:type="numbering" w:customStyle="1" w:styleId="NoList11412">
    <w:name w:val="No List11412"/>
    <w:next w:val="a5"/>
    <w:uiPriority w:val="99"/>
    <w:semiHidden/>
    <w:unhideWhenUsed/>
    <w:rsid w:val="005A17AE"/>
  </w:style>
  <w:style w:type="numbering" w:customStyle="1" w:styleId="NoList21412">
    <w:name w:val="No List21412"/>
    <w:next w:val="a5"/>
    <w:uiPriority w:val="99"/>
    <w:semiHidden/>
    <w:unhideWhenUsed/>
    <w:rsid w:val="005A17AE"/>
  </w:style>
  <w:style w:type="numbering" w:customStyle="1" w:styleId="NoList31412">
    <w:name w:val="No List31412"/>
    <w:next w:val="a5"/>
    <w:uiPriority w:val="99"/>
    <w:semiHidden/>
    <w:unhideWhenUsed/>
    <w:rsid w:val="005A17AE"/>
  </w:style>
  <w:style w:type="numbering" w:customStyle="1" w:styleId="NoList41412">
    <w:name w:val="No List41412"/>
    <w:next w:val="a5"/>
    <w:uiPriority w:val="99"/>
    <w:semiHidden/>
    <w:unhideWhenUsed/>
    <w:rsid w:val="005A17AE"/>
  </w:style>
  <w:style w:type="numbering" w:customStyle="1" w:styleId="NoList51312">
    <w:name w:val="No List51312"/>
    <w:next w:val="a5"/>
    <w:uiPriority w:val="99"/>
    <w:semiHidden/>
    <w:unhideWhenUsed/>
    <w:rsid w:val="005A17AE"/>
  </w:style>
  <w:style w:type="numbering" w:customStyle="1" w:styleId="NoList61312">
    <w:name w:val="No List61312"/>
    <w:next w:val="a5"/>
    <w:uiPriority w:val="99"/>
    <w:semiHidden/>
    <w:unhideWhenUsed/>
    <w:rsid w:val="005A17AE"/>
  </w:style>
  <w:style w:type="numbering" w:customStyle="1" w:styleId="NoList71312">
    <w:name w:val="No List71312"/>
    <w:next w:val="a5"/>
    <w:uiPriority w:val="99"/>
    <w:semiHidden/>
    <w:unhideWhenUsed/>
    <w:rsid w:val="005A17AE"/>
  </w:style>
  <w:style w:type="numbering" w:customStyle="1" w:styleId="NoList81312">
    <w:name w:val="No List81312"/>
    <w:next w:val="a5"/>
    <w:uiPriority w:val="99"/>
    <w:semiHidden/>
    <w:unhideWhenUsed/>
    <w:rsid w:val="005A17AE"/>
  </w:style>
  <w:style w:type="numbering" w:customStyle="1" w:styleId="NoList91212">
    <w:name w:val="No List91212"/>
    <w:next w:val="a5"/>
    <w:uiPriority w:val="99"/>
    <w:semiHidden/>
    <w:unhideWhenUsed/>
    <w:rsid w:val="005A17AE"/>
  </w:style>
  <w:style w:type="numbering" w:customStyle="1" w:styleId="LFO19312">
    <w:name w:val="LFO19312"/>
    <w:basedOn w:val="a5"/>
    <w:rsid w:val="005A17AE"/>
  </w:style>
  <w:style w:type="numbering" w:customStyle="1" w:styleId="NoList10212">
    <w:name w:val="No List10212"/>
    <w:next w:val="a5"/>
    <w:semiHidden/>
    <w:unhideWhenUsed/>
    <w:rsid w:val="005A17AE"/>
  </w:style>
  <w:style w:type="numbering" w:customStyle="1" w:styleId="LFO191212">
    <w:name w:val="LFO191212"/>
    <w:basedOn w:val="a5"/>
    <w:rsid w:val="005A17AE"/>
  </w:style>
  <w:style w:type="numbering" w:customStyle="1" w:styleId="NoList12412">
    <w:name w:val="No List12412"/>
    <w:next w:val="a5"/>
    <w:uiPriority w:val="99"/>
    <w:semiHidden/>
    <w:rsid w:val="005A17AE"/>
  </w:style>
  <w:style w:type="numbering" w:customStyle="1" w:styleId="NoList111412">
    <w:name w:val="No List111412"/>
    <w:next w:val="a5"/>
    <w:uiPriority w:val="99"/>
    <w:semiHidden/>
    <w:unhideWhenUsed/>
    <w:rsid w:val="005A17AE"/>
  </w:style>
  <w:style w:type="numbering" w:customStyle="1" w:styleId="14120">
    <w:name w:val="无列表1412"/>
    <w:next w:val="a5"/>
    <w:semiHidden/>
    <w:rsid w:val="005A17AE"/>
  </w:style>
  <w:style w:type="numbering" w:customStyle="1" w:styleId="14121">
    <w:name w:val="リストなし1412"/>
    <w:next w:val="a5"/>
    <w:uiPriority w:val="99"/>
    <w:semiHidden/>
    <w:unhideWhenUsed/>
    <w:rsid w:val="005A17AE"/>
  </w:style>
  <w:style w:type="numbering" w:customStyle="1" w:styleId="11412">
    <w:name w:val="无列表11412"/>
    <w:next w:val="a5"/>
    <w:semiHidden/>
    <w:rsid w:val="005A17AE"/>
  </w:style>
  <w:style w:type="numbering" w:customStyle="1" w:styleId="113120">
    <w:name w:val="リストなし11312"/>
    <w:next w:val="a5"/>
    <w:uiPriority w:val="99"/>
    <w:semiHidden/>
    <w:unhideWhenUsed/>
    <w:rsid w:val="005A17AE"/>
  </w:style>
  <w:style w:type="numbering" w:customStyle="1" w:styleId="NoList22412">
    <w:name w:val="No List22412"/>
    <w:next w:val="a5"/>
    <w:uiPriority w:val="99"/>
    <w:semiHidden/>
    <w:unhideWhenUsed/>
    <w:rsid w:val="005A17AE"/>
  </w:style>
  <w:style w:type="numbering" w:customStyle="1" w:styleId="NoList32412">
    <w:name w:val="No List32412"/>
    <w:next w:val="a5"/>
    <w:uiPriority w:val="99"/>
    <w:semiHidden/>
    <w:unhideWhenUsed/>
    <w:rsid w:val="005A17AE"/>
  </w:style>
  <w:style w:type="numbering" w:customStyle="1" w:styleId="NoList42312">
    <w:name w:val="No List42312"/>
    <w:next w:val="a5"/>
    <w:uiPriority w:val="99"/>
    <w:semiHidden/>
    <w:unhideWhenUsed/>
    <w:rsid w:val="005A17AE"/>
  </w:style>
  <w:style w:type="numbering" w:customStyle="1" w:styleId="NoList211312">
    <w:name w:val="No List211312"/>
    <w:next w:val="a5"/>
    <w:uiPriority w:val="99"/>
    <w:semiHidden/>
    <w:unhideWhenUsed/>
    <w:rsid w:val="005A17AE"/>
  </w:style>
  <w:style w:type="numbering" w:customStyle="1" w:styleId="NoList311312">
    <w:name w:val="No List311312"/>
    <w:next w:val="a5"/>
    <w:uiPriority w:val="99"/>
    <w:semiHidden/>
    <w:unhideWhenUsed/>
    <w:rsid w:val="005A17AE"/>
  </w:style>
  <w:style w:type="numbering" w:customStyle="1" w:styleId="NoList411312">
    <w:name w:val="No List411312"/>
    <w:next w:val="a5"/>
    <w:uiPriority w:val="99"/>
    <w:semiHidden/>
    <w:unhideWhenUsed/>
    <w:rsid w:val="005A17AE"/>
  </w:style>
  <w:style w:type="numbering" w:customStyle="1" w:styleId="111312">
    <w:name w:val="无列表111312"/>
    <w:next w:val="a5"/>
    <w:semiHidden/>
    <w:rsid w:val="005A17AE"/>
  </w:style>
  <w:style w:type="numbering" w:customStyle="1" w:styleId="NoList1111312">
    <w:name w:val="No List1111312"/>
    <w:next w:val="a5"/>
    <w:uiPriority w:val="99"/>
    <w:semiHidden/>
    <w:unhideWhenUsed/>
    <w:rsid w:val="005A17AE"/>
  </w:style>
  <w:style w:type="numbering" w:customStyle="1" w:styleId="NoList121312">
    <w:name w:val="No List121312"/>
    <w:next w:val="a5"/>
    <w:uiPriority w:val="99"/>
    <w:semiHidden/>
    <w:unhideWhenUsed/>
    <w:rsid w:val="005A17AE"/>
  </w:style>
  <w:style w:type="numbering" w:customStyle="1" w:styleId="NoList221312">
    <w:name w:val="No List221312"/>
    <w:next w:val="a5"/>
    <w:uiPriority w:val="99"/>
    <w:semiHidden/>
    <w:unhideWhenUsed/>
    <w:rsid w:val="005A17AE"/>
  </w:style>
  <w:style w:type="numbering" w:customStyle="1" w:styleId="NoList321312">
    <w:name w:val="No List321312"/>
    <w:next w:val="a5"/>
    <w:uiPriority w:val="99"/>
    <w:semiHidden/>
    <w:unhideWhenUsed/>
    <w:rsid w:val="005A17AE"/>
  </w:style>
  <w:style w:type="numbering" w:customStyle="1" w:styleId="KeineListe1">
    <w:name w:val="Keine Liste1"/>
    <w:next w:val="a5"/>
    <w:uiPriority w:val="99"/>
    <w:semiHidden/>
    <w:unhideWhenUsed/>
    <w:rsid w:val="005A17AE"/>
  </w:style>
  <w:style w:type="numbering" w:customStyle="1" w:styleId="Style13">
    <w:name w:val="Style13"/>
    <w:uiPriority w:val="99"/>
    <w:rsid w:val="005A17AE"/>
  </w:style>
  <w:style w:type="numbering" w:customStyle="1" w:styleId="SGS3">
    <w:name w:val="SGS3"/>
    <w:uiPriority w:val="99"/>
    <w:rsid w:val="005A17AE"/>
  </w:style>
  <w:style w:type="numbering" w:customStyle="1" w:styleId="SGS12">
    <w:name w:val="SGS12"/>
    <w:uiPriority w:val="99"/>
    <w:rsid w:val="005A17AE"/>
    <w:pPr>
      <w:numPr>
        <w:numId w:val="35"/>
      </w:numPr>
    </w:pPr>
  </w:style>
  <w:style w:type="numbering" w:customStyle="1" w:styleId="Style112">
    <w:name w:val="Style112"/>
    <w:uiPriority w:val="99"/>
    <w:rsid w:val="005A17AE"/>
    <w:pPr>
      <w:numPr>
        <w:numId w:val="36"/>
      </w:numPr>
    </w:pPr>
  </w:style>
  <w:style w:type="character" w:customStyle="1" w:styleId="NOChar2">
    <w:name w:val="NO Char2"/>
    <w:locked/>
    <w:rsid w:val="005A17AE"/>
    <w:rPr>
      <w:lang w:eastAsia="en-US"/>
    </w:rPr>
  </w:style>
  <w:style w:type="paragraph" w:customStyle="1" w:styleId="TAHLeft">
    <w:name w:val="TAH + Left"/>
    <w:basedOn w:val="TAL"/>
    <w:uiPriority w:val="99"/>
    <w:qFormat/>
    <w:rsid w:val="005A17AE"/>
    <w:rPr>
      <w:rFonts w:eastAsia="Times New Roman"/>
      <w:color w:val="000000"/>
    </w:rPr>
  </w:style>
  <w:style w:type="paragraph" w:customStyle="1" w:styleId="63-13">
    <w:name w:val=".6.3-13"/>
    <w:basedOn w:val="TAH"/>
    <w:rsid w:val="005A17AE"/>
    <w:pPr>
      <w:jc w:val="left"/>
    </w:pPr>
    <w:rPr>
      <w:rFonts w:eastAsia="Times New Roman"/>
      <w:b w:val="0"/>
      <w:color w:val="000000"/>
    </w:rPr>
  </w:style>
  <w:style w:type="character" w:customStyle="1" w:styleId="H10">
    <w:name w:val="H1_"/>
    <w:rsid w:val="005A17AE"/>
    <w:rPr>
      <w:rFonts w:ascii="Arial" w:eastAsia="ＭＳ 明朝" w:hAnsi="Arial"/>
      <w:sz w:val="36"/>
      <w:lang w:val="en-GB" w:eastAsia="en-US" w:bidi="ar-SA"/>
    </w:rPr>
  </w:style>
  <w:style w:type="character" w:customStyle="1" w:styleId="Heading2-">
    <w:name w:val="Heading 2-"/>
    <w:rsid w:val="005A17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17AE"/>
    <w:rPr>
      <w:rFonts w:ascii="Arial" w:hAnsi="Arial"/>
      <w:sz w:val="32"/>
      <w:lang w:val="en-GB" w:eastAsia="en-US"/>
    </w:rPr>
  </w:style>
  <w:style w:type="paragraph" w:customStyle="1" w:styleId="TDC91">
    <w:name w:val="TDC 91"/>
    <w:basedOn w:val="81"/>
    <w:uiPriority w:val="99"/>
    <w:qFormat/>
    <w:rsid w:val="005A17A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A17AE"/>
    <w:rPr>
      <w:rFonts w:eastAsia="ＭＳ 明朝"/>
      <w:lang w:val="en-GB" w:eastAsia="x-none"/>
    </w:rPr>
  </w:style>
  <w:style w:type="character" w:customStyle="1" w:styleId="HTMLPreformattedChar1">
    <w:name w:val="HTML Preformatted Char1"/>
    <w:rsid w:val="005A17AE"/>
    <w:rPr>
      <w:rFonts w:ascii="Courier New" w:eastAsia="ＭＳ 明朝" w:hAnsi="Courier New"/>
      <w:lang w:val="en-GB" w:eastAsia="x-none"/>
    </w:rPr>
  </w:style>
  <w:style w:type="paragraph" w:customStyle="1" w:styleId="Epgrafe1">
    <w:name w:val="Epígrafe1"/>
    <w:basedOn w:val="a2"/>
    <w:next w:val="a2"/>
    <w:uiPriority w:val="99"/>
    <w:qFormat/>
    <w:rsid w:val="005A17AE"/>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A17AE"/>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A17AE"/>
    <w:pPr>
      <w:ind w:firstLineChars="200" w:firstLine="420"/>
    </w:pPr>
    <w:rPr>
      <w:rFonts w:eastAsia="Times New Roman"/>
      <w:color w:val="000000"/>
      <w:lang w:eastAsia="ja-JP"/>
    </w:rPr>
  </w:style>
  <w:style w:type="paragraph" w:customStyle="1" w:styleId="B-Body">
    <w:name w:val="B-Body"/>
    <w:link w:val="B-BodyChar"/>
    <w:qFormat/>
    <w:rsid w:val="005A17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17AE"/>
    <w:rPr>
      <w:rFonts w:ascii="Times New Roman" w:eastAsia="SimSun" w:hAnsi="Times New Roman"/>
      <w:sz w:val="22"/>
      <w:lang w:val="en-GB" w:eastAsia="en-GB"/>
    </w:rPr>
  </w:style>
  <w:style w:type="paragraph" w:customStyle="1" w:styleId="4ff">
    <w:name w:val="列出段落4"/>
    <w:basedOn w:val="a2"/>
    <w:uiPriority w:val="99"/>
    <w:qFormat/>
    <w:rsid w:val="005A17AE"/>
    <w:pPr>
      <w:ind w:firstLineChars="200" w:firstLine="420"/>
    </w:pPr>
    <w:rPr>
      <w:rFonts w:eastAsia="Times New Roman"/>
      <w:color w:val="000000"/>
      <w:lang w:eastAsia="ja-JP"/>
    </w:rPr>
  </w:style>
  <w:style w:type="paragraph" w:customStyle="1" w:styleId="TF1">
    <w:name w:val="TF1"/>
    <w:link w:val="TFZchn"/>
    <w:qFormat/>
    <w:rsid w:val="005A17AE"/>
    <w:pPr>
      <w:keepLines/>
      <w:spacing w:after="240"/>
      <w:jc w:val="center"/>
    </w:pPr>
    <w:rPr>
      <w:rFonts w:ascii="Arial" w:hAnsi="Arial"/>
      <w:b/>
      <w:bCs/>
    </w:rPr>
  </w:style>
  <w:style w:type="paragraph" w:customStyle="1" w:styleId="Commentnokia0">
    <w:name w:val="Comment nokia"/>
    <w:basedOn w:val="40"/>
    <w:uiPriority w:val="99"/>
    <w:qFormat/>
    <w:rsid w:val="005A17A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A17AE"/>
    <w:pPr>
      <w:ind w:firstLineChars="200" w:firstLine="420"/>
    </w:pPr>
    <w:rPr>
      <w:rFonts w:eastAsia="Times New Roman"/>
      <w:color w:val="000000"/>
      <w:lang w:eastAsia="ja-JP"/>
    </w:rPr>
  </w:style>
  <w:style w:type="character" w:customStyle="1" w:styleId="Titre32">
    <w:name w:val="Titre 32"/>
    <w:rsid w:val="005A17AE"/>
    <w:rPr>
      <w:rFonts w:ascii="Arial" w:hAnsi="Arial"/>
      <w:sz w:val="28"/>
      <w:szCs w:val="28"/>
      <w:lang w:val="en-GB" w:eastAsia="en-GB"/>
    </w:rPr>
  </w:style>
  <w:style w:type="character" w:customStyle="1" w:styleId="Titre31">
    <w:name w:val="Titre 31"/>
    <w:rsid w:val="005A17AE"/>
    <w:rPr>
      <w:rFonts w:ascii="Arial" w:hAnsi="Arial"/>
      <w:sz w:val="28"/>
      <w:szCs w:val="28"/>
      <w:lang w:val="en-GB" w:eastAsia="en-GB"/>
    </w:rPr>
  </w:style>
  <w:style w:type="character" w:customStyle="1" w:styleId="trans">
    <w:name w:val="trans"/>
    <w:rsid w:val="005A17AE"/>
  </w:style>
  <w:style w:type="character" w:customStyle="1" w:styleId="Head2A1">
    <w:name w:val="Head2A1"/>
    <w:rsid w:val="005A17A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5A17AE"/>
    <w:rPr>
      <w:rFonts w:ascii="Arial" w:eastAsia="Times New Roman" w:hAnsi="Arial"/>
    </w:rPr>
  </w:style>
  <w:style w:type="character" w:customStyle="1" w:styleId="Heading8Char4">
    <w:name w:val="Heading 8 Char4"/>
    <w:rsid w:val="005A17AE"/>
    <w:rPr>
      <w:rFonts w:ascii="Arial" w:eastAsia="Times New Roman" w:hAnsi="Arial"/>
      <w:sz w:val="36"/>
    </w:rPr>
  </w:style>
  <w:style w:type="character" w:customStyle="1" w:styleId="Heading9Char3">
    <w:name w:val="Heading 9 Char3"/>
    <w:rsid w:val="005A17AE"/>
    <w:rPr>
      <w:rFonts w:ascii="Arial" w:eastAsia="Times New Roman" w:hAnsi="Arial"/>
      <w:sz w:val="36"/>
    </w:rPr>
  </w:style>
  <w:style w:type="character" w:customStyle="1" w:styleId="FooterChar3">
    <w:name w:val="Footer Char3"/>
    <w:aliases w:val="footer odd Char2,footer Char2,fo Char2,pie de página Char2"/>
    <w:rsid w:val="005A17AE"/>
    <w:rPr>
      <w:rFonts w:ascii="Arial" w:eastAsia="Times New Roman" w:hAnsi="Arial"/>
      <w:b/>
      <w:i/>
      <w:noProof/>
      <w:sz w:val="18"/>
    </w:rPr>
  </w:style>
  <w:style w:type="character" w:customStyle="1" w:styleId="CommentTextChar3">
    <w:name w:val="Comment Text Char3"/>
    <w:rsid w:val="005A17AE"/>
    <w:rPr>
      <w:rFonts w:eastAsia="SimSun"/>
      <w:lang w:val="en-GB"/>
    </w:rPr>
  </w:style>
  <w:style w:type="character" w:customStyle="1" w:styleId="DocumentMapChar2">
    <w:name w:val="Document Map Char2"/>
    <w:uiPriority w:val="99"/>
    <w:rsid w:val="005A17AE"/>
    <w:rPr>
      <w:rFonts w:ascii="Tahoma" w:eastAsia="Times New Roman" w:hAnsi="Tahoma" w:cs="Tahoma"/>
      <w:shd w:val="clear" w:color="auto" w:fill="000080"/>
      <w:lang w:val="en-GB"/>
    </w:rPr>
  </w:style>
  <w:style w:type="character" w:customStyle="1" w:styleId="NoteHeadingChar2">
    <w:name w:val="Note Heading Char2"/>
    <w:rsid w:val="005A17AE"/>
    <w:rPr>
      <w:lang w:val="x-none" w:eastAsia="x-none"/>
    </w:rPr>
  </w:style>
  <w:style w:type="character" w:customStyle="1" w:styleId="PlainTextChar4">
    <w:name w:val="Plain Text Char4"/>
    <w:rsid w:val="005A17AE"/>
    <w:rPr>
      <w:rFonts w:ascii="Courier New" w:eastAsia="SimSun" w:hAnsi="Courier New"/>
      <w:lang w:val="nb-NO"/>
    </w:rPr>
  </w:style>
  <w:style w:type="character" w:customStyle="1" w:styleId="BalloonTextChar2">
    <w:name w:val="Balloon Text Char2"/>
    <w:uiPriority w:val="99"/>
    <w:rsid w:val="005A17AE"/>
    <w:rPr>
      <w:rFonts w:ascii="Tahoma" w:eastAsia="Times New Roman" w:hAnsi="Tahoma" w:cs="Tahoma"/>
      <w:sz w:val="16"/>
      <w:szCs w:val="16"/>
      <w:lang w:val="en-GB"/>
    </w:rPr>
  </w:style>
  <w:style w:type="character" w:customStyle="1" w:styleId="BodyTextIndentChar4">
    <w:name w:val="Body Text Indent Char4"/>
    <w:rsid w:val="005A17AE"/>
    <w:rPr>
      <w:rFonts w:eastAsia="Batang"/>
      <w:lang w:val="en-GB"/>
    </w:rPr>
  </w:style>
  <w:style w:type="character" w:customStyle="1" w:styleId="BodyText2Char4">
    <w:name w:val="Body Text 2 Char4"/>
    <w:rsid w:val="005A17AE"/>
    <w:rPr>
      <w:rFonts w:ascii="CG Times (WN)" w:eastAsia="Malgun Gothic" w:hAnsi="CG Times (WN)"/>
      <w:i/>
      <w:lang w:val="en-GB" w:eastAsia="ko-KR"/>
    </w:rPr>
  </w:style>
  <w:style w:type="character" w:customStyle="1" w:styleId="BodyText3Char4">
    <w:name w:val="Body Text 3 Char4"/>
    <w:rsid w:val="005A17AE"/>
    <w:rPr>
      <w:rFonts w:ascii="CG Times (WN)" w:eastAsia="Osaka" w:hAnsi="CG Times (WN)"/>
      <w:color w:val="000000"/>
      <w:lang w:val="en-GB" w:eastAsia="ko-KR"/>
    </w:rPr>
  </w:style>
  <w:style w:type="character" w:customStyle="1" w:styleId="BodyTextIndent2Char4">
    <w:name w:val="Body Text Indent 2 Char4"/>
    <w:rsid w:val="005A17AE"/>
    <w:rPr>
      <w:rFonts w:ascii="CG Times (WN)" w:hAnsi="CG Times (WN)"/>
      <w:lang w:val="en-GB"/>
    </w:rPr>
  </w:style>
  <w:style w:type="character" w:customStyle="1" w:styleId="HTMLPreformattedChar2">
    <w:name w:val="HTML Preformatted Char2"/>
    <w:rsid w:val="005A17AE"/>
    <w:rPr>
      <w:rFonts w:ascii="Courier New" w:hAnsi="Courier New"/>
      <w:lang w:val="en-GB" w:eastAsia="x-none"/>
    </w:rPr>
  </w:style>
  <w:style w:type="paragraph" w:customStyle="1" w:styleId="wxs">
    <w:name w:val="wxs_正文"/>
    <w:basedOn w:val="a2"/>
    <w:uiPriority w:val="99"/>
    <w:qFormat/>
    <w:rsid w:val="005A17A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A17A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A17A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A17AE"/>
    <w:rPr>
      <w:rFonts w:ascii="Times New Roman" w:eastAsia="Times New Roman" w:hAnsi="Times New Roman"/>
      <w:b/>
      <w:bCs/>
      <w:kern w:val="44"/>
      <w:sz w:val="30"/>
      <w:lang w:val="en-GB" w:eastAsia="en-US"/>
    </w:rPr>
  </w:style>
  <w:style w:type="paragraph" w:customStyle="1" w:styleId="NOTE1">
    <w:name w:val="NOTE"/>
    <w:basedOn w:val="B30"/>
    <w:uiPriority w:val="99"/>
    <w:qFormat/>
    <w:rsid w:val="005A17AE"/>
    <w:rPr>
      <w:rFonts w:eastAsia="Times New Roman"/>
      <w:color w:val="000000"/>
      <w:lang w:eastAsia="ja-JP"/>
    </w:rPr>
  </w:style>
  <w:style w:type="paragraph" w:customStyle="1" w:styleId="Bullet2">
    <w:name w:val="Bullet2"/>
    <w:basedOn w:val="a2"/>
    <w:uiPriority w:val="99"/>
    <w:qFormat/>
    <w:rsid w:val="005A17A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A17A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5A17AE"/>
    <w:pPr>
      <w:spacing w:after="120"/>
      <w:ind w:left="0" w:firstLine="0"/>
    </w:pPr>
    <w:rPr>
      <w:rFonts w:eastAsia="Times New Roman"/>
      <w:b/>
      <w:lang w:eastAsia="ja-JP"/>
    </w:rPr>
  </w:style>
  <w:style w:type="paragraph" w:customStyle="1" w:styleId="ReferenceLine">
    <w:name w:val="Reference Line"/>
    <w:basedOn w:val="afff8"/>
    <w:uiPriority w:val="99"/>
    <w:qFormat/>
    <w:rsid w:val="005A17A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A17AE"/>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A17A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A17AE"/>
    <w:pPr>
      <w:spacing w:before="120" w:after="220"/>
    </w:pPr>
    <w:rPr>
      <w:rFonts w:ascii="Arial" w:hAnsi="Arial"/>
      <w:noProof/>
      <w:lang w:val="en-US" w:eastAsia="en-US"/>
    </w:rPr>
  </w:style>
  <w:style w:type="paragraph" w:customStyle="1" w:styleId="nroaml">
    <w:name w:val="nroaml"/>
    <w:basedOn w:val="H6"/>
    <w:uiPriority w:val="99"/>
    <w:qFormat/>
    <w:rsid w:val="005A17A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A17AE"/>
    <w:rPr>
      <w:b/>
    </w:rPr>
  </w:style>
  <w:style w:type="paragraph" w:customStyle="1" w:styleId="ActionPoint">
    <w:name w:val="ActionPoint"/>
    <w:basedOn w:val="a2"/>
    <w:uiPriority w:val="99"/>
    <w:qFormat/>
    <w:rsid w:val="005A17A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A17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A17A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A17A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A17AE"/>
    <w:rPr>
      <w:rFonts w:ascii="Arial" w:hAnsi="Arial" w:cs="Arial"/>
      <w:color w:val="000080"/>
      <w:sz w:val="20"/>
      <w:szCs w:val="20"/>
    </w:rPr>
  </w:style>
  <w:style w:type="paragraph" w:customStyle="1" w:styleId="TdocList">
    <w:name w:val="Tdoc_List"/>
    <w:basedOn w:val="a2"/>
    <w:uiPriority w:val="99"/>
    <w:qFormat/>
    <w:rsid w:val="005A17A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A17A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A17AE"/>
    <w:rPr>
      <w:lang w:val="en-GB" w:eastAsia="en-US"/>
    </w:rPr>
  </w:style>
  <w:style w:type="paragraph" w:customStyle="1" w:styleId="T">
    <w:name w:val="T"/>
    <w:basedOn w:val="TAC"/>
    <w:uiPriority w:val="99"/>
    <w:qFormat/>
    <w:rsid w:val="005A17A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A17AE"/>
    <w:rPr>
      <w:rFonts w:ascii="Arial" w:hAnsi="Arial"/>
      <w:b/>
      <w:i/>
      <w:noProof/>
      <w:sz w:val="18"/>
    </w:rPr>
  </w:style>
  <w:style w:type="character" w:customStyle="1" w:styleId="Char35">
    <w:name w:val="批注文字 Char3"/>
    <w:uiPriority w:val="99"/>
    <w:qFormat/>
    <w:rsid w:val="005A17AE"/>
    <w:rPr>
      <w:lang w:val="en-GB" w:eastAsia="en-US"/>
    </w:rPr>
  </w:style>
  <w:style w:type="paragraph" w:customStyle="1" w:styleId="Pl0">
    <w:name w:val="Pl"/>
    <w:basedOn w:val="a2"/>
    <w:uiPriority w:val="99"/>
    <w:qFormat/>
    <w:rsid w:val="005A1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A17AE"/>
    <w:pPr>
      <w:spacing w:after="0"/>
    </w:pPr>
    <w:rPr>
      <w:rFonts w:ascii="Calibri" w:eastAsia="Calibri" w:hAnsi="Calibri" w:cs="Calibri"/>
      <w:color w:val="000000"/>
      <w:lang w:val="en-US" w:eastAsia="ja-JP"/>
    </w:rPr>
  </w:style>
  <w:style w:type="character" w:customStyle="1" w:styleId="8Char2">
    <w:name w:val="标题 8 Char2"/>
    <w:qFormat/>
    <w:rsid w:val="005A17AE"/>
    <w:rPr>
      <w:rFonts w:ascii="Arial" w:eastAsia="Times New Roman" w:hAnsi="Arial"/>
      <w:sz w:val="36"/>
      <w:lang w:val="en-GB" w:eastAsia="en-GB"/>
    </w:rPr>
  </w:style>
  <w:style w:type="character" w:customStyle="1" w:styleId="9Char2">
    <w:name w:val="标题 9 Char2"/>
    <w:rsid w:val="005A17AE"/>
    <w:rPr>
      <w:rFonts w:ascii="Arial" w:eastAsia="Times New Roman" w:hAnsi="Arial"/>
      <w:sz w:val="36"/>
      <w:lang w:val="en-GB" w:eastAsia="en-GB"/>
    </w:rPr>
  </w:style>
  <w:style w:type="character" w:customStyle="1" w:styleId="Char26">
    <w:name w:val="批注框文本 Char2"/>
    <w:rsid w:val="005A17AE"/>
    <w:rPr>
      <w:rFonts w:ascii="Segoe UI" w:eastAsia="Times New Roman" w:hAnsi="Segoe UI"/>
      <w:sz w:val="18"/>
      <w:szCs w:val="18"/>
      <w:lang w:val="x-none" w:eastAsia="en-GB"/>
    </w:rPr>
  </w:style>
  <w:style w:type="character" w:customStyle="1" w:styleId="Char27">
    <w:name w:val="文档结构图 Char2"/>
    <w:rsid w:val="005A17AE"/>
    <w:rPr>
      <w:rFonts w:ascii="Tahoma" w:eastAsia="Times New Roman" w:hAnsi="Tahoma"/>
      <w:shd w:val="clear" w:color="auto" w:fill="000080"/>
      <w:lang w:val="en-GB" w:eastAsia="en-GB"/>
    </w:rPr>
  </w:style>
  <w:style w:type="character" w:customStyle="1" w:styleId="Char28">
    <w:name w:val="纯文本 Char2"/>
    <w:rsid w:val="005A17AE"/>
    <w:rPr>
      <w:rFonts w:ascii="Courier New" w:eastAsia="Times New Roman" w:hAnsi="Courier New"/>
      <w:lang w:val="nb-NO" w:eastAsia="en-GB"/>
    </w:rPr>
  </w:style>
  <w:style w:type="character" w:styleId="HTML9">
    <w:name w:val="HTML Cite"/>
    <w:unhideWhenUsed/>
    <w:qFormat/>
    <w:rsid w:val="005A17AE"/>
    <w:rPr>
      <w:i w:val="0"/>
      <w:color w:val="008000"/>
    </w:rPr>
  </w:style>
  <w:style w:type="character" w:customStyle="1" w:styleId="opdict3lineoneresulttip">
    <w:name w:val="op_dict3_lineone_result_tip"/>
    <w:qFormat/>
    <w:rsid w:val="005A17AE"/>
    <w:rPr>
      <w:color w:val="999999"/>
    </w:rPr>
  </w:style>
  <w:style w:type="character" w:customStyle="1" w:styleId="c-icon">
    <w:name w:val="c-icon"/>
    <w:qFormat/>
    <w:rsid w:val="005A17AE"/>
  </w:style>
  <w:style w:type="paragraph" w:customStyle="1" w:styleId="StyleFPArialLatin9ptCentrGauche5cmDroite50">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A1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A17AE"/>
    <w:rPr>
      <w:rFonts w:ascii="Arial" w:hAnsi="Arial"/>
      <w:b/>
      <w:i/>
      <w:noProof/>
      <w:sz w:val="18"/>
      <w:lang w:val="en-GB"/>
    </w:rPr>
  </w:style>
  <w:style w:type="character" w:customStyle="1" w:styleId="CharChar181">
    <w:name w:val="Char Char181"/>
    <w:qFormat/>
    <w:rsid w:val="005A17A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17AE"/>
    <w:rPr>
      <w:rFonts w:ascii="Arial" w:eastAsia="ＭＳ 明朝" w:hAnsi="Arial"/>
      <w:lang w:val="en-GB" w:eastAsia="en-US"/>
    </w:rPr>
  </w:style>
  <w:style w:type="character" w:customStyle="1" w:styleId="CarCar81">
    <w:name w:val="Car Car81"/>
    <w:rsid w:val="005A17AE"/>
    <w:rPr>
      <w:rFonts w:ascii="Arial" w:eastAsia="ＭＳ 明朝" w:hAnsi="Arial"/>
      <w:sz w:val="36"/>
      <w:lang w:val="en-GB" w:eastAsia="en-US"/>
    </w:rPr>
  </w:style>
  <w:style w:type="character" w:customStyle="1" w:styleId="CarCar31">
    <w:name w:val="Car Car31"/>
    <w:rsid w:val="005A17AE"/>
    <w:rPr>
      <w:rFonts w:ascii="Arial" w:eastAsia="ＭＳ 明朝" w:hAnsi="Arial"/>
      <w:sz w:val="36"/>
      <w:lang w:val="en-GB" w:eastAsia="en-US"/>
    </w:rPr>
  </w:style>
  <w:style w:type="character" w:customStyle="1" w:styleId="CarCar71">
    <w:name w:val="Car Car71"/>
    <w:rsid w:val="005A17AE"/>
    <w:rPr>
      <w:rFonts w:eastAsia="ＭＳ 明朝"/>
      <w:lang w:val="en-GB" w:eastAsia="en-US"/>
    </w:rPr>
  </w:style>
  <w:style w:type="character" w:customStyle="1" w:styleId="CarCar61">
    <w:name w:val="Car Car61"/>
    <w:qFormat/>
    <w:rsid w:val="005A17AE"/>
    <w:rPr>
      <w:rFonts w:ascii="Courier New" w:hAnsi="Courier New"/>
      <w:lang w:val="nb-NO" w:eastAsia="ja-JP"/>
    </w:rPr>
  </w:style>
  <w:style w:type="character" w:customStyle="1" w:styleId="CarCar21">
    <w:name w:val="Car Car21"/>
    <w:qFormat/>
    <w:rsid w:val="005A17AE"/>
    <w:rPr>
      <w:rFonts w:eastAsia="ＭＳ 明朝"/>
      <w:lang w:val="en-GB" w:eastAsia="ja-JP"/>
    </w:rPr>
  </w:style>
  <w:style w:type="character" w:customStyle="1" w:styleId="CarCar91">
    <w:name w:val="Car Car91"/>
    <w:rsid w:val="005A17AE"/>
    <w:rPr>
      <w:rFonts w:ascii="Arial" w:hAnsi="Arial"/>
      <w:lang w:val="en-GB" w:eastAsia="ja-JP"/>
    </w:rPr>
  </w:style>
  <w:style w:type="character" w:customStyle="1" w:styleId="CarCar101">
    <w:name w:val="Car Car101"/>
    <w:rsid w:val="005A17AE"/>
    <w:rPr>
      <w:rFonts w:ascii="Arial" w:hAnsi="Arial"/>
      <w:lang w:val="en-GB" w:eastAsia="ja-JP"/>
    </w:rPr>
  </w:style>
  <w:style w:type="character" w:customStyle="1" w:styleId="812">
    <w:name w:val="(文字) (文字)81"/>
    <w:rsid w:val="005A17AE"/>
    <w:rPr>
      <w:rFonts w:ascii="Arial" w:eastAsia="ＭＳ 明朝" w:hAnsi="Arial"/>
      <w:lang w:val="en-GB" w:eastAsia="ar-SA" w:bidi="ar-SA"/>
    </w:rPr>
  </w:style>
  <w:style w:type="character" w:customStyle="1" w:styleId="712">
    <w:name w:val="(文字) (文字)71"/>
    <w:rsid w:val="005A17AE"/>
    <w:rPr>
      <w:rFonts w:ascii="Arial" w:eastAsia="ＭＳ 明朝" w:hAnsi="Arial"/>
      <w:sz w:val="36"/>
      <w:lang w:val="en-GB" w:eastAsia="ar-SA" w:bidi="ar-SA"/>
    </w:rPr>
  </w:style>
  <w:style w:type="character" w:customStyle="1" w:styleId="611">
    <w:name w:val="(文字) (文字)61"/>
    <w:rsid w:val="005A17AE"/>
    <w:rPr>
      <w:rFonts w:eastAsia="ＭＳ 明朝"/>
      <w:lang w:val="en-GB" w:eastAsia="ar-SA" w:bidi="ar-SA"/>
    </w:rPr>
  </w:style>
  <w:style w:type="character" w:customStyle="1" w:styleId="516">
    <w:name w:val="(文字) (文字)51"/>
    <w:rsid w:val="005A17AE"/>
    <w:rPr>
      <w:rFonts w:ascii="Courier New" w:eastAsia="ＭＳ 明朝" w:hAnsi="Courier New"/>
      <w:lang w:val="nb-NO" w:eastAsia="ar-SA" w:bidi="ar-SA"/>
    </w:rPr>
  </w:style>
  <w:style w:type="character" w:customStyle="1" w:styleId="CharChar231">
    <w:name w:val="Char Char231"/>
    <w:rsid w:val="005A17AE"/>
    <w:rPr>
      <w:rFonts w:ascii="Arial" w:hAnsi="Arial"/>
      <w:lang w:val="en-GB" w:eastAsia="en-US"/>
    </w:rPr>
  </w:style>
  <w:style w:type="character" w:customStyle="1" w:styleId="Titre33">
    <w:name w:val="Titre 33"/>
    <w:rsid w:val="005A17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A17A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A17AE"/>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A17AE"/>
    <w:rPr>
      <w:rFonts w:ascii="Times New Roman" w:hAnsi="Times New Roman"/>
      <w:lang w:val="en-GB" w:eastAsia="en-US"/>
    </w:rPr>
  </w:style>
  <w:style w:type="character" w:customStyle="1" w:styleId="6b">
    <w:name w:val="段落フォント6"/>
    <w:rsid w:val="005A17AE"/>
  </w:style>
  <w:style w:type="character" w:customStyle="1" w:styleId="6c">
    <w:name w:val="コメント参照6"/>
    <w:rsid w:val="005A17AE"/>
    <w:rPr>
      <w:sz w:val="16"/>
    </w:rPr>
  </w:style>
  <w:style w:type="paragraph" w:customStyle="1" w:styleId="6d">
    <w:name w:val="図表番号6"/>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A17AE"/>
    <w:pPr>
      <w:ind w:left="851" w:hanging="284"/>
    </w:pPr>
  </w:style>
  <w:style w:type="paragraph" w:customStyle="1" w:styleId="6f">
    <w:name w:val="箇条書き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A17AE"/>
    <w:pPr>
      <w:tabs>
        <w:tab w:val="clear" w:pos="644"/>
        <w:tab w:val="num" w:pos="1494"/>
      </w:tabs>
      <w:ind w:left="851" w:hanging="284"/>
    </w:pPr>
  </w:style>
  <w:style w:type="paragraph" w:customStyle="1" w:styleId="362">
    <w:name w:val="箇条書き 36"/>
    <w:basedOn w:val="265"/>
    <w:uiPriority w:val="99"/>
    <w:qFormat/>
    <w:rsid w:val="005A17AE"/>
    <w:pPr>
      <w:ind w:left="1135"/>
    </w:pPr>
  </w:style>
  <w:style w:type="paragraph" w:customStyle="1" w:styleId="266">
    <w:name w:val="一覧 26"/>
    <w:basedOn w:val="ad"/>
    <w:uiPriority w:val="99"/>
    <w:qFormat/>
    <w:rsid w:val="005A17A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A17AE"/>
    <w:pPr>
      <w:ind w:left="1135"/>
    </w:pPr>
  </w:style>
  <w:style w:type="paragraph" w:customStyle="1" w:styleId="462">
    <w:name w:val="一覧 46"/>
    <w:basedOn w:val="363"/>
    <w:uiPriority w:val="99"/>
    <w:qFormat/>
    <w:rsid w:val="005A17AE"/>
    <w:pPr>
      <w:ind w:left="1418"/>
    </w:pPr>
  </w:style>
  <w:style w:type="paragraph" w:customStyle="1" w:styleId="560">
    <w:name w:val="一覧 56"/>
    <w:basedOn w:val="462"/>
    <w:uiPriority w:val="99"/>
    <w:qFormat/>
    <w:rsid w:val="005A17AE"/>
  </w:style>
  <w:style w:type="paragraph" w:customStyle="1" w:styleId="463">
    <w:name w:val="箇条書き 46"/>
    <w:basedOn w:val="362"/>
    <w:uiPriority w:val="99"/>
    <w:qFormat/>
    <w:rsid w:val="005A17AE"/>
    <w:pPr>
      <w:ind w:left="1418"/>
    </w:pPr>
  </w:style>
  <w:style w:type="paragraph" w:customStyle="1" w:styleId="561">
    <w:name w:val="箇条書き 56"/>
    <w:basedOn w:val="463"/>
    <w:uiPriority w:val="99"/>
    <w:qFormat/>
    <w:rsid w:val="005A17AE"/>
    <w:pPr>
      <w:ind w:left="1702"/>
    </w:pPr>
  </w:style>
  <w:style w:type="paragraph" w:customStyle="1" w:styleId="6f0">
    <w:name w:val="コメント文字列6"/>
    <w:basedOn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A17AE"/>
    <w:rPr>
      <w:b/>
      <w:bCs/>
    </w:rPr>
  </w:style>
  <w:style w:type="paragraph" w:customStyle="1" w:styleId="6f2">
    <w:name w:val="見出しマップ6"/>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A17AE"/>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A17AE"/>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A17AE"/>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A17AE"/>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A17AE"/>
    <w:rPr>
      <w:rFonts w:ascii="Times New Roman" w:eastAsia="SimSun" w:hAnsi="Times New Roman"/>
      <w:lang w:val="sv-SE" w:eastAsia="sv-SE"/>
    </w:rPr>
    <w:tblPr/>
  </w:style>
  <w:style w:type="table" w:customStyle="1" w:styleId="TableColorful13">
    <w:name w:val="Table Colorful 13"/>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5A17AE"/>
    <w:rPr>
      <w:rFonts w:ascii="Times New Roman" w:eastAsia="SimSun" w:hAnsi="Times New Roman"/>
      <w:lang w:val="sv-SE" w:eastAsia="sv-SE"/>
    </w:rPr>
    <w:tblPr/>
  </w:style>
  <w:style w:type="table" w:customStyle="1" w:styleId="TableColorful121">
    <w:name w:val="Table Colorful 121"/>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A17A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A17AE"/>
    <w:rPr>
      <w:rFonts w:ascii="Times New Roman" w:hAnsi="Times New Roman"/>
      <w:lang w:val="sv-SE" w:eastAsia="sv-SE"/>
    </w:rPr>
    <w:tblPr/>
  </w:style>
  <w:style w:type="numbering" w:customStyle="1" w:styleId="Style131">
    <w:name w:val="Style131"/>
    <w:uiPriority w:val="99"/>
    <w:rsid w:val="005A17AE"/>
  </w:style>
  <w:style w:type="table" w:customStyle="1" w:styleId="2114">
    <w:name w:val="表 (クラシック) 211"/>
    <w:basedOn w:val="a4"/>
    <w:next w:val="2f6"/>
    <w:qFormat/>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804D-06B6-41CC-8A27-D7FC39FDB9E4}">
  <ds:schemaRefs>
    <ds:schemaRef ds:uri="http://schemas.microsoft.com/sharepoint/v3/contenttype/forms"/>
  </ds:schemaRefs>
</ds:datastoreItem>
</file>

<file path=customXml/itemProps2.xml><?xml version="1.0" encoding="utf-8"?>
<ds:datastoreItem xmlns:ds="http://schemas.openxmlformats.org/officeDocument/2006/customXml" ds:itemID="{4CADE063-4DCC-4620-A132-42FC7218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344</Lines>
  <LinksUpToDate>false</LinksUpToDate>
  <Paragraphs>97</Paragraphs>
  <ScaleCrop>false</ScaleCrop>
  <CharactersWithSpaces>48552</CharactersWithSpaces>
  <SharedDoc>false</SharedDoc>
  <HyperlinksChanged>false</HyperlinksChanged>
  <AppVersion>16.0000</AppVersion>
  <Characters>41388</Characters>
  <Pages>35</Pages>
  <DocSecurity>0</DocSecurity>
  <Words>7261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2024-05-22T09:25:00Z</dcterms:modified>
  <cp:keywords/>
  <dc:subject/>
  <dc:title>MTG_TITLE</dc:title>
  <cp:lastPrinted>2036-02-07T05:28:00Z</cp:lastPrinted>
  <cp:lastModifiedBy>Syun Katou (加藤 駿)</cp:lastModifiedBy>
  <dcterms:created xsi:type="dcterms:W3CDTF">2020-02-03T08:32:00Z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1772</vt:lpwstr>
  </property>
  <property fmtid="{D5CDD505-2E9C-101B-9397-08002B2CF9AE}" pid="5" name="CrTitle">
    <vt:lpwstr>Addition of REFSENS for 3CC EN-DC for n78A and n79A in PC3</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R5-242797</vt:lpwstr>
  </property>
  <property fmtid="{D5CDD505-2E9C-101B-9397-08002B2CF9AE}" pid="20" name="Version">
    <vt:lpwstr>18.2.0</vt:lpwstr>
  </property>
</Properties>
</file>